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A971EF" w:rsidR="001E41F3" w:rsidRDefault="001E41F3">
      <w:pPr>
        <w:pStyle w:val="CRCoverPage"/>
        <w:tabs>
          <w:tab w:val="right" w:pos="9639"/>
        </w:tabs>
        <w:spacing w:after="0"/>
        <w:rPr>
          <w:b/>
          <w:i/>
          <w:noProof/>
          <w:sz w:val="28"/>
        </w:rPr>
      </w:pPr>
      <w:r>
        <w:rPr>
          <w:b/>
          <w:noProof/>
          <w:sz w:val="24"/>
        </w:rPr>
        <w:t>3GPP TSG-</w:t>
      </w:r>
      <w:r w:rsidR="00DD6CE2">
        <w:fldChar w:fldCharType="begin"/>
      </w:r>
      <w:r w:rsidR="00DD6CE2">
        <w:instrText xml:space="preserve"> DOCPROPERTY  TSG/WGRef  \* MERGEFORMAT </w:instrText>
      </w:r>
      <w:r w:rsidR="00DD6CE2">
        <w:fldChar w:fldCharType="separate"/>
      </w:r>
      <w:r w:rsidR="00754F28">
        <w:rPr>
          <w:b/>
          <w:noProof/>
          <w:sz w:val="24"/>
        </w:rPr>
        <w:t>RAN5</w:t>
      </w:r>
      <w:r w:rsidR="00DD6CE2">
        <w:rPr>
          <w:b/>
          <w:noProof/>
          <w:sz w:val="24"/>
        </w:rPr>
        <w:fldChar w:fldCharType="end"/>
      </w:r>
      <w:r w:rsidR="00C66BA2">
        <w:rPr>
          <w:b/>
          <w:noProof/>
          <w:sz w:val="24"/>
        </w:rPr>
        <w:t xml:space="preserve"> </w:t>
      </w:r>
      <w:r>
        <w:rPr>
          <w:b/>
          <w:noProof/>
          <w:sz w:val="24"/>
        </w:rPr>
        <w:t>Meeting #</w:t>
      </w:r>
      <w:r w:rsidR="00DD6CE2">
        <w:fldChar w:fldCharType="begin"/>
      </w:r>
      <w:r w:rsidR="00DD6CE2">
        <w:instrText xml:space="preserve"> DOCPROPERTY  MtgSeq  \* MERGEFORMAT </w:instrText>
      </w:r>
      <w:r w:rsidR="00DD6CE2">
        <w:fldChar w:fldCharType="separate"/>
      </w:r>
      <w:r w:rsidR="00754F28">
        <w:rPr>
          <w:b/>
          <w:noProof/>
          <w:sz w:val="24"/>
        </w:rPr>
        <w:t>9</w:t>
      </w:r>
      <w:r w:rsidR="0014218C">
        <w:rPr>
          <w:b/>
          <w:noProof/>
          <w:sz w:val="24"/>
        </w:rPr>
        <w:t>1</w:t>
      </w:r>
      <w:r w:rsidR="00754F28">
        <w:rPr>
          <w:b/>
          <w:noProof/>
          <w:sz w:val="24"/>
        </w:rPr>
        <w:t>-e</w:t>
      </w:r>
      <w:r w:rsidR="00DD6CE2">
        <w:rPr>
          <w:b/>
          <w:noProof/>
          <w:sz w:val="24"/>
        </w:rPr>
        <w:fldChar w:fldCharType="end"/>
      </w:r>
      <w:r>
        <w:rPr>
          <w:b/>
          <w:i/>
          <w:noProof/>
          <w:sz w:val="28"/>
        </w:rPr>
        <w:tab/>
      </w:r>
      <w:r w:rsidR="00DD6CE2">
        <w:fldChar w:fldCharType="begin"/>
      </w:r>
      <w:r w:rsidR="00DD6CE2">
        <w:instrText xml:space="preserve"> DOCPROPERTY  Tdoc#  \* MERGEFORMAT </w:instrText>
      </w:r>
      <w:r w:rsidR="00DD6CE2">
        <w:fldChar w:fldCharType="separate"/>
      </w:r>
      <w:r w:rsidR="00754F28">
        <w:rPr>
          <w:b/>
          <w:i/>
          <w:noProof/>
          <w:sz w:val="28"/>
        </w:rPr>
        <w:t>R5-21</w:t>
      </w:r>
      <w:r w:rsidR="00C62FFF">
        <w:rPr>
          <w:b/>
          <w:i/>
          <w:noProof/>
          <w:sz w:val="28"/>
        </w:rPr>
        <w:t>2521</w:t>
      </w:r>
      <w:r w:rsidR="00DD6CE2">
        <w:rPr>
          <w:b/>
          <w:i/>
          <w:noProof/>
          <w:sz w:val="28"/>
        </w:rPr>
        <w:fldChar w:fldCharType="end"/>
      </w:r>
    </w:p>
    <w:p w14:paraId="7CB45193" w14:textId="475964E7" w:rsidR="001E41F3" w:rsidRDefault="00DD6C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54F28">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4218C">
        <w:rPr>
          <w:b/>
          <w:noProof/>
          <w:sz w:val="24"/>
        </w:rPr>
        <w:t>17</w:t>
      </w:r>
      <w:r w:rsidR="0014218C">
        <w:rPr>
          <w:b/>
          <w:noProof/>
          <w:sz w:val="24"/>
          <w:vertAlign w:val="superscript"/>
        </w:rPr>
        <w:t>th</w:t>
      </w:r>
      <w:r w:rsidR="00754F28">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B67DAC">
        <w:rPr>
          <w:b/>
          <w:noProof/>
          <w:sz w:val="24"/>
        </w:rPr>
        <w:t>28</w:t>
      </w:r>
      <w:r w:rsidR="00754F28" w:rsidRPr="00754F28">
        <w:rPr>
          <w:b/>
          <w:noProof/>
          <w:sz w:val="24"/>
          <w:vertAlign w:val="superscript"/>
        </w:rPr>
        <w:t>th</w:t>
      </w:r>
      <w:r w:rsidR="00754F28">
        <w:rPr>
          <w:b/>
          <w:noProof/>
          <w:sz w:val="24"/>
        </w:rPr>
        <w:t xml:space="preserve"> </w:t>
      </w:r>
      <w:r w:rsidR="00754F28">
        <w:rPr>
          <w:rFonts w:hint="eastAsia"/>
          <w:b/>
          <w:noProof/>
          <w:sz w:val="24"/>
          <w:lang w:eastAsia="ko-KR"/>
        </w:rPr>
        <w:t>M</w:t>
      </w:r>
      <w:r w:rsidR="00754F28">
        <w:rPr>
          <w:b/>
          <w:noProof/>
          <w:sz w:val="24"/>
          <w:lang w:eastAsia="ko-KR"/>
        </w:rPr>
        <w:t>a</w:t>
      </w:r>
      <w:r w:rsidR="00B67DAC">
        <w:rPr>
          <w:b/>
          <w:noProof/>
          <w:sz w:val="24"/>
          <w:lang w:eastAsia="ko-KR"/>
        </w:rPr>
        <w:t>y</w:t>
      </w:r>
      <w:r>
        <w:rPr>
          <w:b/>
          <w:noProof/>
          <w:sz w:val="24"/>
          <w:lang w:eastAsia="ko-KR"/>
        </w:rPr>
        <w:fldChar w:fldCharType="end"/>
      </w:r>
      <w:r w:rsidR="00754F2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A12B8" w:rsidR="001E41F3" w:rsidRPr="00410371" w:rsidRDefault="00DD6CE2" w:rsidP="00E13F3D">
            <w:pPr>
              <w:pStyle w:val="CRCoverPage"/>
              <w:spacing w:after="0"/>
              <w:jc w:val="right"/>
              <w:rPr>
                <w:b/>
                <w:noProof/>
                <w:sz w:val="28"/>
              </w:rPr>
            </w:pPr>
            <w:r>
              <w:fldChar w:fldCharType="begin"/>
            </w:r>
            <w:r>
              <w:instrText xml:space="preserve"> DOCPROPERTY  Spec#  \* MERGEFORMAT </w:instrText>
            </w:r>
            <w:r>
              <w:fldChar w:fldCharType="separate"/>
            </w:r>
            <w:r w:rsidR="00066E58">
              <w:rPr>
                <w:b/>
                <w:noProof/>
                <w:sz w:val="28"/>
              </w:rPr>
              <w:t>38.5</w:t>
            </w:r>
            <w:r w:rsidR="00D04D4C">
              <w:rPr>
                <w:b/>
                <w:noProof/>
                <w:sz w:val="28"/>
              </w:rPr>
              <w:t>21</w:t>
            </w:r>
            <w:r w:rsidR="00066E58">
              <w:rPr>
                <w:b/>
                <w:noProof/>
                <w:sz w:val="28"/>
              </w:rPr>
              <w:t>-</w:t>
            </w:r>
            <w:r w:rsidR="00D04D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4668A" w:rsidR="001E41F3" w:rsidRPr="006F648B" w:rsidRDefault="00DD6CE2" w:rsidP="006F648B">
            <w:pPr>
              <w:pStyle w:val="CRCoverPage"/>
              <w:spacing w:after="0"/>
              <w:jc w:val="center"/>
              <w:rPr>
                <w:b/>
                <w:bCs/>
                <w:sz w:val="28"/>
                <w:szCs w:val="28"/>
              </w:rPr>
            </w:pPr>
            <w:r w:rsidRPr="006F648B">
              <w:rPr>
                <w:b/>
                <w:bCs/>
                <w:sz w:val="28"/>
                <w:szCs w:val="28"/>
              </w:rPr>
              <w:fldChar w:fldCharType="begin"/>
            </w:r>
            <w:r w:rsidRPr="006F648B">
              <w:rPr>
                <w:b/>
                <w:bCs/>
                <w:sz w:val="28"/>
                <w:szCs w:val="28"/>
              </w:rPr>
              <w:instrText xml:space="preserve"> DOCPROPERTY  Cr#  \* MERGEFORMAT </w:instrText>
            </w:r>
            <w:r w:rsidRPr="006F648B">
              <w:rPr>
                <w:b/>
                <w:bCs/>
                <w:sz w:val="28"/>
                <w:szCs w:val="28"/>
              </w:rPr>
              <w:fldChar w:fldCharType="separate"/>
            </w:r>
            <w:r w:rsidR="00492AD5" w:rsidRPr="006F648B">
              <w:rPr>
                <w:b/>
                <w:bCs/>
                <w:sz w:val="28"/>
                <w:szCs w:val="28"/>
              </w:rPr>
              <w:t>0509</w:t>
            </w:r>
            <w:r w:rsidRPr="006F648B">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bookmarkStart w:id="0" w:name="_GoBack"/>
            <w:bookmarkEnd w:id="0"/>
            <w:r>
              <w:rPr>
                <w:b/>
                <w:bCs/>
                <w:noProof/>
                <w:sz w:val="28"/>
              </w:rPr>
              <w:t>rev</w:t>
            </w:r>
          </w:p>
        </w:tc>
        <w:tc>
          <w:tcPr>
            <w:tcW w:w="992" w:type="dxa"/>
            <w:shd w:val="pct30" w:color="FFFF00" w:fill="auto"/>
          </w:tcPr>
          <w:p w14:paraId="7533BF9D" w14:textId="7D84C7ED" w:rsidR="001E41F3" w:rsidRPr="00410371" w:rsidRDefault="00DD6CE2" w:rsidP="00E13F3D">
            <w:pPr>
              <w:pStyle w:val="CRCoverPage"/>
              <w:spacing w:after="0"/>
              <w:jc w:val="center"/>
              <w:rPr>
                <w:b/>
                <w:noProof/>
              </w:rPr>
            </w:pPr>
            <w:r>
              <w:fldChar w:fldCharType="begin"/>
            </w:r>
            <w:r>
              <w:instrText xml:space="preserve"> DOCPROPERTY  Revision  \* MERGEFORMAT </w:instrText>
            </w:r>
            <w:r>
              <w:fldChar w:fldCharType="separate"/>
            </w:r>
            <w:r w:rsidR="00066E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2C9D" w:rsidR="001E41F3" w:rsidRPr="00410371" w:rsidRDefault="00DD6CE2">
            <w:pPr>
              <w:pStyle w:val="CRCoverPage"/>
              <w:spacing w:after="0"/>
              <w:jc w:val="center"/>
              <w:rPr>
                <w:noProof/>
                <w:sz w:val="28"/>
              </w:rPr>
            </w:pPr>
            <w:r>
              <w:fldChar w:fldCharType="begin"/>
            </w:r>
            <w:r>
              <w:instrText xml:space="preserve"> DOCPROPERTY  Version  \* MERGEFORMAT </w:instrText>
            </w:r>
            <w:r>
              <w:fldChar w:fldCharType="separate"/>
            </w:r>
            <w:r w:rsidR="00066E58">
              <w:rPr>
                <w:b/>
                <w:noProof/>
                <w:sz w:val="28"/>
              </w:rPr>
              <w:t>1</w:t>
            </w:r>
            <w:r w:rsidR="00D04D4C">
              <w:rPr>
                <w:b/>
                <w:noProof/>
                <w:sz w:val="28"/>
              </w:rPr>
              <w:t>6</w:t>
            </w:r>
            <w:r w:rsidR="00066E58">
              <w:rPr>
                <w:b/>
                <w:noProof/>
                <w:sz w:val="28"/>
              </w:rPr>
              <w:t>.</w:t>
            </w:r>
            <w:r w:rsidR="00D04D4C">
              <w:rPr>
                <w:b/>
                <w:noProof/>
                <w:sz w:val="28"/>
              </w:rPr>
              <w:t>7</w:t>
            </w:r>
            <w:r w:rsidR="00066E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2D074" w:rsidR="001E41F3" w:rsidRDefault="001D260A">
            <w:pPr>
              <w:pStyle w:val="CRCoverPage"/>
              <w:spacing w:after="0"/>
              <w:ind w:left="100"/>
              <w:rPr>
                <w:noProof/>
              </w:rPr>
            </w:pPr>
            <w:r>
              <w:t xml:space="preserve">Update </w:t>
            </w:r>
            <w:r w:rsidR="009C2022">
              <w:t xml:space="preserve">of the test configuration </w:t>
            </w:r>
            <w:r>
              <w:t xml:space="preserve">for 6.4A.2.1 EVM CA </w:t>
            </w:r>
            <w:r w:rsidR="009C2022">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BB3" w:rsidR="001E41F3" w:rsidRDefault="00DD6CE2">
            <w:pPr>
              <w:pStyle w:val="CRCoverPage"/>
              <w:spacing w:after="0"/>
              <w:ind w:left="100"/>
              <w:rPr>
                <w:noProof/>
              </w:rPr>
            </w:pPr>
            <w:r>
              <w:fldChar w:fldCharType="begin"/>
            </w:r>
            <w:r>
              <w:instrText xml:space="preserve"> DOCPROPERTY  SourceIfWg  \* MERGEFORMAT </w:instrText>
            </w:r>
            <w:r>
              <w:fldChar w:fldCharType="separate"/>
            </w:r>
            <w:r w:rsidR="00066E58">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AA9B" w:rsidR="001E41F3" w:rsidRDefault="00DD6CE2" w:rsidP="00547111">
            <w:pPr>
              <w:pStyle w:val="CRCoverPage"/>
              <w:spacing w:after="0"/>
              <w:ind w:left="100"/>
              <w:rPr>
                <w:noProof/>
              </w:rPr>
            </w:pPr>
            <w:r>
              <w:fldChar w:fldCharType="begin"/>
            </w:r>
            <w:r>
              <w:instrText xml:space="preserve"> DOCPROPERTY  SourceIfTsg  \* MERGEFORMAT </w:instrText>
            </w:r>
            <w:r>
              <w:fldChar w:fldCharType="separate"/>
            </w:r>
            <w:r w:rsidR="00066E58">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8D09" w:rsidR="001E41F3" w:rsidRDefault="00DD6CE2">
            <w:pPr>
              <w:pStyle w:val="CRCoverPage"/>
              <w:spacing w:after="0"/>
              <w:ind w:left="100"/>
              <w:rPr>
                <w:noProof/>
              </w:rPr>
            </w:pPr>
            <w:r>
              <w:fldChar w:fldCharType="begin"/>
            </w:r>
            <w:r>
              <w:instrText xml:space="preserve"> DOCPROPERTY  RelatedWis  \* MERGEFORMAT </w:instrText>
            </w:r>
            <w:r>
              <w:fldChar w:fldCharType="separate"/>
            </w:r>
            <w:r w:rsidR="00D74A4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C4014" w:rsidR="001E41F3" w:rsidRDefault="00DD6CE2">
            <w:pPr>
              <w:pStyle w:val="CRCoverPage"/>
              <w:spacing w:after="0"/>
              <w:ind w:left="100"/>
              <w:rPr>
                <w:noProof/>
              </w:rPr>
            </w:pPr>
            <w:r>
              <w:fldChar w:fldCharType="begin"/>
            </w:r>
            <w:r>
              <w:instrText xml:space="preserve"> DOCPROPERTY  ResDate  \* MERGEFORMAT </w:instrText>
            </w:r>
            <w:r>
              <w:fldChar w:fldCharType="separate"/>
            </w:r>
            <w:r w:rsidR="00066E58">
              <w:rPr>
                <w:noProof/>
              </w:rPr>
              <w:t>2021-0</w:t>
            </w:r>
            <w:r w:rsidR="001D260A">
              <w:rPr>
                <w:noProof/>
              </w:rPr>
              <w:t>5</w:t>
            </w:r>
            <w:r w:rsidR="00066E58">
              <w:rPr>
                <w:noProof/>
              </w:rPr>
              <w:t>-</w:t>
            </w:r>
            <w:r w:rsidR="005C6C67">
              <w:rPr>
                <w:noProof/>
              </w:rPr>
              <w:t>0</w:t>
            </w:r>
            <w:r w:rsidR="001D260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BC8A5" w:rsidR="001E41F3" w:rsidRDefault="00DD6CE2" w:rsidP="00D24991">
            <w:pPr>
              <w:pStyle w:val="CRCoverPage"/>
              <w:spacing w:after="0"/>
              <w:ind w:left="100" w:right="-609"/>
              <w:rPr>
                <w:b/>
                <w:noProof/>
              </w:rPr>
            </w:pPr>
            <w:r>
              <w:fldChar w:fldCharType="begin"/>
            </w:r>
            <w:r>
              <w:instrText xml:space="preserve"> DOCPROPERTY  Cat  \* MERGEFORMAT </w:instrText>
            </w:r>
            <w:r>
              <w:fldChar w:fldCharType="separate"/>
            </w:r>
            <w:r w:rsidR="00066E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BF1E" w:rsidR="001E41F3" w:rsidRDefault="00DD6CE2">
            <w:pPr>
              <w:pStyle w:val="CRCoverPage"/>
              <w:spacing w:after="0"/>
              <w:ind w:left="100"/>
              <w:rPr>
                <w:noProof/>
              </w:rPr>
            </w:pPr>
            <w:r>
              <w:fldChar w:fldCharType="begin"/>
            </w:r>
            <w:r>
              <w:instrText xml:space="preserve"> DOCPROPERTY  Release  \* MERGEFORMAT </w:instrText>
            </w:r>
            <w:r>
              <w:fldChar w:fldCharType="separate"/>
            </w:r>
            <w:r w:rsidR="00066E5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3E0C4" w:rsidR="001E41F3" w:rsidRDefault="0002196C">
            <w:pPr>
              <w:pStyle w:val="CRCoverPage"/>
              <w:spacing w:after="0"/>
              <w:ind w:left="100"/>
              <w:rPr>
                <w:noProof/>
                <w:lang w:eastAsia="ko-KR"/>
              </w:rPr>
            </w:pPr>
            <w:r>
              <w:rPr>
                <w:noProof/>
                <w:lang w:eastAsia="ko-KR"/>
              </w:rPr>
              <w:t xml:space="preserve">Test configuration Tables for EVM CA test cases are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6852E" w14:textId="77777777" w:rsidR="001E41F3" w:rsidRDefault="0002196C">
            <w:pPr>
              <w:pStyle w:val="CRCoverPage"/>
              <w:spacing w:after="0"/>
              <w:ind w:left="100"/>
              <w:rPr>
                <w:noProof/>
                <w:lang w:eastAsia="ko-KR"/>
              </w:rPr>
            </w:pPr>
            <w:r>
              <w:rPr>
                <w:noProof/>
                <w:lang w:eastAsia="ko-KR"/>
              </w:rPr>
              <w:t>Added test configuration tables for EVM CA test cases</w:t>
            </w:r>
            <w:r w:rsidR="00960646">
              <w:rPr>
                <w:noProof/>
                <w:lang w:eastAsia="ko-KR"/>
              </w:rPr>
              <w:t>.</w:t>
            </w:r>
          </w:p>
          <w:p w14:paraId="31C656EC" w14:textId="6A8BB244" w:rsidR="00761F1D" w:rsidRDefault="00761F1D">
            <w:pPr>
              <w:pStyle w:val="CRCoverPage"/>
              <w:spacing w:after="0"/>
              <w:ind w:left="100"/>
              <w:rPr>
                <w:noProof/>
                <w:lang w:eastAsia="ko-KR"/>
              </w:rPr>
            </w:pPr>
            <w:r>
              <w:rPr>
                <w:noProof/>
                <w:lang w:eastAsia="ko-KR"/>
              </w:rPr>
              <w:t>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63A75" w:rsidR="001E41F3" w:rsidRDefault="00B44D9D">
            <w:pPr>
              <w:pStyle w:val="CRCoverPage"/>
              <w:spacing w:after="0"/>
              <w:ind w:left="100"/>
              <w:rPr>
                <w:noProof/>
                <w:lang w:eastAsia="ko-KR"/>
              </w:rPr>
            </w:pPr>
            <w:r>
              <w:rPr>
                <w:noProof/>
                <w:lang w:eastAsia="ko-KR"/>
              </w:rPr>
              <w:t>T</w:t>
            </w:r>
            <w:r w:rsidR="00960646">
              <w:rPr>
                <w:noProof/>
                <w:lang w:eastAsia="ko-KR"/>
              </w:rPr>
              <w:t>he EVM CA test case would b</w:t>
            </w:r>
            <w:r>
              <w:rPr>
                <w:noProof/>
                <w:lang w:eastAsia="ko-KR"/>
              </w:rPr>
              <w:t xml:space="preserve">e remain </w:t>
            </w:r>
            <w:r w:rsidR="00960646">
              <w:rPr>
                <w:noProof/>
                <w:lang w:eastAsia="ko-KR"/>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5C36A" w:rsidR="001E41F3" w:rsidRDefault="00394CCD">
            <w:pPr>
              <w:pStyle w:val="CRCoverPage"/>
              <w:spacing w:after="0"/>
              <w:ind w:left="100"/>
              <w:rPr>
                <w:noProof/>
                <w:lang w:eastAsia="ko-KR"/>
              </w:rPr>
            </w:pPr>
            <w:r>
              <w:rPr>
                <w:noProof/>
                <w:lang w:eastAsia="ko-KR"/>
              </w:rPr>
              <w:t>6</w:t>
            </w:r>
            <w:r w:rsidR="00E07B29">
              <w:rPr>
                <w:noProof/>
                <w:lang w:eastAsia="ko-KR"/>
              </w:rPr>
              <w:t>.</w:t>
            </w:r>
            <w:r>
              <w:rPr>
                <w:noProof/>
                <w:lang w:eastAsia="ko-KR"/>
              </w:rPr>
              <w:t>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CC686"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8D5FF"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973D"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91373" w14:textId="77777777" w:rsidR="0036175B" w:rsidRPr="005521DC" w:rsidRDefault="0036175B" w:rsidP="0036175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bookmarkStart w:id="2" w:name="_Toc4420617"/>
    </w:p>
    <w:p w14:paraId="073DCB70" w14:textId="77777777" w:rsidR="00552633" w:rsidRPr="00EA6804" w:rsidRDefault="00552633" w:rsidP="00552633">
      <w:pPr>
        <w:pStyle w:val="4"/>
      </w:pPr>
      <w:bookmarkStart w:id="3" w:name="_Toc21026583"/>
      <w:bookmarkStart w:id="4" w:name="_Toc27743827"/>
      <w:bookmarkStart w:id="5" w:name="_Toc36196996"/>
      <w:bookmarkStart w:id="6" w:name="_Toc36197688"/>
      <w:bookmarkStart w:id="7" w:name="_Toc43898353"/>
      <w:bookmarkStart w:id="8" w:name="_Toc52550845"/>
      <w:bookmarkStart w:id="9" w:name="_Toc58952560"/>
      <w:bookmarkStart w:id="10" w:name="_Toc68098211"/>
      <w:bookmarkStart w:id="11" w:name="_Toc68098484"/>
      <w:bookmarkStart w:id="12" w:name="_Toc68360614"/>
      <w:bookmarkEnd w:id="2"/>
      <w:r w:rsidRPr="00EA6804">
        <w:t>6.4A.2.1</w:t>
      </w:r>
      <w:r w:rsidRPr="00EA6804">
        <w:tab/>
        <w:t>Error vector magnitude for CA</w:t>
      </w:r>
      <w:bookmarkEnd w:id="3"/>
      <w:bookmarkEnd w:id="4"/>
      <w:bookmarkEnd w:id="5"/>
      <w:bookmarkEnd w:id="6"/>
      <w:bookmarkEnd w:id="7"/>
      <w:bookmarkEnd w:id="8"/>
      <w:bookmarkEnd w:id="9"/>
      <w:bookmarkEnd w:id="10"/>
      <w:bookmarkEnd w:id="11"/>
      <w:bookmarkEnd w:id="12"/>
    </w:p>
    <w:p w14:paraId="68B22FC6" w14:textId="77777777" w:rsidR="00552633" w:rsidRPr="00EA6804" w:rsidRDefault="00552633" w:rsidP="00552633">
      <w:pPr>
        <w:pStyle w:val="5"/>
      </w:pPr>
      <w:bookmarkStart w:id="13" w:name="_Toc21026584"/>
      <w:bookmarkStart w:id="14" w:name="_Toc27743828"/>
      <w:bookmarkStart w:id="15" w:name="_Toc36196997"/>
      <w:bookmarkStart w:id="16" w:name="_Toc36197689"/>
      <w:bookmarkStart w:id="17" w:name="_Toc43898354"/>
      <w:bookmarkStart w:id="18" w:name="_Toc52550846"/>
      <w:bookmarkStart w:id="19" w:name="_Toc58952561"/>
      <w:bookmarkStart w:id="20" w:name="_Toc68098212"/>
      <w:bookmarkStart w:id="21" w:name="_Toc68098485"/>
      <w:bookmarkStart w:id="22" w:name="_Toc68360615"/>
      <w:r w:rsidRPr="00EA6804">
        <w:t>6.4A.2.1.0</w:t>
      </w:r>
      <w:r w:rsidRPr="00EA6804">
        <w:tab/>
        <w:t>Minimum conformance requirements</w:t>
      </w:r>
      <w:bookmarkEnd w:id="13"/>
      <w:bookmarkEnd w:id="14"/>
      <w:bookmarkEnd w:id="15"/>
      <w:bookmarkEnd w:id="16"/>
      <w:bookmarkEnd w:id="17"/>
      <w:bookmarkEnd w:id="18"/>
      <w:bookmarkEnd w:id="19"/>
      <w:bookmarkEnd w:id="20"/>
      <w:bookmarkEnd w:id="21"/>
      <w:bookmarkEnd w:id="22"/>
    </w:p>
    <w:p w14:paraId="16DFB695" w14:textId="77777777" w:rsidR="00552633" w:rsidRPr="00EA6804" w:rsidRDefault="00552633" w:rsidP="00552633">
      <w:pPr>
        <w:rPr>
          <w:lang w:eastAsia="ja-JP"/>
        </w:rPr>
      </w:pPr>
      <w:r w:rsidRPr="00EA6804">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1F6C3FC2" w14:textId="77777777" w:rsidR="00552633" w:rsidRPr="00EA6804" w:rsidRDefault="00552633" w:rsidP="00552633">
      <w:pPr>
        <w:pStyle w:val="5"/>
      </w:pPr>
      <w:bookmarkStart w:id="23" w:name="_Toc21026585"/>
      <w:bookmarkStart w:id="24" w:name="_Toc27743829"/>
      <w:bookmarkStart w:id="25" w:name="_Toc36196998"/>
      <w:bookmarkStart w:id="26" w:name="_Toc36197690"/>
      <w:bookmarkStart w:id="27" w:name="_Toc43898355"/>
      <w:bookmarkStart w:id="28" w:name="_Toc52550847"/>
      <w:bookmarkStart w:id="29" w:name="_Toc58952562"/>
      <w:bookmarkStart w:id="30" w:name="_Toc68098213"/>
      <w:bookmarkStart w:id="31" w:name="_Toc68098486"/>
      <w:bookmarkStart w:id="32" w:name="_Toc68360616"/>
      <w:r w:rsidRPr="00EA6804">
        <w:t>6.4A.2.1.1</w:t>
      </w:r>
      <w:r w:rsidRPr="00EA6804">
        <w:tab/>
        <w:t>Error Vector magnitude for CA (2UL CA)</w:t>
      </w:r>
      <w:bookmarkEnd w:id="23"/>
      <w:bookmarkEnd w:id="24"/>
      <w:bookmarkEnd w:id="25"/>
      <w:bookmarkEnd w:id="26"/>
      <w:bookmarkEnd w:id="27"/>
      <w:bookmarkEnd w:id="28"/>
      <w:bookmarkEnd w:id="29"/>
      <w:bookmarkEnd w:id="30"/>
      <w:bookmarkEnd w:id="31"/>
      <w:bookmarkEnd w:id="32"/>
    </w:p>
    <w:p w14:paraId="16D6AFD9" w14:textId="77777777" w:rsidR="00552633" w:rsidRPr="00EA6804" w:rsidRDefault="00552633" w:rsidP="00552633">
      <w:pPr>
        <w:pStyle w:val="EditorsNote"/>
      </w:pPr>
      <w:r w:rsidRPr="00EA6804">
        <w:t>Editor’s note: This clause is incomplete. The following aspects are either missing or not yet determined:</w:t>
      </w:r>
    </w:p>
    <w:p w14:paraId="4524DE6A"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32756665" w14:textId="43F5A481" w:rsidR="00552633" w:rsidRPr="00EA6804" w:rsidDel="00202E9B" w:rsidRDefault="00552633" w:rsidP="00552633">
      <w:pPr>
        <w:pStyle w:val="EditorsNote"/>
        <w:numPr>
          <w:ilvl w:val="0"/>
          <w:numId w:val="1"/>
        </w:numPr>
        <w:overflowPunct w:val="0"/>
        <w:autoSpaceDE w:val="0"/>
        <w:autoSpaceDN w:val="0"/>
        <w:adjustRightInd w:val="0"/>
        <w:textAlignment w:val="baseline"/>
        <w:rPr>
          <w:del w:id="33" w:author="Huayue Song" w:date="2021-05-07T10:27:00Z"/>
        </w:rPr>
      </w:pPr>
      <w:del w:id="34" w:author="Huayue Song" w:date="2021-05-07T10:27:00Z">
        <w:r w:rsidRPr="00EA6804" w:rsidDel="00202E9B">
          <w:rPr>
            <w:rFonts w:eastAsia="맑은 고딕"/>
            <w:lang w:eastAsia="ko-KR"/>
          </w:rPr>
          <w:delText>Test configuration table is FFS.TP analysis is FFS</w:delText>
        </w:r>
      </w:del>
    </w:p>
    <w:p w14:paraId="5CE5FB05" w14:textId="77777777" w:rsidR="00552633" w:rsidRPr="00EA6804" w:rsidRDefault="00552633" w:rsidP="00552633">
      <w:pPr>
        <w:pStyle w:val="H6"/>
      </w:pPr>
      <w:r w:rsidRPr="00EA6804">
        <w:t>6.4A.2.1.1.1</w:t>
      </w:r>
      <w:r w:rsidRPr="00EA6804">
        <w:tab/>
        <w:t>Test Purpose</w:t>
      </w:r>
    </w:p>
    <w:p w14:paraId="7DDBCFD8" w14:textId="77777777" w:rsidR="00552633" w:rsidRPr="00EA6804" w:rsidRDefault="00552633" w:rsidP="00552633">
      <w:r w:rsidRPr="00EA6804">
        <w:t>For 2UL carrier aggregation, the Error Vector Magnitude requirement should be defined for each component carrier. Requirement applies for the allocated component carrier, when all other component carriers are activated, but not allocated.</w:t>
      </w:r>
    </w:p>
    <w:p w14:paraId="74C19A49" w14:textId="77777777" w:rsidR="00552633" w:rsidRPr="00EA6804" w:rsidRDefault="00552633" w:rsidP="00552633">
      <w:r w:rsidRPr="00EA6804">
        <w:t>Similar transmitter impairment removal procedures are applied for CA waveform before EVM calculation as is specified for non-CA waveform in section 6.4.2.1.</w:t>
      </w:r>
    </w:p>
    <w:p w14:paraId="4248D66F" w14:textId="77777777" w:rsidR="00552633" w:rsidRPr="00EA6804" w:rsidRDefault="00552633" w:rsidP="00552633">
      <w:pPr>
        <w:pStyle w:val="H6"/>
      </w:pPr>
      <w:r w:rsidRPr="00EA6804">
        <w:t>6.4A.2.1.1.2</w:t>
      </w:r>
      <w:r w:rsidRPr="00EA6804">
        <w:tab/>
        <w:t>Test applicability</w:t>
      </w:r>
    </w:p>
    <w:p w14:paraId="7F573A29" w14:textId="77777777" w:rsidR="00552633" w:rsidRPr="00EA6804" w:rsidRDefault="00552633" w:rsidP="00552633">
      <w:r w:rsidRPr="00EA6804">
        <w:t xml:space="preserve">This test case applies to all types of NR UE release 15 and forward that supports FR2 2UL CA. </w:t>
      </w:r>
    </w:p>
    <w:p w14:paraId="505F2EEE" w14:textId="77777777" w:rsidR="00552633" w:rsidRPr="00EA6804" w:rsidRDefault="00552633" w:rsidP="00552633">
      <w:pPr>
        <w:pStyle w:val="H6"/>
      </w:pPr>
      <w:r w:rsidRPr="00EA6804">
        <w:t>6.4A.2.1.1.3</w:t>
      </w:r>
      <w:r w:rsidRPr="00EA6804">
        <w:tab/>
        <w:t>Minimum conformance requirements</w:t>
      </w:r>
    </w:p>
    <w:p w14:paraId="6E9839FF"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60F5EE29" w14:textId="77777777" w:rsidR="00552633" w:rsidRPr="00EA6804" w:rsidRDefault="00552633" w:rsidP="00552633">
      <w:pPr>
        <w:pStyle w:val="H6"/>
      </w:pPr>
      <w:r w:rsidRPr="00EA6804">
        <w:t>6.4A.2.1.1.4</w:t>
      </w:r>
      <w:r w:rsidRPr="00EA6804">
        <w:tab/>
        <w:t>Test description</w:t>
      </w:r>
    </w:p>
    <w:p w14:paraId="55BE84EB" w14:textId="77777777" w:rsidR="00552633" w:rsidRPr="00EA6804" w:rsidRDefault="00552633" w:rsidP="00552633">
      <w:pPr>
        <w:pStyle w:val="H6"/>
      </w:pPr>
      <w:r w:rsidRPr="00EA6804">
        <w:t>6.4A.2.1.1.4.1</w:t>
      </w:r>
      <w:r w:rsidRPr="00EA6804">
        <w:tab/>
        <w:t>Initial conditions</w:t>
      </w:r>
    </w:p>
    <w:p w14:paraId="08FE060A" w14:textId="77777777" w:rsidR="00552633" w:rsidRPr="00EA6804" w:rsidRDefault="00552633" w:rsidP="00552633">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3A58DF" w14:textId="77777777" w:rsidR="00552633" w:rsidRPr="00EA6804" w:rsidRDefault="00552633" w:rsidP="00552633">
      <w:pPr>
        <w:rPr>
          <w:lang w:eastAsia="ja-JP"/>
        </w:rPr>
      </w:pPr>
      <w:r w:rsidRPr="00EA6804">
        <w:rPr>
          <w:lang w:eastAsia="ja-JP"/>
        </w:rPr>
        <w:t>The initial test configurations consist of environmental conditions, test frequencies, test channel bandwidths and sub-carrier spacing based on NR CA configuration specified in Table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1D700F12" w14:textId="77777777" w:rsidR="00552633" w:rsidRPr="00EA6804" w:rsidRDefault="00552633" w:rsidP="00552633">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A62757" w:rsidRPr="00EA6804" w14:paraId="4073102E" w14:textId="77777777" w:rsidTr="00DE40B0">
        <w:trPr>
          <w:jc w:val="center"/>
          <w:ins w:id="35"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97FA1E8" w14:textId="77777777" w:rsidR="00A62757" w:rsidRPr="00EA6804" w:rsidRDefault="00A62757" w:rsidP="00DE40B0">
            <w:pPr>
              <w:pStyle w:val="TAH"/>
              <w:rPr>
                <w:ins w:id="36" w:author="Huayue Song" w:date="2021-05-07T10:29:00Z"/>
              </w:rPr>
            </w:pPr>
            <w:ins w:id="37" w:author="Huayue Song" w:date="2021-05-07T10:29:00Z">
              <w:r w:rsidRPr="00EA6804">
                <w:t>Default Conditions</w:t>
              </w:r>
            </w:ins>
          </w:p>
        </w:tc>
      </w:tr>
      <w:tr w:rsidR="00A62757" w:rsidRPr="00EA6804" w14:paraId="72A43D99" w14:textId="77777777" w:rsidTr="00DE40B0">
        <w:trPr>
          <w:jc w:val="center"/>
          <w:ins w:id="38"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194098D1" w14:textId="77777777" w:rsidR="00A62757" w:rsidRPr="00EA6804" w:rsidRDefault="00A62757" w:rsidP="00DE40B0">
            <w:pPr>
              <w:pStyle w:val="TAL"/>
              <w:rPr>
                <w:ins w:id="39" w:author="Huayue Song" w:date="2021-05-07T10:29:00Z"/>
              </w:rPr>
            </w:pPr>
            <w:ins w:id="40" w:author="Huayue Song" w:date="2021-05-07T10:29: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E33572D" w14:textId="77777777" w:rsidR="00A62757" w:rsidRPr="00EA6804" w:rsidRDefault="00A62757" w:rsidP="00DE40B0">
            <w:pPr>
              <w:pStyle w:val="TAL"/>
              <w:rPr>
                <w:ins w:id="41" w:author="Huayue Song" w:date="2021-05-07T10:29:00Z"/>
              </w:rPr>
            </w:pPr>
            <w:ins w:id="42" w:author="Huayue Song" w:date="2021-05-07T10:29:00Z">
              <w:r w:rsidRPr="00EA6804">
                <w:t>Normal</w:t>
              </w:r>
            </w:ins>
          </w:p>
        </w:tc>
      </w:tr>
      <w:tr w:rsidR="00A62757" w:rsidRPr="00EA6804" w14:paraId="16622799" w14:textId="77777777" w:rsidTr="00DE40B0">
        <w:trPr>
          <w:jc w:val="center"/>
          <w:ins w:id="43"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21DC1823" w14:textId="77777777" w:rsidR="00A62757" w:rsidRPr="00EA6804" w:rsidRDefault="00A62757" w:rsidP="00DE40B0">
            <w:pPr>
              <w:pStyle w:val="TAL"/>
              <w:rPr>
                <w:ins w:id="44" w:author="Huayue Song" w:date="2021-05-07T10:29:00Z"/>
              </w:rPr>
            </w:pPr>
            <w:ins w:id="45" w:author="Huayue Song" w:date="2021-05-07T10:29: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396AC71" w14:textId="77777777" w:rsidR="00A62757" w:rsidRPr="00EA6804" w:rsidRDefault="00A62757" w:rsidP="00DE40B0">
            <w:pPr>
              <w:pStyle w:val="TAL"/>
              <w:rPr>
                <w:ins w:id="46" w:author="Huayue Song" w:date="2021-05-07T10:29:00Z"/>
              </w:rPr>
            </w:pPr>
            <w:ins w:id="47" w:author="Huayue Song" w:date="2021-05-07T10:29:00Z">
              <w:r w:rsidRPr="00EA6804">
                <w:rPr>
                  <w:color w:val="000000"/>
                </w:rPr>
                <w:t>Low and High range</w:t>
              </w:r>
            </w:ins>
          </w:p>
        </w:tc>
      </w:tr>
      <w:tr w:rsidR="00A62757" w:rsidRPr="00EA6804" w14:paraId="3F1D5790" w14:textId="77777777" w:rsidTr="00DE40B0">
        <w:trPr>
          <w:jc w:val="center"/>
          <w:ins w:id="48"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4E95C311" w14:textId="77777777" w:rsidR="00A62757" w:rsidRPr="00EA6804" w:rsidRDefault="00A62757" w:rsidP="00DE40B0">
            <w:pPr>
              <w:pStyle w:val="TAL"/>
              <w:rPr>
                <w:ins w:id="49" w:author="Huayue Song" w:date="2021-05-07T10:29:00Z"/>
              </w:rPr>
            </w:pPr>
            <w:ins w:id="50" w:author="Huayue Song" w:date="2021-05-07T10:29: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693CA3" w14:textId="77777777" w:rsidR="00A62757" w:rsidRDefault="00A62757" w:rsidP="00DE40B0">
            <w:pPr>
              <w:pStyle w:val="TAL"/>
              <w:rPr>
                <w:ins w:id="51" w:author="Huayue Song" w:date="2021-05-07T10:29:00Z"/>
                <w:lang w:eastAsia="zh-TW"/>
              </w:rPr>
            </w:pPr>
            <w:ins w:id="52" w:author="Huayue Song" w:date="2021-05-07T10:29:00Z">
              <w:r w:rsidRPr="00EA6804">
                <w:rPr>
                  <w:lang w:eastAsia="zh-TW"/>
                </w:rPr>
                <w:t>Lowest aggregated BW</w:t>
              </w:r>
              <w:r>
                <w:rPr>
                  <w:lang w:eastAsia="zh-TW"/>
                </w:rPr>
                <w:t xml:space="preserve"> of the CA configuration</w:t>
              </w:r>
            </w:ins>
          </w:p>
          <w:p w14:paraId="7A4834C5" w14:textId="77777777" w:rsidR="00A62757" w:rsidRPr="00EA6804" w:rsidRDefault="00A62757" w:rsidP="00DE40B0">
            <w:pPr>
              <w:pStyle w:val="TAL"/>
              <w:rPr>
                <w:ins w:id="53" w:author="Huayue Song" w:date="2021-05-07T10:29:00Z"/>
                <w:lang w:eastAsia="ko-KR"/>
              </w:rPr>
            </w:pPr>
            <w:ins w:id="54" w:author="Huayue Song" w:date="2021-05-07T10:29:00Z">
              <w:r>
                <w:rPr>
                  <w:rFonts w:hint="eastAsia"/>
                  <w:lang w:eastAsia="ko-KR"/>
                </w:rPr>
                <w:t>H</w:t>
              </w:r>
              <w:r>
                <w:rPr>
                  <w:lang w:eastAsia="ko-KR"/>
                </w:rPr>
                <w:t>ighest aggregated BW of the CA configuration</w:t>
              </w:r>
            </w:ins>
          </w:p>
        </w:tc>
      </w:tr>
      <w:tr w:rsidR="00A62757" w:rsidRPr="00EA6804" w14:paraId="5451132D" w14:textId="77777777" w:rsidTr="00DE40B0">
        <w:trPr>
          <w:jc w:val="center"/>
          <w:ins w:id="55" w:author="Huayue Song" w:date="2021-05-07T10:29:00Z"/>
        </w:trPr>
        <w:tc>
          <w:tcPr>
            <w:tcW w:w="4815" w:type="dxa"/>
            <w:gridSpan w:val="4"/>
            <w:tcBorders>
              <w:top w:val="single" w:sz="4" w:space="0" w:color="auto"/>
              <w:left w:val="single" w:sz="4" w:space="0" w:color="auto"/>
              <w:bottom w:val="single" w:sz="4" w:space="0" w:color="auto"/>
              <w:right w:val="single" w:sz="4" w:space="0" w:color="auto"/>
            </w:tcBorders>
            <w:hideMark/>
          </w:tcPr>
          <w:p w14:paraId="63B4FBAA" w14:textId="77777777" w:rsidR="00A62757" w:rsidRPr="00EA6804" w:rsidRDefault="00A62757" w:rsidP="00DE40B0">
            <w:pPr>
              <w:pStyle w:val="TAL"/>
              <w:rPr>
                <w:ins w:id="56" w:author="Huayue Song" w:date="2021-05-07T10:29:00Z"/>
              </w:rPr>
            </w:pPr>
            <w:ins w:id="57" w:author="Huayue Song" w:date="2021-05-07T10:29: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127861F" w14:textId="77777777" w:rsidR="00A62757" w:rsidRPr="00EA6804" w:rsidRDefault="00A62757" w:rsidP="00DE40B0">
            <w:pPr>
              <w:pStyle w:val="TAL"/>
              <w:rPr>
                <w:ins w:id="58" w:author="Huayue Song" w:date="2021-05-07T10:29:00Z"/>
              </w:rPr>
            </w:pPr>
            <w:ins w:id="59" w:author="Huayue Song" w:date="2021-05-07T10:29:00Z">
              <w:r w:rsidRPr="00EA6804">
                <w:t>Lowest</w:t>
              </w:r>
              <w:r>
                <w:t>, Highest</w:t>
              </w:r>
            </w:ins>
          </w:p>
        </w:tc>
      </w:tr>
      <w:tr w:rsidR="00A62757" w:rsidRPr="00EA6804" w14:paraId="15180A1F" w14:textId="77777777" w:rsidTr="00DE40B0">
        <w:trPr>
          <w:jc w:val="center"/>
          <w:ins w:id="60"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hideMark/>
          </w:tcPr>
          <w:p w14:paraId="45597CDD" w14:textId="77777777" w:rsidR="00A62757" w:rsidRPr="00EA6804" w:rsidRDefault="00A62757" w:rsidP="00DE40B0">
            <w:pPr>
              <w:pStyle w:val="TAH"/>
              <w:rPr>
                <w:ins w:id="61" w:author="Huayue Song" w:date="2021-05-07T10:29:00Z"/>
              </w:rPr>
            </w:pPr>
            <w:ins w:id="62" w:author="Huayue Song" w:date="2021-05-07T10:29:00Z">
              <w:r w:rsidRPr="00EA6804">
                <w:t>Test Parameters</w:t>
              </w:r>
            </w:ins>
          </w:p>
        </w:tc>
      </w:tr>
      <w:tr w:rsidR="00A62757" w:rsidRPr="00EA6804" w14:paraId="28DBDA58" w14:textId="77777777" w:rsidTr="00DE40B0">
        <w:trPr>
          <w:jc w:val="center"/>
          <w:ins w:id="63" w:author="Huayue Song" w:date="2021-05-07T10:29:00Z"/>
        </w:trPr>
        <w:tc>
          <w:tcPr>
            <w:tcW w:w="3419" w:type="dxa"/>
            <w:gridSpan w:val="3"/>
            <w:tcBorders>
              <w:top w:val="single" w:sz="4" w:space="0" w:color="auto"/>
              <w:left w:val="single" w:sz="4" w:space="0" w:color="auto"/>
              <w:bottom w:val="single" w:sz="4" w:space="0" w:color="auto"/>
              <w:right w:val="single" w:sz="4" w:space="0" w:color="auto"/>
            </w:tcBorders>
            <w:hideMark/>
          </w:tcPr>
          <w:p w14:paraId="564906F3" w14:textId="77777777" w:rsidR="00A62757" w:rsidRPr="00EA6804" w:rsidRDefault="00A62757" w:rsidP="00DE40B0">
            <w:pPr>
              <w:pStyle w:val="TAH"/>
              <w:rPr>
                <w:ins w:id="64" w:author="Huayue Song" w:date="2021-05-07T10:29:00Z"/>
              </w:rPr>
            </w:pPr>
            <w:ins w:id="65" w:author="Huayue Song" w:date="2021-05-07T10:29: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4A9C8140" w14:textId="77777777" w:rsidR="00A62757" w:rsidRPr="00EA6804" w:rsidRDefault="00A62757" w:rsidP="00DE40B0">
            <w:pPr>
              <w:pStyle w:val="TAH"/>
              <w:rPr>
                <w:ins w:id="66" w:author="Huayue Song" w:date="2021-05-07T10:29:00Z"/>
              </w:rPr>
            </w:pPr>
            <w:ins w:id="67" w:author="Huayue Song" w:date="2021-05-07T10:29: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1176072" w14:textId="77777777" w:rsidR="00A62757" w:rsidRPr="00EA6804" w:rsidRDefault="00A62757" w:rsidP="00DE40B0">
            <w:pPr>
              <w:pStyle w:val="TAH"/>
              <w:rPr>
                <w:ins w:id="68" w:author="Huayue Song" w:date="2021-05-07T10:29:00Z"/>
              </w:rPr>
            </w:pPr>
            <w:ins w:id="69" w:author="Huayue Song" w:date="2021-05-07T10:29:00Z">
              <w:r w:rsidRPr="00EA6804">
                <w:t>Uplink Configuration</w:t>
              </w:r>
            </w:ins>
          </w:p>
        </w:tc>
      </w:tr>
      <w:tr w:rsidR="00A62757" w:rsidRPr="00EA6804" w14:paraId="64847B4E" w14:textId="77777777" w:rsidTr="00DE40B0">
        <w:trPr>
          <w:jc w:val="center"/>
          <w:ins w:id="70" w:author="Huayue Song" w:date="2021-05-07T10:29:00Z"/>
        </w:trPr>
        <w:tc>
          <w:tcPr>
            <w:tcW w:w="0" w:type="auto"/>
            <w:tcBorders>
              <w:top w:val="single" w:sz="4" w:space="0" w:color="auto"/>
              <w:left w:val="single" w:sz="4" w:space="0" w:color="auto"/>
              <w:bottom w:val="single" w:sz="4" w:space="0" w:color="auto"/>
              <w:right w:val="single" w:sz="4" w:space="0" w:color="auto"/>
            </w:tcBorders>
            <w:hideMark/>
          </w:tcPr>
          <w:p w14:paraId="15542F39" w14:textId="77777777" w:rsidR="00A62757" w:rsidRPr="00EA6804" w:rsidRDefault="00A62757" w:rsidP="00DE40B0">
            <w:pPr>
              <w:pStyle w:val="TAH"/>
              <w:rPr>
                <w:ins w:id="71" w:author="Huayue Song" w:date="2021-05-07T10:29:00Z"/>
              </w:rPr>
            </w:pPr>
            <w:ins w:id="72" w:author="Huayue Song" w:date="2021-05-07T10:29: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59A45B99" w14:textId="77777777" w:rsidR="00A62757" w:rsidRPr="00EA6804" w:rsidRDefault="00A62757" w:rsidP="00DE40B0">
            <w:pPr>
              <w:pStyle w:val="TAH"/>
              <w:rPr>
                <w:ins w:id="73" w:author="Huayue Song" w:date="2021-05-07T10:29:00Z"/>
              </w:rPr>
            </w:pPr>
            <w:ins w:id="74" w:author="Huayue Song" w:date="2021-05-07T10:29: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115AD7C6" w14:textId="77777777" w:rsidR="00A62757" w:rsidRPr="00EA6804" w:rsidRDefault="00A62757" w:rsidP="00DE40B0">
            <w:pPr>
              <w:pStyle w:val="TAC"/>
              <w:rPr>
                <w:ins w:id="75" w:author="Huayue Song" w:date="2021-05-07T10:29:00Z"/>
                <w:b/>
                <w:bCs/>
              </w:rPr>
            </w:pPr>
            <w:ins w:id="76" w:author="Huayue Song" w:date="2021-05-07T10:29: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65147C94" w14:textId="77777777" w:rsidR="00A62757" w:rsidRPr="00EA6804" w:rsidRDefault="00A62757" w:rsidP="00DE40B0">
            <w:pPr>
              <w:pStyle w:val="TAC"/>
              <w:rPr>
                <w:ins w:id="77" w:author="Huayue Song" w:date="2021-05-07T10:29:00Z"/>
              </w:rPr>
            </w:pPr>
            <w:ins w:id="78" w:author="Huayue Song" w:date="2021-05-07T10:29: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5DFC15B3" w14:textId="77777777" w:rsidR="00A62757" w:rsidRPr="00EA6804" w:rsidRDefault="00A62757" w:rsidP="00DE40B0">
            <w:pPr>
              <w:pStyle w:val="TAH"/>
              <w:rPr>
                <w:ins w:id="79" w:author="Huayue Song" w:date="2021-05-07T10:29:00Z"/>
                <w:rFonts w:eastAsia="DengXian"/>
              </w:rPr>
            </w:pPr>
            <w:ins w:id="80" w:author="Huayue Song" w:date="2021-05-07T10:29: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2AD96F5C" w14:textId="77777777" w:rsidR="00A62757" w:rsidRPr="00EA6804" w:rsidRDefault="00A62757" w:rsidP="00DE40B0">
            <w:pPr>
              <w:pStyle w:val="TAH"/>
              <w:rPr>
                <w:ins w:id="81" w:author="Huayue Song" w:date="2021-05-07T10:29:00Z"/>
                <w:rFonts w:eastAsia="맑은 고딕"/>
              </w:rPr>
            </w:pPr>
            <w:ins w:id="82" w:author="Huayue Song" w:date="2021-05-07T10:29:00Z">
              <w:r w:rsidRPr="00EA6804">
                <w:t>RB allocation</w:t>
              </w:r>
            </w:ins>
          </w:p>
          <w:p w14:paraId="7291F582" w14:textId="77777777" w:rsidR="00A62757" w:rsidRPr="00EA6804" w:rsidRDefault="00A62757" w:rsidP="00DE40B0">
            <w:pPr>
              <w:pStyle w:val="TAH"/>
              <w:rPr>
                <w:ins w:id="83" w:author="Huayue Song" w:date="2021-05-07T10:29:00Z"/>
                <w:rFonts w:eastAsia="DengXian"/>
              </w:rPr>
            </w:pPr>
            <w:ins w:id="84" w:author="Huayue Song" w:date="2021-05-07T10:29:00Z">
              <w:r w:rsidRPr="00EA6804">
                <w:t>(N</w:t>
              </w:r>
              <w:r w:rsidRPr="00EA6804">
                <w:rPr>
                  <w:rFonts w:eastAsia="SimSun"/>
                </w:rPr>
                <w:t>OTE</w:t>
              </w:r>
              <w:r w:rsidRPr="00EA6804">
                <w:t xml:space="preserve"> 1)</w:t>
              </w:r>
            </w:ins>
          </w:p>
        </w:tc>
      </w:tr>
      <w:tr w:rsidR="00A62757" w:rsidRPr="00EA6804" w14:paraId="152C1E61" w14:textId="77777777" w:rsidTr="00DE40B0">
        <w:trPr>
          <w:jc w:val="center"/>
          <w:ins w:id="8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B3B93" w14:textId="77777777" w:rsidR="00A62757" w:rsidRPr="00EA6804" w:rsidRDefault="00A62757" w:rsidP="00DE40B0">
            <w:pPr>
              <w:pStyle w:val="TAC"/>
              <w:rPr>
                <w:ins w:id="86" w:author="Huayue Song" w:date="2021-05-07T10:29:00Z"/>
              </w:rPr>
            </w:pPr>
            <w:ins w:id="87" w:author="Huayue Song" w:date="2021-05-07T10:29:00Z">
              <w:r w:rsidRPr="00EA6804">
                <w:t>1</w:t>
              </w:r>
            </w:ins>
          </w:p>
        </w:tc>
        <w:tc>
          <w:tcPr>
            <w:tcW w:w="0" w:type="auto"/>
            <w:tcBorders>
              <w:top w:val="single" w:sz="4" w:space="0" w:color="auto"/>
              <w:left w:val="single" w:sz="4" w:space="0" w:color="auto"/>
              <w:bottom w:val="nil"/>
              <w:right w:val="single" w:sz="4" w:space="0" w:color="auto"/>
            </w:tcBorders>
            <w:hideMark/>
          </w:tcPr>
          <w:p w14:paraId="17A940E2" w14:textId="77777777" w:rsidR="00A62757" w:rsidRPr="00EA6804" w:rsidRDefault="00A62757" w:rsidP="00DE40B0">
            <w:pPr>
              <w:pStyle w:val="TAC"/>
              <w:rPr>
                <w:ins w:id="88" w:author="Huayue Song" w:date="2021-05-07T10:29:00Z"/>
                <w:rFonts w:eastAsia="PMingLiU"/>
                <w:lang w:eastAsia="zh-TW"/>
              </w:rPr>
            </w:pPr>
            <w:ins w:id="89" w:author="Huayue Song" w:date="2021-05-07T10:29: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532AE6B5" w14:textId="77777777" w:rsidR="00A62757" w:rsidRPr="00B64046" w:rsidRDefault="00A62757" w:rsidP="00DE40B0">
            <w:pPr>
              <w:pStyle w:val="TAC"/>
              <w:rPr>
                <w:ins w:id="90" w:author="Huayue Song" w:date="2021-05-07T10:29:00Z"/>
              </w:rPr>
            </w:pPr>
            <w:ins w:id="91" w:author="Huayue Song" w:date="2021-05-07T10:29: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2FE187F8" w14:textId="77777777" w:rsidR="00A62757" w:rsidRPr="00EA6804" w:rsidRDefault="00A62757" w:rsidP="00DE40B0">
            <w:pPr>
              <w:pStyle w:val="TAC"/>
              <w:rPr>
                <w:ins w:id="92" w:author="Huayue Song" w:date="2021-05-07T10:29:00Z"/>
              </w:rPr>
            </w:pPr>
            <w:ins w:id="93" w:author="Huayue Song" w:date="2021-05-07T10:29: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7A2A033E" w14:textId="77777777" w:rsidR="00A62757" w:rsidRPr="00EA6804" w:rsidRDefault="00A62757" w:rsidP="00DE40B0">
            <w:pPr>
              <w:pStyle w:val="TAC"/>
              <w:rPr>
                <w:ins w:id="94" w:author="Huayue Song" w:date="2021-05-07T10:29:00Z"/>
                <w:rFonts w:eastAsia="Yu Mincho"/>
              </w:rPr>
            </w:pPr>
            <w:ins w:id="95"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8CB4CAC" w14:textId="77777777" w:rsidR="00A62757" w:rsidRPr="00EA6804" w:rsidRDefault="00A62757" w:rsidP="00DE40B0">
            <w:pPr>
              <w:pStyle w:val="TAC"/>
              <w:rPr>
                <w:ins w:id="96" w:author="Huayue Song" w:date="2021-05-07T10:29:00Z"/>
              </w:rPr>
            </w:pPr>
            <w:ins w:id="97"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A4932BB" w14:textId="77777777" w:rsidR="00A62757" w:rsidRPr="00EA6804" w:rsidRDefault="00A62757" w:rsidP="00DE40B0">
            <w:pPr>
              <w:pStyle w:val="TAC"/>
              <w:rPr>
                <w:ins w:id="98" w:author="Huayue Song" w:date="2021-05-07T10:29:00Z"/>
              </w:rPr>
            </w:pPr>
            <w:ins w:id="99" w:author="Huayue Song" w:date="2021-05-07T10:29:00Z">
              <w:r w:rsidRPr="00EA6804">
                <w:t>Inner_</w:t>
              </w:r>
              <w:r>
                <w:t xml:space="preserve">Full_Region1 </w:t>
              </w:r>
              <w:r w:rsidRPr="00EA6804">
                <w:t>for PC1</w:t>
              </w:r>
            </w:ins>
          </w:p>
        </w:tc>
      </w:tr>
      <w:tr w:rsidR="00A62757" w:rsidRPr="00EA6804" w14:paraId="686AB672" w14:textId="77777777" w:rsidTr="00DE40B0">
        <w:trPr>
          <w:trHeight w:val="298"/>
          <w:jc w:val="center"/>
          <w:ins w:id="100"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63F09" w14:textId="77777777" w:rsidR="00A62757" w:rsidRPr="00EA6804" w:rsidRDefault="00A62757" w:rsidP="00DE40B0">
            <w:pPr>
              <w:spacing w:after="0"/>
              <w:rPr>
                <w:ins w:id="101"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FD2745" w14:textId="77777777" w:rsidR="00A62757" w:rsidRPr="00EA6804" w:rsidRDefault="00A62757" w:rsidP="00DE40B0">
            <w:pPr>
              <w:pStyle w:val="TAC"/>
              <w:rPr>
                <w:ins w:id="102" w:author="Huayue Song" w:date="2021-05-07T10:29:00Z"/>
                <w:rFonts w:eastAsia="PMingLiU"/>
                <w:lang w:eastAsia="zh-TW"/>
              </w:rPr>
            </w:pPr>
            <w:ins w:id="103"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8D8443B" w14:textId="77777777" w:rsidR="00A62757" w:rsidRPr="00EA6804" w:rsidRDefault="00A62757" w:rsidP="00DE40B0">
            <w:pPr>
              <w:pStyle w:val="TAC"/>
              <w:rPr>
                <w:ins w:id="104" w:author="Huayue Song" w:date="2021-05-07T10:29:00Z"/>
                <w:rFonts w:eastAsia="PMingLiU"/>
                <w:lang w:eastAsia="zh-TW"/>
              </w:rPr>
            </w:pPr>
          </w:p>
        </w:tc>
        <w:tc>
          <w:tcPr>
            <w:tcW w:w="1396" w:type="dxa"/>
            <w:vMerge/>
            <w:tcBorders>
              <w:left w:val="single" w:sz="4" w:space="0" w:color="auto"/>
              <w:right w:val="single" w:sz="4" w:space="0" w:color="auto"/>
            </w:tcBorders>
          </w:tcPr>
          <w:p w14:paraId="6BBE4DD1" w14:textId="77777777" w:rsidR="00A62757" w:rsidRPr="00EA6804" w:rsidRDefault="00A62757" w:rsidP="00DE40B0">
            <w:pPr>
              <w:pStyle w:val="TAC"/>
              <w:jc w:val="left"/>
              <w:rPr>
                <w:ins w:id="10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7EBC4894" w14:textId="77777777" w:rsidR="00A62757" w:rsidRPr="00B64046" w:rsidRDefault="00A62757" w:rsidP="00DE40B0">
            <w:pPr>
              <w:pStyle w:val="TAC"/>
              <w:rPr>
                <w:ins w:id="106" w:author="Huayue Song" w:date="2021-05-07T10:29:00Z"/>
                <w:lang w:eastAsia="ko-KR"/>
              </w:rPr>
            </w:pPr>
            <w:ins w:id="10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8394723" w14:textId="77777777" w:rsidR="00A62757" w:rsidRPr="00B64046" w:rsidRDefault="00A62757" w:rsidP="00DE40B0">
            <w:pPr>
              <w:pStyle w:val="TAC"/>
              <w:rPr>
                <w:ins w:id="108" w:author="Huayue Song" w:date="2021-05-07T10:29:00Z"/>
                <w:lang w:eastAsia="ko-KR"/>
              </w:rPr>
            </w:pPr>
            <w:ins w:id="109" w:author="Huayue Song" w:date="2021-05-07T10:29:00Z">
              <w:r>
                <w:rPr>
                  <w:rFonts w:hint="eastAsia"/>
                  <w:lang w:eastAsia="ko-KR"/>
                </w:rPr>
                <w:t>-</w:t>
              </w:r>
            </w:ins>
          </w:p>
        </w:tc>
      </w:tr>
      <w:tr w:rsidR="00A62757" w:rsidRPr="00EA6804" w14:paraId="6FA9A6D3" w14:textId="77777777" w:rsidTr="00DE40B0">
        <w:trPr>
          <w:jc w:val="center"/>
          <w:ins w:id="110"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E61E1C" w14:textId="77777777" w:rsidR="00A62757" w:rsidRPr="00EA6804" w:rsidRDefault="00A62757" w:rsidP="00DE40B0">
            <w:pPr>
              <w:pStyle w:val="TAC"/>
              <w:rPr>
                <w:ins w:id="111" w:author="Huayue Song" w:date="2021-05-07T10:29:00Z"/>
              </w:rPr>
            </w:pPr>
            <w:ins w:id="112" w:author="Huayue Song" w:date="2021-05-07T10:29:00Z">
              <w:r>
                <w:t>2</w:t>
              </w:r>
            </w:ins>
          </w:p>
        </w:tc>
        <w:tc>
          <w:tcPr>
            <w:tcW w:w="0" w:type="auto"/>
            <w:tcBorders>
              <w:top w:val="single" w:sz="4" w:space="0" w:color="auto"/>
              <w:left w:val="single" w:sz="4" w:space="0" w:color="auto"/>
              <w:bottom w:val="nil"/>
              <w:right w:val="single" w:sz="4" w:space="0" w:color="auto"/>
            </w:tcBorders>
            <w:hideMark/>
          </w:tcPr>
          <w:p w14:paraId="771E0B2F" w14:textId="77777777" w:rsidR="00A62757" w:rsidRPr="00EA6804" w:rsidRDefault="00A62757" w:rsidP="00DE40B0">
            <w:pPr>
              <w:pStyle w:val="TAC"/>
              <w:rPr>
                <w:ins w:id="113" w:author="Huayue Song" w:date="2021-05-07T10:29:00Z"/>
                <w:rFonts w:eastAsia="PMingLiU"/>
                <w:lang w:eastAsia="zh-TW"/>
              </w:rPr>
            </w:pPr>
            <w:ins w:id="114"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6A0034F" w14:textId="77777777" w:rsidR="00A62757" w:rsidRPr="00A030F1" w:rsidRDefault="00A62757" w:rsidP="00DE40B0">
            <w:pPr>
              <w:pStyle w:val="TAC"/>
              <w:rPr>
                <w:ins w:id="115" w:author="Huayue Song" w:date="2021-05-07T10:29:00Z"/>
                <w:lang w:eastAsia="ko-KR"/>
              </w:rPr>
            </w:pPr>
          </w:p>
        </w:tc>
        <w:tc>
          <w:tcPr>
            <w:tcW w:w="1396" w:type="dxa"/>
            <w:vMerge/>
            <w:tcBorders>
              <w:left w:val="single" w:sz="4" w:space="0" w:color="auto"/>
              <w:right w:val="single" w:sz="4" w:space="0" w:color="auto"/>
            </w:tcBorders>
            <w:vAlign w:val="center"/>
            <w:hideMark/>
          </w:tcPr>
          <w:p w14:paraId="53ABC3A4" w14:textId="77777777" w:rsidR="00A62757" w:rsidRPr="00EA6804" w:rsidRDefault="00A62757" w:rsidP="00DE40B0">
            <w:pPr>
              <w:pStyle w:val="TAC"/>
              <w:rPr>
                <w:ins w:id="116" w:author="Huayue Song" w:date="2021-05-07T10:2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F7D5187" w14:textId="77777777" w:rsidR="00A62757" w:rsidRPr="00EA6804" w:rsidRDefault="00A62757" w:rsidP="00DE40B0">
            <w:pPr>
              <w:pStyle w:val="TAC"/>
              <w:rPr>
                <w:ins w:id="117" w:author="Huayue Song" w:date="2021-05-07T10:29:00Z"/>
                <w:rFonts w:eastAsia="Yu Mincho"/>
              </w:rPr>
            </w:pPr>
            <w:ins w:id="118" w:author="Huayue Song" w:date="2021-05-07T10:29: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5AD97EA" w14:textId="77777777" w:rsidR="00A62757" w:rsidRPr="00EA6804" w:rsidRDefault="00A62757" w:rsidP="00DE40B0">
            <w:pPr>
              <w:pStyle w:val="TAC"/>
              <w:rPr>
                <w:ins w:id="119" w:author="Huayue Song" w:date="2021-05-07T10:29:00Z"/>
                <w:lang w:eastAsia="ko-KR"/>
              </w:rPr>
            </w:pPr>
            <w:proofErr w:type="spellStart"/>
            <w:ins w:id="120" w:author="Huayue Song" w:date="2021-05-07T10:29:00Z">
              <w:r>
                <w:rPr>
                  <w:rFonts w:hint="eastAsia"/>
                  <w:lang w:eastAsia="ko-KR"/>
                </w:rPr>
                <w:t>O</w:t>
              </w:r>
              <w:r>
                <w:rPr>
                  <w:lang w:eastAsia="ko-KR"/>
                </w:rPr>
                <w:t>uter_Full</w:t>
              </w:r>
              <w:proofErr w:type="spellEnd"/>
            </w:ins>
          </w:p>
        </w:tc>
      </w:tr>
      <w:tr w:rsidR="00A62757" w:rsidRPr="00EA6804" w14:paraId="3111B90B" w14:textId="77777777" w:rsidTr="00DE40B0">
        <w:trPr>
          <w:trHeight w:val="298"/>
          <w:jc w:val="center"/>
          <w:ins w:id="121"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DD0B" w14:textId="77777777" w:rsidR="00A62757" w:rsidRPr="00EA6804" w:rsidRDefault="00A62757" w:rsidP="00DE40B0">
            <w:pPr>
              <w:spacing w:after="0"/>
              <w:rPr>
                <w:ins w:id="122"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39DA84" w14:textId="77777777" w:rsidR="00A62757" w:rsidRPr="00EA6804" w:rsidRDefault="00A62757" w:rsidP="00DE40B0">
            <w:pPr>
              <w:pStyle w:val="TAC"/>
              <w:rPr>
                <w:ins w:id="123" w:author="Huayue Song" w:date="2021-05-07T10:29:00Z"/>
                <w:rFonts w:eastAsia="PMingLiU"/>
                <w:lang w:eastAsia="zh-TW"/>
              </w:rPr>
            </w:pPr>
            <w:ins w:id="124"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F80ECE5" w14:textId="77777777" w:rsidR="00A62757" w:rsidRPr="00EA6804" w:rsidRDefault="00A62757" w:rsidP="00DE40B0">
            <w:pPr>
              <w:pStyle w:val="TAC"/>
              <w:rPr>
                <w:ins w:id="125" w:author="Huayue Song" w:date="2021-05-07T10:29:00Z"/>
                <w:rFonts w:eastAsia="PMingLiU"/>
                <w:lang w:eastAsia="zh-TW"/>
              </w:rPr>
            </w:pPr>
          </w:p>
        </w:tc>
        <w:tc>
          <w:tcPr>
            <w:tcW w:w="1396" w:type="dxa"/>
            <w:vMerge/>
            <w:tcBorders>
              <w:left w:val="single" w:sz="4" w:space="0" w:color="auto"/>
              <w:right w:val="single" w:sz="4" w:space="0" w:color="auto"/>
            </w:tcBorders>
          </w:tcPr>
          <w:p w14:paraId="600CD918" w14:textId="77777777" w:rsidR="00A62757" w:rsidRPr="00EA6804" w:rsidRDefault="00A62757" w:rsidP="00DE40B0">
            <w:pPr>
              <w:pStyle w:val="TAC"/>
              <w:jc w:val="left"/>
              <w:rPr>
                <w:ins w:id="12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67F147A1" w14:textId="77777777" w:rsidR="00A62757" w:rsidRPr="00B64046" w:rsidRDefault="00A62757" w:rsidP="00DE40B0">
            <w:pPr>
              <w:pStyle w:val="TAC"/>
              <w:rPr>
                <w:ins w:id="127" w:author="Huayue Song" w:date="2021-05-07T10:29:00Z"/>
                <w:lang w:eastAsia="ko-KR"/>
              </w:rPr>
            </w:pPr>
            <w:ins w:id="128"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E55EA7E" w14:textId="77777777" w:rsidR="00A62757" w:rsidRPr="00B64046" w:rsidRDefault="00A62757" w:rsidP="00DE40B0">
            <w:pPr>
              <w:pStyle w:val="TAC"/>
              <w:rPr>
                <w:ins w:id="129" w:author="Huayue Song" w:date="2021-05-07T10:29:00Z"/>
                <w:lang w:eastAsia="ko-KR"/>
              </w:rPr>
            </w:pPr>
            <w:ins w:id="130" w:author="Huayue Song" w:date="2021-05-07T10:29:00Z">
              <w:r>
                <w:rPr>
                  <w:rFonts w:hint="eastAsia"/>
                  <w:lang w:eastAsia="ko-KR"/>
                </w:rPr>
                <w:t>-</w:t>
              </w:r>
            </w:ins>
          </w:p>
        </w:tc>
      </w:tr>
      <w:tr w:rsidR="00A62757" w:rsidRPr="00EA6804" w14:paraId="2112B6EE" w14:textId="77777777" w:rsidTr="00DE40B0">
        <w:trPr>
          <w:jc w:val="center"/>
          <w:ins w:id="131"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4A999" w14:textId="77777777" w:rsidR="00A62757" w:rsidRPr="00EA6804" w:rsidRDefault="00A62757" w:rsidP="00DE40B0">
            <w:pPr>
              <w:pStyle w:val="TAC"/>
              <w:rPr>
                <w:ins w:id="132" w:author="Huayue Song" w:date="2021-05-07T10:29:00Z"/>
                <w:lang w:eastAsia="ko-KR"/>
              </w:rPr>
            </w:pPr>
            <w:ins w:id="133" w:author="Huayue Song" w:date="2021-05-07T10:29: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381B1AD0" w14:textId="77777777" w:rsidR="00A62757" w:rsidRPr="00EA6804" w:rsidRDefault="00A62757" w:rsidP="00DE40B0">
            <w:pPr>
              <w:pStyle w:val="TAC"/>
              <w:rPr>
                <w:ins w:id="134" w:author="Huayue Song" w:date="2021-05-07T10:29:00Z"/>
                <w:rFonts w:eastAsia="PMingLiU"/>
                <w:lang w:eastAsia="zh-TW"/>
              </w:rPr>
            </w:pPr>
            <w:ins w:id="135"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E07B4D" w14:textId="77777777" w:rsidR="00A62757" w:rsidRPr="00A030F1" w:rsidRDefault="00A62757" w:rsidP="00DE40B0">
            <w:pPr>
              <w:pStyle w:val="TAC"/>
              <w:rPr>
                <w:ins w:id="136" w:author="Huayue Song" w:date="2021-05-07T10:29:00Z"/>
                <w:lang w:eastAsia="ko-KR"/>
              </w:rPr>
            </w:pPr>
          </w:p>
        </w:tc>
        <w:tc>
          <w:tcPr>
            <w:tcW w:w="1396" w:type="dxa"/>
            <w:vMerge/>
            <w:tcBorders>
              <w:left w:val="single" w:sz="4" w:space="0" w:color="auto"/>
              <w:right w:val="single" w:sz="4" w:space="0" w:color="auto"/>
            </w:tcBorders>
            <w:vAlign w:val="center"/>
          </w:tcPr>
          <w:p w14:paraId="78E6F55D" w14:textId="77777777" w:rsidR="00A62757" w:rsidRPr="00EA6804" w:rsidRDefault="00A62757" w:rsidP="00DE40B0">
            <w:pPr>
              <w:pStyle w:val="TAC"/>
              <w:jc w:val="left"/>
              <w:rPr>
                <w:ins w:id="13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4F5FDA10" w14:textId="77777777" w:rsidR="00A62757" w:rsidRPr="00EA6804" w:rsidRDefault="00A62757" w:rsidP="00DE40B0">
            <w:pPr>
              <w:pStyle w:val="TAC"/>
              <w:rPr>
                <w:ins w:id="138" w:author="Huayue Song" w:date="2021-05-07T10:29:00Z"/>
                <w:rFonts w:eastAsia="Yu Mincho"/>
              </w:rPr>
            </w:pPr>
            <w:ins w:id="139"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B3D6A29" w14:textId="77777777" w:rsidR="00A62757" w:rsidRPr="00EA6804" w:rsidRDefault="00A62757" w:rsidP="00DE40B0">
            <w:pPr>
              <w:pStyle w:val="TAC"/>
              <w:rPr>
                <w:ins w:id="140" w:author="Huayue Song" w:date="2021-05-07T10:29:00Z"/>
              </w:rPr>
            </w:pPr>
            <w:ins w:id="141" w:author="Huayue Song" w:date="2021-05-07T10:29:00Z">
              <w:r w:rsidRPr="00EA6804">
                <w:t xml:space="preserve"> </w:t>
              </w:r>
              <w:proofErr w:type="spellStart"/>
              <w:r w:rsidRPr="00EA6804">
                <w:t>Inner_</w:t>
              </w:r>
              <w:r>
                <w:t>Full</w:t>
              </w:r>
              <w:proofErr w:type="spellEnd"/>
              <w:r>
                <w:t xml:space="preserve"> for </w:t>
              </w:r>
              <w:r w:rsidRPr="00EA6804">
                <w:t>PC2, PC3, PC4</w:t>
              </w:r>
            </w:ins>
          </w:p>
          <w:p w14:paraId="6E1E7245" w14:textId="77777777" w:rsidR="00A62757" w:rsidRPr="00EA6804" w:rsidRDefault="00A62757" w:rsidP="00DE40B0">
            <w:pPr>
              <w:pStyle w:val="TAC"/>
              <w:rPr>
                <w:ins w:id="142" w:author="Huayue Song" w:date="2021-05-07T10:29:00Z"/>
              </w:rPr>
            </w:pPr>
            <w:ins w:id="143" w:author="Huayue Song" w:date="2021-05-07T10:29:00Z">
              <w:r w:rsidRPr="00EA6804">
                <w:t>Inner_</w:t>
              </w:r>
              <w:r>
                <w:t xml:space="preserve">Full_Region1 </w:t>
              </w:r>
              <w:r w:rsidRPr="00EA6804">
                <w:t>for PC1</w:t>
              </w:r>
            </w:ins>
          </w:p>
        </w:tc>
      </w:tr>
      <w:tr w:rsidR="00A62757" w:rsidRPr="00EA6804" w14:paraId="0E3FDBD6" w14:textId="77777777" w:rsidTr="00DE40B0">
        <w:trPr>
          <w:trHeight w:val="298"/>
          <w:jc w:val="center"/>
          <w:ins w:id="144"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97A8" w14:textId="77777777" w:rsidR="00A62757" w:rsidRPr="00EA6804" w:rsidRDefault="00A62757" w:rsidP="00DE40B0">
            <w:pPr>
              <w:spacing w:after="0"/>
              <w:rPr>
                <w:ins w:id="145"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FC70802" w14:textId="77777777" w:rsidR="00A62757" w:rsidRPr="00EA6804" w:rsidRDefault="00A62757" w:rsidP="00DE40B0">
            <w:pPr>
              <w:pStyle w:val="TAC"/>
              <w:rPr>
                <w:ins w:id="146" w:author="Huayue Song" w:date="2021-05-07T10:29:00Z"/>
                <w:rFonts w:eastAsia="PMingLiU"/>
                <w:lang w:eastAsia="zh-TW"/>
              </w:rPr>
            </w:pPr>
            <w:ins w:id="147"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18B17DB" w14:textId="77777777" w:rsidR="00A62757" w:rsidRPr="00EA6804" w:rsidRDefault="00A62757" w:rsidP="00DE40B0">
            <w:pPr>
              <w:pStyle w:val="TAC"/>
              <w:rPr>
                <w:ins w:id="148" w:author="Huayue Song" w:date="2021-05-07T10:29:00Z"/>
                <w:rFonts w:eastAsia="PMingLiU"/>
                <w:lang w:eastAsia="zh-TW"/>
              </w:rPr>
            </w:pPr>
          </w:p>
        </w:tc>
        <w:tc>
          <w:tcPr>
            <w:tcW w:w="1396" w:type="dxa"/>
            <w:vMerge/>
            <w:tcBorders>
              <w:left w:val="single" w:sz="4" w:space="0" w:color="auto"/>
              <w:right w:val="single" w:sz="4" w:space="0" w:color="auto"/>
            </w:tcBorders>
          </w:tcPr>
          <w:p w14:paraId="601F124F" w14:textId="77777777" w:rsidR="00A62757" w:rsidRPr="00EA6804" w:rsidRDefault="00A62757" w:rsidP="00DE40B0">
            <w:pPr>
              <w:pStyle w:val="TAC"/>
              <w:jc w:val="left"/>
              <w:rPr>
                <w:ins w:id="14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230E542A" w14:textId="77777777" w:rsidR="00A62757" w:rsidRPr="00B64046" w:rsidRDefault="00A62757" w:rsidP="00DE40B0">
            <w:pPr>
              <w:pStyle w:val="TAC"/>
              <w:rPr>
                <w:ins w:id="150" w:author="Huayue Song" w:date="2021-05-07T10:29:00Z"/>
                <w:lang w:eastAsia="ko-KR"/>
              </w:rPr>
            </w:pPr>
            <w:ins w:id="151"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7BFA592" w14:textId="77777777" w:rsidR="00A62757" w:rsidRPr="00B64046" w:rsidRDefault="00A62757" w:rsidP="00DE40B0">
            <w:pPr>
              <w:pStyle w:val="TAC"/>
              <w:rPr>
                <w:ins w:id="152" w:author="Huayue Song" w:date="2021-05-07T10:29:00Z"/>
                <w:lang w:eastAsia="ko-KR"/>
              </w:rPr>
            </w:pPr>
            <w:ins w:id="153" w:author="Huayue Song" w:date="2021-05-07T10:29:00Z">
              <w:r>
                <w:rPr>
                  <w:rFonts w:hint="eastAsia"/>
                  <w:lang w:eastAsia="ko-KR"/>
                </w:rPr>
                <w:t>-</w:t>
              </w:r>
            </w:ins>
          </w:p>
        </w:tc>
      </w:tr>
      <w:tr w:rsidR="00A62757" w:rsidRPr="00EA6804" w14:paraId="46FBA4AD" w14:textId="77777777" w:rsidTr="00DE40B0">
        <w:trPr>
          <w:jc w:val="center"/>
          <w:ins w:id="154"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155B7" w14:textId="77777777" w:rsidR="00A62757" w:rsidRPr="00EA6804" w:rsidRDefault="00A62757" w:rsidP="00DE40B0">
            <w:pPr>
              <w:pStyle w:val="TAC"/>
              <w:rPr>
                <w:ins w:id="155" w:author="Huayue Song" w:date="2021-05-07T10:29:00Z"/>
                <w:lang w:eastAsia="ko-KR"/>
              </w:rPr>
            </w:pPr>
            <w:ins w:id="156" w:author="Huayue Song" w:date="2021-05-07T10:29: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59A2376E" w14:textId="77777777" w:rsidR="00A62757" w:rsidRPr="00EA6804" w:rsidRDefault="00A62757" w:rsidP="00DE40B0">
            <w:pPr>
              <w:pStyle w:val="TAC"/>
              <w:rPr>
                <w:ins w:id="157" w:author="Huayue Song" w:date="2021-05-07T10:29:00Z"/>
                <w:rFonts w:eastAsia="PMingLiU"/>
                <w:lang w:eastAsia="zh-TW"/>
              </w:rPr>
            </w:pPr>
            <w:ins w:id="158"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F354AA8" w14:textId="77777777" w:rsidR="00A62757" w:rsidRPr="00A030F1" w:rsidRDefault="00A62757" w:rsidP="00DE40B0">
            <w:pPr>
              <w:pStyle w:val="TAC"/>
              <w:rPr>
                <w:ins w:id="159" w:author="Huayue Song" w:date="2021-05-07T10:29:00Z"/>
                <w:lang w:eastAsia="ko-KR"/>
              </w:rPr>
            </w:pPr>
          </w:p>
        </w:tc>
        <w:tc>
          <w:tcPr>
            <w:tcW w:w="1396" w:type="dxa"/>
            <w:vMerge/>
            <w:tcBorders>
              <w:left w:val="single" w:sz="4" w:space="0" w:color="auto"/>
              <w:right w:val="single" w:sz="4" w:space="0" w:color="auto"/>
            </w:tcBorders>
            <w:vAlign w:val="center"/>
          </w:tcPr>
          <w:p w14:paraId="7A7DE4BF" w14:textId="77777777" w:rsidR="00A62757" w:rsidRPr="00EA6804" w:rsidRDefault="00A62757" w:rsidP="00DE40B0">
            <w:pPr>
              <w:pStyle w:val="TAC"/>
              <w:rPr>
                <w:ins w:id="16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4ABD6BCC" w14:textId="77777777" w:rsidR="00A62757" w:rsidRPr="00EA6804" w:rsidRDefault="00A62757" w:rsidP="00DE40B0">
            <w:pPr>
              <w:pStyle w:val="TAC"/>
              <w:rPr>
                <w:ins w:id="161" w:author="Huayue Song" w:date="2021-05-07T10:29:00Z"/>
                <w:rFonts w:eastAsia="Yu Mincho"/>
              </w:rPr>
            </w:pPr>
            <w:ins w:id="162" w:author="Huayue Song" w:date="2021-05-07T10:29: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5FDD470D" w14:textId="77777777" w:rsidR="00A62757" w:rsidRPr="00EA6804" w:rsidRDefault="00A62757" w:rsidP="00DE40B0">
            <w:pPr>
              <w:pStyle w:val="TAC"/>
              <w:rPr>
                <w:ins w:id="163" w:author="Huayue Song" w:date="2021-05-07T10:29:00Z"/>
              </w:rPr>
            </w:pPr>
            <w:proofErr w:type="spellStart"/>
            <w:ins w:id="164" w:author="Huayue Song" w:date="2021-05-07T10:29:00Z">
              <w:r>
                <w:rPr>
                  <w:rFonts w:hint="eastAsia"/>
                  <w:lang w:eastAsia="ko-KR"/>
                </w:rPr>
                <w:t>O</w:t>
              </w:r>
              <w:r>
                <w:rPr>
                  <w:lang w:eastAsia="ko-KR"/>
                </w:rPr>
                <w:t>uter_Full</w:t>
              </w:r>
              <w:proofErr w:type="spellEnd"/>
            </w:ins>
          </w:p>
        </w:tc>
      </w:tr>
      <w:tr w:rsidR="00A62757" w:rsidRPr="00EA6804" w14:paraId="781041C2" w14:textId="77777777" w:rsidTr="00DE40B0">
        <w:trPr>
          <w:trHeight w:val="298"/>
          <w:jc w:val="center"/>
          <w:ins w:id="165"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94A5A" w14:textId="77777777" w:rsidR="00A62757" w:rsidRPr="00EA6804" w:rsidRDefault="00A62757" w:rsidP="00DE40B0">
            <w:pPr>
              <w:spacing w:after="0"/>
              <w:rPr>
                <w:ins w:id="166"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D63FCE" w14:textId="77777777" w:rsidR="00A62757" w:rsidRPr="00EA6804" w:rsidRDefault="00A62757" w:rsidP="00DE40B0">
            <w:pPr>
              <w:pStyle w:val="TAC"/>
              <w:rPr>
                <w:ins w:id="167" w:author="Huayue Song" w:date="2021-05-07T10:29:00Z"/>
                <w:rFonts w:eastAsia="PMingLiU"/>
                <w:lang w:eastAsia="zh-TW"/>
              </w:rPr>
            </w:pPr>
            <w:ins w:id="168"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45A84E6" w14:textId="77777777" w:rsidR="00A62757" w:rsidRPr="00EA6804" w:rsidRDefault="00A62757" w:rsidP="00DE40B0">
            <w:pPr>
              <w:pStyle w:val="TAC"/>
              <w:rPr>
                <w:ins w:id="169" w:author="Huayue Song" w:date="2021-05-07T10:29:00Z"/>
                <w:rFonts w:eastAsia="PMingLiU"/>
                <w:lang w:eastAsia="zh-TW"/>
              </w:rPr>
            </w:pPr>
          </w:p>
        </w:tc>
        <w:tc>
          <w:tcPr>
            <w:tcW w:w="1396" w:type="dxa"/>
            <w:vMerge/>
            <w:tcBorders>
              <w:left w:val="single" w:sz="4" w:space="0" w:color="auto"/>
              <w:right w:val="single" w:sz="4" w:space="0" w:color="auto"/>
            </w:tcBorders>
          </w:tcPr>
          <w:p w14:paraId="0FA934D6" w14:textId="77777777" w:rsidR="00A62757" w:rsidRPr="00EA6804" w:rsidRDefault="00A62757" w:rsidP="00DE40B0">
            <w:pPr>
              <w:pStyle w:val="TAC"/>
              <w:rPr>
                <w:ins w:id="17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695CC1F1" w14:textId="77777777" w:rsidR="00A62757" w:rsidRPr="00B64046" w:rsidRDefault="00A62757" w:rsidP="00DE40B0">
            <w:pPr>
              <w:pStyle w:val="TAC"/>
              <w:rPr>
                <w:ins w:id="171" w:author="Huayue Song" w:date="2021-05-07T10:29:00Z"/>
                <w:lang w:eastAsia="ko-KR"/>
              </w:rPr>
            </w:pPr>
            <w:ins w:id="17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6893057" w14:textId="77777777" w:rsidR="00A62757" w:rsidRPr="00B64046" w:rsidRDefault="00A62757" w:rsidP="00DE40B0">
            <w:pPr>
              <w:pStyle w:val="TAC"/>
              <w:rPr>
                <w:ins w:id="173" w:author="Huayue Song" w:date="2021-05-07T10:29:00Z"/>
                <w:lang w:eastAsia="ko-KR"/>
              </w:rPr>
            </w:pPr>
            <w:ins w:id="174" w:author="Huayue Song" w:date="2021-05-07T10:29:00Z">
              <w:r>
                <w:rPr>
                  <w:rFonts w:hint="eastAsia"/>
                  <w:lang w:eastAsia="ko-KR"/>
                </w:rPr>
                <w:t>-</w:t>
              </w:r>
            </w:ins>
          </w:p>
        </w:tc>
      </w:tr>
      <w:tr w:rsidR="00A62757" w:rsidRPr="00EA6804" w14:paraId="1523A5C1" w14:textId="77777777" w:rsidTr="00DE40B0">
        <w:trPr>
          <w:jc w:val="center"/>
          <w:ins w:id="175"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AC9C" w14:textId="77777777" w:rsidR="00A62757" w:rsidRPr="00EA6804" w:rsidRDefault="00A62757" w:rsidP="00DE40B0">
            <w:pPr>
              <w:pStyle w:val="TAC"/>
              <w:rPr>
                <w:ins w:id="176" w:author="Huayue Song" w:date="2021-05-07T10:29:00Z"/>
                <w:lang w:eastAsia="ko-KR"/>
              </w:rPr>
            </w:pPr>
            <w:ins w:id="177" w:author="Huayue Song" w:date="2021-05-07T10:29: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7B659D55" w14:textId="77777777" w:rsidR="00A62757" w:rsidRPr="00EA6804" w:rsidRDefault="00A62757" w:rsidP="00DE40B0">
            <w:pPr>
              <w:pStyle w:val="TAC"/>
              <w:rPr>
                <w:ins w:id="178" w:author="Huayue Song" w:date="2021-05-07T10:29:00Z"/>
                <w:rFonts w:eastAsia="PMingLiU"/>
                <w:lang w:eastAsia="zh-TW"/>
              </w:rPr>
            </w:pPr>
            <w:ins w:id="179"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451BCB8" w14:textId="77777777" w:rsidR="00A62757" w:rsidRPr="00A030F1" w:rsidRDefault="00A62757" w:rsidP="00DE40B0">
            <w:pPr>
              <w:pStyle w:val="TAC"/>
              <w:rPr>
                <w:ins w:id="180" w:author="Huayue Song" w:date="2021-05-07T10:29:00Z"/>
                <w:lang w:eastAsia="ko-KR"/>
              </w:rPr>
            </w:pPr>
          </w:p>
        </w:tc>
        <w:tc>
          <w:tcPr>
            <w:tcW w:w="1396" w:type="dxa"/>
            <w:vMerge/>
            <w:tcBorders>
              <w:left w:val="single" w:sz="4" w:space="0" w:color="auto"/>
              <w:right w:val="single" w:sz="4" w:space="0" w:color="auto"/>
            </w:tcBorders>
            <w:vAlign w:val="center"/>
          </w:tcPr>
          <w:p w14:paraId="4EC1959E" w14:textId="77777777" w:rsidR="00A62757" w:rsidRPr="00EA6804" w:rsidRDefault="00A62757" w:rsidP="00DE40B0">
            <w:pPr>
              <w:pStyle w:val="TAC"/>
              <w:rPr>
                <w:ins w:id="18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73959FC5" w14:textId="77777777" w:rsidR="00A62757" w:rsidRPr="00EA6804" w:rsidRDefault="00A62757" w:rsidP="00DE40B0">
            <w:pPr>
              <w:pStyle w:val="TAC"/>
              <w:rPr>
                <w:ins w:id="182" w:author="Huayue Song" w:date="2021-05-07T10:29:00Z"/>
                <w:rFonts w:eastAsia="Yu Mincho"/>
              </w:rPr>
            </w:pPr>
            <w:ins w:id="183"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E1F2C72" w14:textId="77777777" w:rsidR="00A62757" w:rsidRPr="00EA6804" w:rsidRDefault="00A62757" w:rsidP="00DE40B0">
            <w:pPr>
              <w:pStyle w:val="TAC"/>
              <w:rPr>
                <w:ins w:id="184" w:author="Huayue Song" w:date="2021-05-07T10:29:00Z"/>
              </w:rPr>
            </w:pPr>
            <w:ins w:id="185" w:author="Huayue Song" w:date="2021-05-07T10:29:00Z">
              <w:r w:rsidRPr="00EA6804">
                <w:t xml:space="preserve"> </w:t>
              </w:r>
              <w:proofErr w:type="spellStart"/>
              <w:r w:rsidRPr="00EA6804">
                <w:t>Inner_</w:t>
              </w:r>
              <w:r>
                <w:t>Full</w:t>
              </w:r>
              <w:proofErr w:type="spellEnd"/>
              <w:r>
                <w:t xml:space="preserve"> for </w:t>
              </w:r>
              <w:r w:rsidRPr="00EA6804">
                <w:t>PC2, PC3, PC4</w:t>
              </w:r>
            </w:ins>
          </w:p>
          <w:p w14:paraId="1CF8F033" w14:textId="77777777" w:rsidR="00A62757" w:rsidRPr="00EA6804" w:rsidRDefault="00A62757" w:rsidP="00DE40B0">
            <w:pPr>
              <w:pStyle w:val="TAC"/>
              <w:rPr>
                <w:ins w:id="186" w:author="Huayue Song" w:date="2021-05-07T10:29:00Z"/>
              </w:rPr>
            </w:pPr>
            <w:ins w:id="187" w:author="Huayue Song" w:date="2021-05-07T10:29:00Z">
              <w:r w:rsidRPr="00EA6804">
                <w:t>Inner_</w:t>
              </w:r>
              <w:r>
                <w:t xml:space="preserve">Full_Region1 </w:t>
              </w:r>
              <w:r w:rsidRPr="00EA6804">
                <w:t>for PC1</w:t>
              </w:r>
            </w:ins>
          </w:p>
        </w:tc>
      </w:tr>
      <w:tr w:rsidR="00A62757" w:rsidRPr="00EA6804" w14:paraId="1DA1CF1D" w14:textId="77777777" w:rsidTr="00DE40B0">
        <w:trPr>
          <w:trHeight w:val="298"/>
          <w:jc w:val="center"/>
          <w:ins w:id="188"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A8CB2" w14:textId="77777777" w:rsidR="00A62757" w:rsidRPr="00EA6804" w:rsidRDefault="00A62757" w:rsidP="00DE40B0">
            <w:pPr>
              <w:spacing w:after="0"/>
              <w:rPr>
                <w:ins w:id="189"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B144941" w14:textId="77777777" w:rsidR="00A62757" w:rsidRPr="00EA6804" w:rsidRDefault="00A62757" w:rsidP="00DE40B0">
            <w:pPr>
              <w:pStyle w:val="TAC"/>
              <w:rPr>
                <w:ins w:id="190" w:author="Huayue Song" w:date="2021-05-07T10:29:00Z"/>
                <w:rFonts w:eastAsia="PMingLiU"/>
                <w:lang w:eastAsia="zh-TW"/>
              </w:rPr>
            </w:pPr>
            <w:ins w:id="191"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44B0C1E" w14:textId="77777777" w:rsidR="00A62757" w:rsidRPr="00EA6804" w:rsidRDefault="00A62757" w:rsidP="00DE40B0">
            <w:pPr>
              <w:pStyle w:val="TAC"/>
              <w:rPr>
                <w:ins w:id="192" w:author="Huayue Song" w:date="2021-05-07T10:29:00Z"/>
                <w:rFonts w:eastAsia="PMingLiU"/>
                <w:lang w:eastAsia="zh-TW"/>
              </w:rPr>
            </w:pPr>
          </w:p>
        </w:tc>
        <w:tc>
          <w:tcPr>
            <w:tcW w:w="1396" w:type="dxa"/>
            <w:vMerge/>
            <w:tcBorders>
              <w:left w:val="single" w:sz="4" w:space="0" w:color="auto"/>
              <w:right w:val="single" w:sz="4" w:space="0" w:color="auto"/>
            </w:tcBorders>
          </w:tcPr>
          <w:p w14:paraId="0E1CBC02" w14:textId="77777777" w:rsidR="00A62757" w:rsidRPr="00EA6804" w:rsidRDefault="00A62757" w:rsidP="00DE40B0">
            <w:pPr>
              <w:pStyle w:val="TAC"/>
              <w:rPr>
                <w:ins w:id="19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7F655BC9" w14:textId="77777777" w:rsidR="00A62757" w:rsidRPr="00B64046" w:rsidRDefault="00A62757" w:rsidP="00DE40B0">
            <w:pPr>
              <w:pStyle w:val="TAC"/>
              <w:rPr>
                <w:ins w:id="194" w:author="Huayue Song" w:date="2021-05-07T10:29:00Z"/>
                <w:lang w:eastAsia="ko-KR"/>
              </w:rPr>
            </w:pPr>
            <w:ins w:id="195"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E7F1DA9" w14:textId="77777777" w:rsidR="00A62757" w:rsidRPr="00B64046" w:rsidRDefault="00A62757" w:rsidP="00DE40B0">
            <w:pPr>
              <w:pStyle w:val="TAC"/>
              <w:rPr>
                <w:ins w:id="196" w:author="Huayue Song" w:date="2021-05-07T10:29:00Z"/>
                <w:lang w:eastAsia="ko-KR"/>
              </w:rPr>
            </w:pPr>
            <w:ins w:id="197" w:author="Huayue Song" w:date="2021-05-07T10:29:00Z">
              <w:r>
                <w:rPr>
                  <w:rFonts w:hint="eastAsia"/>
                  <w:lang w:eastAsia="ko-KR"/>
                </w:rPr>
                <w:t>-</w:t>
              </w:r>
            </w:ins>
          </w:p>
        </w:tc>
      </w:tr>
      <w:tr w:rsidR="00A62757" w:rsidRPr="00EA6804" w14:paraId="3CD9BDF5" w14:textId="77777777" w:rsidTr="00DE40B0">
        <w:trPr>
          <w:jc w:val="center"/>
          <w:ins w:id="198"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3429B" w14:textId="77777777" w:rsidR="00A62757" w:rsidRPr="00EA6804" w:rsidRDefault="00A62757" w:rsidP="00DE40B0">
            <w:pPr>
              <w:pStyle w:val="TAC"/>
              <w:rPr>
                <w:ins w:id="199" w:author="Huayue Song" w:date="2021-05-07T10:29:00Z"/>
                <w:lang w:eastAsia="ko-KR"/>
              </w:rPr>
            </w:pPr>
            <w:ins w:id="200" w:author="Huayue Song" w:date="2021-05-07T10:29: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236F218E" w14:textId="77777777" w:rsidR="00A62757" w:rsidRPr="00EA6804" w:rsidRDefault="00A62757" w:rsidP="00DE40B0">
            <w:pPr>
              <w:pStyle w:val="TAC"/>
              <w:rPr>
                <w:ins w:id="201" w:author="Huayue Song" w:date="2021-05-07T10:29:00Z"/>
                <w:rFonts w:eastAsia="PMingLiU"/>
                <w:lang w:eastAsia="zh-TW"/>
              </w:rPr>
            </w:pPr>
            <w:ins w:id="202"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96717FA" w14:textId="77777777" w:rsidR="00A62757" w:rsidRPr="00A030F1" w:rsidRDefault="00A62757" w:rsidP="00DE40B0">
            <w:pPr>
              <w:pStyle w:val="TAC"/>
              <w:rPr>
                <w:ins w:id="203" w:author="Huayue Song" w:date="2021-05-07T10:29:00Z"/>
                <w:lang w:eastAsia="ko-KR"/>
              </w:rPr>
            </w:pPr>
          </w:p>
        </w:tc>
        <w:tc>
          <w:tcPr>
            <w:tcW w:w="1396" w:type="dxa"/>
            <w:vMerge/>
            <w:tcBorders>
              <w:left w:val="single" w:sz="4" w:space="0" w:color="auto"/>
              <w:right w:val="single" w:sz="4" w:space="0" w:color="auto"/>
            </w:tcBorders>
            <w:vAlign w:val="center"/>
          </w:tcPr>
          <w:p w14:paraId="030FD865" w14:textId="77777777" w:rsidR="00A62757" w:rsidRPr="00EA6804" w:rsidRDefault="00A62757" w:rsidP="00DE40B0">
            <w:pPr>
              <w:pStyle w:val="TAC"/>
              <w:rPr>
                <w:ins w:id="20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1ED56DD" w14:textId="77777777" w:rsidR="00A62757" w:rsidRPr="00EA6804" w:rsidRDefault="00A62757" w:rsidP="00DE40B0">
            <w:pPr>
              <w:pStyle w:val="TAC"/>
              <w:rPr>
                <w:ins w:id="205" w:author="Huayue Song" w:date="2021-05-07T10:29:00Z"/>
                <w:rFonts w:eastAsia="Yu Mincho"/>
              </w:rPr>
            </w:pPr>
            <w:ins w:id="206" w:author="Huayue Song" w:date="2021-05-07T10:29: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92A0A4B" w14:textId="77777777" w:rsidR="00A62757" w:rsidRPr="00EA6804" w:rsidRDefault="00A62757" w:rsidP="00DE40B0">
            <w:pPr>
              <w:pStyle w:val="TAC"/>
              <w:rPr>
                <w:ins w:id="207" w:author="Huayue Song" w:date="2021-05-07T10:29:00Z"/>
              </w:rPr>
            </w:pPr>
            <w:ins w:id="208"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A62757" w:rsidRPr="00EA6804" w14:paraId="27E50E37" w14:textId="77777777" w:rsidTr="00DE40B0">
        <w:trPr>
          <w:trHeight w:val="298"/>
          <w:jc w:val="center"/>
          <w:ins w:id="209"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92A43" w14:textId="77777777" w:rsidR="00A62757" w:rsidRPr="00EA6804" w:rsidRDefault="00A62757" w:rsidP="00DE40B0">
            <w:pPr>
              <w:spacing w:after="0"/>
              <w:rPr>
                <w:ins w:id="210"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FB7000A" w14:textId="77777777" w:rsidR="00A62757" w:rsidRPr="00EA6804" w:rsidRDefault="00A62757" w:rsidP="00DE40B0">
            <w:pPr>
              <w:pStyle w:val="TAC"/>
              <w:rPr>
                <w:ins w:id="211" w:author="Huayue Song" w:date="2021-05-07T10:29:00Z"/>
                <w:rFonts w:eastAsia="PMingLiU"/>
                <w:lang w:eastAsia="zh-TW"/>
              </w:rPr>
            </w:pPr>
            <w:ins w:id="212"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A896637" w14:textId="77777777" w:rsidR="00A62757" w:rsidRPr="00EA6804" w:rsidRDefault="00A62757" w:rsidP="00DE40B0">
            <w:pPr>
              <w:pStyle w:val="TAC"/>
              <w:rPr>
                <w:ins w:id="213" w:author="Huayue Song" w:date="2021-05-07T10:29:00Z"/>
                <w:rFonts w:eastAsia="PMingLiU"/>
                <w:lang w:eastAsia="zh-TW"/>
              </w:rPr>
            </w:pPr>
          </w:p>
        </w:tc>
        <w:tc>
          <w:tcPr>
            <w:tcW w:w="1396" w:type="dxa"/>
            <w:vMerge/>
            <w:tcBorders>
              <w:left w:val="single" w:sz="4" w:space="0" w:color="auto"/>
              <w:right w:val="single" w:sz="4" w:space="0" w:color="auto"/>
            </w:tcBorders>
          </w:tcPr>
          <w:p w14:paraId="5422F2A4" w14:textId="77777777" w:rsidR="00A62757" w:rsidRPr="00EA6804" w:rsidRDefault="00A62757" w:rsidP="00DE40B0">
            <w:pPr>
              <w:pStyle w:val="TAC"/>
              <w:rPr>
                <w:ins w:id="214"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5BC3734A" w14:textId="77777777" w:rsidR="00A62757" w:rsidRPr="00B64046" w:rsidRDefault="00A62757" w:rsidP="00DE40B0">
            <w:pPr>
              <w:pStyle w:val="TAC"/>
              <w:rPr>
                <w:ins w:id="215" w:author="Huayue Song" w:date="2021-05-07T10:29:00Z"/>
                <w:lang w:eastAsia="ko-KR"/>
              </w:rPr>
            </w:pPr>
            <w:ins w:id="216"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42AC56E" w14:textId="77777777" w:rsidR="00A62757" w:rsidRPr="00B64046" w:rsidRDefault="00A62757" w:rsidP="00DE40B0">
            <w:pPr>
              <w:pStyle w:val="TAC"/>
              <w:rPr>
                <w:ins w:id="217" w:author="Huayue Song" w:date="2021-05-07T10:29:00Z"/>
                <w:lang w:eastAsia="ko-KR"/>
              </w:rPr>
            </w:pPr>
            <w:ins w:id="218" w:author="Huayue Song" w:date="2021-05-07T10:29:00Z">
              <w:r>
                <w:rPr>
                  <w:rFonts w:hint="eastAsia"/>
                  <w:lang w:eastAsia="ko-KR"/>
                </w:rPr>
                <w:t>-</w:t>
              </w:r>
            </w:ins>
          </w:p>
        </w:tc>
      </w:tr>
      <w:tr w:rsidR="00A62757" w:rsidRPr="00EA6804" w14:paraId="1BDEE195" w14:textId="77777777" w:rsidTr="00DE40B0">
        <w:trPr>
          <w:jc w:val="center"/>
          <w:ins w:id="219"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F1432" w14:textId="77777777" w:rsidR="00A62757" w:rsidRPr="00EA6804" w:rsidRDefault="00A62757" w:rsidP="00DE40B0">
            <w:pPr>
              <w:pStyle w:val="TAC"/>
              <w:rPr>
                <w:ins w:id="220" w:author="Huayue Song" w:date="2021-05-07T10:29:00Z"/>
                <w:lang w:eastAsia="ko-KR"/>
              </w:rPr>
            </w:pPr>
            <w:ins w:id="221" w:author="Huayue Song" w:date="2021-05-07T10:29: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6F968F30" w14:textId="77777777" w:rsidR="00A62757" w:rsidRPr="00EA6804" w:rsidRDefault="00A62757" w:rsidP="00DE40B0">
            <w:pPr>
              <w:pStyle w:val="TAC"/>
              <w:rPr>
                <w:ins w:id="222" w:author="Huayue Song" w:date="2021-05-07T10:29:00Z"/>
                <w:rFonts w:eastAsia="PMingLiU"/>
                <w:lang w:eastAsia="zh-TW"/>
              </w:rPr>
            </w:pPr>
            <w:ins w:id="223"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E001A25" w14:textId="77777777" w:rsidR="00A62757" w:rsidRPr="00A030F1" w:rsidRDefault="00A62757" w:rsidP="00DE40B0">
            <w:pPr>
              <w:pStyle w:val="TAC"/>
              <w:rPr>
                <w:ins w:id="224" w:author="Huayue Song" w:date="2021-05-07T10:29:00Z"/>
                <w:lang w:eastAsia="ko-KR"/>
              </w:rPr>
            </w:pPr>
          </w:p>
        </w:tc>
        <w:tc>
          <w:tcPr>
            <w:tcW w:w="1396" w:type="dxa"/>
            <w:vMerge/>
            <w:tcBorders>
              <w:left w:val="single" w:sz="4" w:space="0" w:color="auto"/>
              <w:right w:val="single" w:sz="4" w:space="0" w:color="auto"/>
            </w:tcBorders>
            <w:vAlign w:val="center"/>
          </w:tcPr>
          <w:p w14:paraId="64F80B6E" w14:textId="77777777" w:rsidR="00A62757" w:rsidRPr="00EA6804" w:rsidRDefault="00A62757" w:rsidP="00DE40B0">
            <w:pPr>
              <w:pStyle w:val="TAC"/>
              <w:rPr>
                <w:ins w:id="22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ADB5CE5" w14:textId="77777777" w:rsidR="00A62757" w:rsidRPr="00EA6804" w:rsidRDefault="00A62757" w:rsidP="00DE40B0">
            <w:pPr>
              <w:pStyle w:val="TAC"/>
              <w:rPr>
                <w:ins w:id="226" w:author="Huayue Song" w:date="2021-05-07T10:29:00Z"/>
                <w:rFonts w:eastAsia="Yu Mincho"/>
              </w:rPr>
            </w:pPr>
            <w:ins w:id="227"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C87802D" w14:textId="77777777" w:rsidR="00A62757" w:rsidRPr="00EA6804" w:rsidRDefault="00A62757" w:rsidP="00DE40B0">
            <w:pPr>
              <w:pStyle w:val="TAC"/>
              <w:rPr>
                <w:ins w:id="228" w:author="Huayue Song" w:date="2021-05-07T10:29:00Z"/>
              </w:rPr>
            </w:pPr>
            <w:ins w:id="229" w:author="Huayue Song" w:date="2021-05-07T10:29:00Z">
              <w:r w:rsidRPr="00EA6804">
                <w:t xml:space="preserve"> </w:t>
              </w:r>
              <w:proofErr w:type="spellStart"/>
              <w:r w:rsidRPr="00EA6804">
                <w:t>Inner_</w:t>
              </w:r>
              <w:r>
                <w:t>Full</w:t>
              </w:r>
              <w:proofErr w:type="spellEnd"/>
              <w:r>
                <w:t xml:space="preserve"> for </w:t>
              </w:r>
              <w:r w:rsidRPr="00EA6804">
                <w:t>PC2, PC3, PC4</w:t>
              </w:r>
            </w:ins>
          </w:p>
          <w:p w14:paraId="254D2706" w14:textId="77777777" w:rsidR="00A62757" w:rsidRPr="00EA6804" w:rsidRDefault="00A62757" w:rsidP="00DE40B0">
            <w:pPr>
              <w:pStyle w:val="TAC"/>
              <w:rPr>
                <w:ins w:id="230" w:author="Huayue Song" w:date="2021-05-07T10:29:00Z"/>
              </w:rPr>
            </w:pPr>
            <w:ins w:id="231" w:author="Huayue Song" w:date="2021-05-07T10:29:00Z">
              <w:r w:rsidRPr="00EA6804">
                <w:t>Inner_</w:t>
              </w:r>
              <w:r>
                <w:t xml:space="preserve">Full_Region1 </w:t>
              </w:r>
              <w:r w:rsidRPr="00EA6804">
                <w:t>for PC1</w:t>
              </w:r>
            </w:ins>
          </w:p>
        </w:tc>
      </w:tr>
      <w:tr w:rsidR="00A62757" w:rsidRPr="00EA6804" w14:paraId="522183E9" w14:textId="77777777" w:rsidTr="00DE40B0">
        <w:trPr>
          <w:trHeight w:val="298"/>
          <w:jc w:val="center"/>
          <w:ins w:id="232"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C0C8" w14:textId="77777777" w:rsidR="00A62757" w:rsidRPr="00EA6804" w:rsidRDefault="00A62757" w:rsidP="00DE40B0">
            <w:pPr>
              <w:spacing w:after="0"/>
              <w:rPr>
                <w:ins w:id="233"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670A693" w14:textId="77777777" w:rsidR="00A62757" w:rsidRPr="00EA6804" w:rsidRDefault="00A62757" w:rsidP="00DE40B0">
            <w:pPr>
              <w:pStyle w:val="TAC"/>
              <w:rPr>
                <w:ins w:id="234" w:author="Huayue Song" w:date="2021-05-07T10:29:00Z"/>
                <w:rFonts w:eastAsia="PMingLiU"/>
                <w:lang w:eastAsia="zh-TW"/>
              </w:rPr>
            </w:pPr>
            <w:ins w:id="235"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AB34126" w14:textId="77777777" w:rsidR="00A62757" w:rsidRPr="00EA6804" w:rsidRDefault="00A62757" w:rsidP="00DE40B0">
            <w:pPr>
              <w:pStyle w:val="TAC"/>
              <w:rPr>
                <w:ins w:id="236" w:author="Huayue Song" w:date="2021-05-07T10:29:00Z"/>
                <w:rFonts w:eastAsia="PMingLiU"/>
                <w:lang w:eastAsia="zh-TW"/>
              </w:rPr>
            </w:pPr>
          </w:p>
        </w:tc>
        <w:tc>
          <w:tcPr>
            <w:tcW w:w="1396" w:type="dxa"/>
            <w:vMerge/>
            <w:tcBorders>
              <w:left w:val="single" w:sz="4" w:space="0" w:color="auto"/>
              <w:right w:val="single" w:sz="4" w:space="0" w:color="auto"/>
            </w:tcBorders>
          </w:tcPr>
          <w:p w14:paraId="29D73070" w14:textId="77777777" w:rsidR="00A62757" w:rsidRPr="00EA6804" w:rsidRDefault="00A62757" w:rsidP="00DE40B0">
            <w:pPr>
              <w:pStyle w:val="TAC"/>
              <w:rPr>
                <w:ins w:id="23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3F6A062A" w14:textId="77777777" w:rsidR="00A62757" w:rsidRPr="00B64046" w:rsidRDefault="00A62757" w:rsidP="00DE40B0">
            <w:pPr>
              <w:pStyle w:val="TAC"/>
              <w:rPr>
                <w:ins w:id="238" w:author="Huayue Song" w:date="2021-05-07T10:29:00Z"/>
                <w:lang w:eastAsia="ko-KR"/>
              </w:rPr>
            </w:pPr>
            <w:ins w:id="239"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7B4C0D" w14:textId="77777777" w:rsidR="00A62757" w:rsidRPr="00B64046" w:rsidRDefault="00A62757" w:rsidP="00DE40B0">
            <w:pPr>
              <w:pStyle w:val="TAC"/>
              <w:rPr>
                <w:ins w:id="240" w:author="Huayue Song" w:date="2021-05-07T10:29:00Z"/>
                <w:lang w:eastAsia="ko-KR"/>
              </w:rPr>
            </w:pPr>
            <w:ins w:id="241" w:author="Huayue Song" w:date="2021-05-07T10:29:00Z">
              <w:r>
                <w:rPr>
                  <w:rFonts w:hint="eastAsia"/>
                  <w:lang w:eastAsia="ko-KR"/>
                </w:rPr>
                <w:t>-</w:t>
              </w:r>
            </w:ins>
          </w:p>
        </w:tc>
      </w:tr>
      <w:tr w:rsidR="00A62757" w:rsidRPr="00EA6804" w14:paraId="50904CC2" w14:textId="77777777" w:rsidTr="00DE40B0">
        <w:trPr>
          <w:jc w:val="center"/>
          <w:ins w:id="242"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E5EC7" w14:textId="77777777" w:rsidR="00A62757" w:rsidRPr="00EA6804" w:rsidRDefault="00A62757" w:rsidP="00DE40B0">
            <w:pPr>
              <w:pStyle w:val="TAC"/>
              <w:rPr>
                <w:ins w:id="243" w:author="Huayue Song" w:date="2021-05-07T10:29:00Z"/>
                <w:lang w:eastAsia="ko-KR"/>
              </w:rPr>
            </w:pPr>
            <w:ins w:id="244" w:author="Huayue Song" w:date="2021-05-07T10:29: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0A16F008" w14:textId="77777777" w:rsidR="00A62757" w:rsidRPr="00EA6804" w:rsidRDefault="00A62757" w:rsidP="00DE40B0">
            <w:pPr>
              <w:pStyle w:val="TAC"/>
              <w:rPr>
                <w:ins w:id="245" w:author="Huayue Song" w:date="2021-05-07T10:29:00Z"/>
                <w:rFonts w:eastAsia="PMingLiU"/>
                <w:lang w:eastAsia="zh-TW"/>
              </w:rPr>
            </w:pPr>
            <w:ins w:id="246"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D032093" w14:textId="77777777" w:rsidR="00A62757" w:rsidRPr="00A030F1" w:rsidRDefault="00A62757" w:rsidP="00DE40B0">
            <w:pPr>
              <w:pStyle w:val="TAC"/>
              <w:rPr>
                <w:ins w:id="247" w:author="Huayue Song" w:date="2021-05-07T10:29:00Z"/>
                <w:lang w:eastAsia="ko-KR"/>
              </w:rPr>
            </w:pPr>
          </w:p>
        </w:tc>
        <w:tc>
          <w:tcPr>
            <w:tcW w:w="1396" w:type="dxa"/>
            <w:vMerge/>
            <w:tcBorders>
              <w:left w:val="single" w:sz="4" w:space="0" w:color="auto"/>
              <w:right w:val="single" w:sz="4" w:space="0" w:color="auto"/>
            </w:tcBorders>
            <w:vAlign w:val="center"/>
          </w:tcPr>
          <w:p w14:paraId="6C056DAF" w14:textId="77777777" w:rsidR="00A62757" w:rsidRPr="00EA6804" w:rsidRDefault="00A62757" w:rsidP="00DE40B0">
            <w:pPr>
              <w:pStyle w:val="TAC"/>
              <w:rPr>
                <w:ins w:id="24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274DBAF3" w14:textId="77777777" w:rsidR="00A62757" w:rsidRPr="00EA6804" w:rsidRDefault="00A62757" w:rsidP="00DE40B0">
            <w:pPr>
              <w:pStyle w:val="TAC"/>
              <w:rPr>
                <w:ins w:id="249" w:author="Huayue Song" w:date="2021-05-07T10:29:00Z"/>
                <w:rFonts w:eastAsia="Yu Mincho"/>
              </w:rPr>
            </w:pPr>
            <w:ins w:id="250" w:author="Huayue Song" w:date="2021-05-07T10:29: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C09D72A" w14:textId="77777777" w:rsidR="00A62757" w:rsidRPr="00EA6804" w:rsidRDefault="00A62757" w:rsidP="00DE40B0">
            <w:pPr>
              <w:pStyle w:val="TAC"/>
              <w:rPr>
                <w:ins w:id="251" w:author="Huayue Song" w:date="2021-05-07T10:29:00Z"/>
              </w:rPr>
            </w:pPr>
            <w:proofErr w:type="spellStart"/>
            <w:ins w:id="252" w:author="Huayue Song" w:date="2021-05-07T10:29:00Z">
              <w:r>
                <w:rPr>
                  <w:rFonts w:hint="eastAsia"/>
                  <w:lang w:eastAsia="ko-KR"/>
                </w:rPr>
                <w:t>O</w:t>
              </w:r>
              <w:r>
                <w:rPr>
                  <w:lang w:eastAsia="ko-KR"/>
                </w:rPr>
                <w:t>uter_Full</w:t>
              </w:r>
              <w:proofErr w:type="spellEnd"/>
            </w:ins>
          </w:p>
        </w:tc>
      </w:tr>
      <w:tr w:rsidR="00A62757" w:rsidRPr="00EA6804" w14:paraId="14664E77" w14:textId="77777777" w:rsidTr="00DE40B0">
        <w:trPr>
          <w:trHeight w:val="298"/>
          <w:jc w:val="center"/>
          <w:ins w:id="253"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D9AE6" w14:textId="77777777" w:rsidR="00A62757" w:rsidRPr="00EA6804" w:rsidRDefault="00A62757" w:rsidP="00DE40B0">
            <w:pPr>
              <w:spacing w:after="0"/>
              <w:rPr>
                <w:ins w:id="254"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28C3D07" w14:textId="77777777" w:rsidR="00A62757" w:rsidRPr="00EA6804" w:rsidRDefault="00A62757" w:rsidP="00DE40B0">
            <w:pPr>
              <w:pStyle w:val="TAC"/>
              <w:rPr>
                <w:ins w:id="255" w:author="Huayue Song" w:date="2021-05-07T10:29:00Z"/>
                <w:rFonts w:eastAsia="PMingLiU"/>
                <w:lang w:eastAsia="zh-TW"/>
              </w:rPr>
            </w:pPr>
            <w:ins w:id="256"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90DF65B" w14:textId="77777777" w:rsidR="00A62757" w:rsidRPr="00EA6804" w:rsidRDefault="00A62757" w:rsidP="00DE40B0">
            <w:pPr>
              <w:pStyle w:val="TAC"/>
              <w:rPr>
                <w:ins w:id="257" w:author="Huayue Song" w:date="2021-05-07T10:29:00Z"/>
                <w:rFonts w:eastAsia="PMingLiU"/>
                <w:lang w:eastAsia="zh-TW"/>
              </w:rPr>
            </w:pPr>
          </w:p>
        </w:tc>
        <w:tc>
          <w:tcPr>
            <w:tcW w:w="1396" w:type="dxa"/>
            <w:vMerge/>
            <w:tcBorders>
              <w:left w:val="single" w:sz="4" w:space="0" w:color="auto"/>
              <w:right w:val="single" w:sz="4" w:space="0" w:color="auto"/>
            </w:tcBorders>
          </w:tcPr>
          <w:p w14:paraId="37B0DF78" w14:textId="77777777" w:rsidR="00A62757" w:rsidRPr="00EA6804" w:rsidRDefault="00A62757" w:rsidP="00DE40B0">
            <w:pPr>
              <w:pStyle w:val="TAC"/>
              <w:rPr>
                <w:ins w:id="258"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779D357" w14:textId="77777777" w:rsidR="00A62757" w:rsidRPr="00B64046" w:rsidRDefault="00A62757" w:rsidP="00DE40B0">
            <w:pPr>
              <w:pStyle w:val="TAC"/>
              <w:rPr>
                <w:ins w:id="259" w:author="Huayue Song" w:date="2021-05-07T10:29:00Z"/>
                <w:lang w:eastAsia="ko-KR"/>
              </w:rPr>
            </w:pPr>
            <w:ins w:id="260"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7AD74CB" w14:textId="77777777" w:rsidR="00A62757" w:rsidRPr="00B64046" w:rsidRDefault="00A62757" w:rsidP="00DE40B0">
            <w:pPr>
              <w:pStyle w:val="TAC"/>
              <w:rPr>
                <w:ins w:id="261" w:author="Huayue Song" w:date="2021-05-07T10:29:00Z"/>
                <w:lang w:eastAsia="ko-KR"/>
              </w:rPr>
            </w:pPr>
            <w:ins w:id="262" w:author="Huayue Song" w:date="2021-05-07T10:29:00Z">
              <w:r>
                <w:rPr>
                  <w:rFonts w:hint="eastAsia"/>
                  <w:lang w:eastAsia="ko-KR"/>
                </w:rPr>
                <w:t>-</w:t>
              </w:r>
            </w:ins>
          </w:p>
        </w:tc>
      </w:tr>
      <w:tr w:rsidR="00A62757" w:rsidRPr="00EA6804" w14:paraId="1755A8D2" w14:textId="77777777" w:rsidTr="00DE40B0">
        <w:trPr>
          <w:jc w:val="center"/>
          <w:ins w:id="263"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CDFFB" w14:textId="77777777" w:rsidR="00A62757" w:rsidRPr="00EA6804" w:rsidRDefault="00A62757" w:rsidP="00DE40B0">
            <w:pPr>
              <w:pStyle w:val="TAC"/>
              <w:rPr>
                <w:ins w:id="264" w:author="Huayue Song" w:date="2021-05-07T10:29:00Z"/>
                <w:lang w:eastAsia="ko-KR"/>
              </w:rPr>
            </w:pPr>
            <w:ins w:id="265" w:author="Huayue Song" w:date="2021-05-07T10:29: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3B89753A" w14:textId="77777777" w:rsidR="00A62757" w:rsidRPr="00EA6804" w:rsidRDefault="00A62757" w:rsidP="00DE40B0">
            <w:pPr>
              <w:pStyle w:val="TAC"/>
              <w:rPr>
                <w:ins w:id="266" w:author="Huayue Song" w:date="2021-05-07T10:29:00Z"/>
                <w:rFonts w:eastAsia="PMingLiU"/>
                <w:lang w:eastAsia="zh-TW"/>
              </w:rPr>
            </w:pPr>
            <w:ins w:id="267"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3631221" w14:textId="77777777" w:rsidR="00A62757" w:rsidRPr="00A030F1" w:rsidRDefault="00A62757" w:rsidP="00DE40B0">
            <w:pPr>
              <w:pStyle w:val="TAC"/>
              <w:rPr>
                <w:ins w:id="268" w:author="Huayue Song" w:date="2021-05-07T10:29:00Z"/>
                <w:lang w:eastAsia="ko-KR"/>
              </w:rPr>
            </w:pPr>
          </w:p>
        </w:tc>
        <w:tc>
          <w:tcPr>
            <w:tcW w:w="1396" w:type="dxa"/>
            <w:vMerge/>
            <w:tcBorders>
              <w:left w:val="single" w:sz="4" w:space="0" w:color="auto"/>
              <w:right w:val="single" w:sz="4" w:space="0" w:color="auto"/>
            </w:tcBorders>
            <w:vAlign w:val="center"/>
          </w:tcPr>
          <w:p w14:paraId="2ABB5095" w14:textId="77777777" w:rsidR="00A62757" w:rsidRPr="00EA6804" w:rsidRDefault="00A62757" w:rsidP="00DE40B0">
            <w:pPr>
              <w:pStyle w:val="TAC"/>
              <w:rPr>
                <w:ins w:id="26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6F0F40BD" w14:textId="77777777" w:rsidR="00A62757" w:rsidRPr="00EA6804" w:rsidRDefault="00A62757" w:rsidP="00DE40B0">
            <w:pPr>
              <w:pStyle w:val="TAC"/>
              <w:rPr>
                <w:ins w:id="270" w:author="Huayue Song" w:date="2021-05-07T10:29:00Z"/>
                <w:rFonts w:eastAsia="Yu Mincho"/>
              </w:rPr>
            </w:pPr>
            <w:ins w:id="271"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7337FFB" w14:textId="77777777" w:rsidR="00A62757" w:rsidRPr="00EA6804" w:rsidRDefault="00A62757" w:rsidP="00DE40B0">
            <w:pPr>
              <w:pStyle w:val="TAC"/>
              <w:rPr>
                <w:ins w:id="272" w:author="Huayue Song" w:date="2021-05-07T10:29:00Z"/>
              </w:rPr>
            </w:pPr>
            <w:ins w:id="273"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C19A9F" w14:textId="77777777" w:rsidR="00A62757" w:rsidRPr="00EA6804" w:rsidRDefault="00A62757" w:rsidP="00DE40B0">
            <w:pPr>
              <w:pStyle w:val="TAC"/>
              <w:rPr>
                <w:ins w:id="274" w:author="Huayue Song" w:date="2021-05-07T10:29:00Z"/>
              </w:rPr>
            </w:pPr>
            <w:ins w:id="275" w:author="Huayue Song" w:date="2021-05-07T10:29:00Z">
              <w:r w:rsidRPr="00EA6804">
                <w:t>Inner_</w:t>
              </w:r>
              <w:r>
                <w:t xml:space="preserve">Full_Region1 </w:t>
              </w:r>
              <w:r w:rsidRPr="00EA6804">
                <w:t>for PC1</w:t>
              </w:r>
            </w:ins>
          </w:p>
        </w:tc>
      </w:tr>
      <w:tr w:rsidR="00A62757" w:rsidRPr="00EA6804" w14:paraId="3B10F086" w14:textId="77777777" w:rsidTr="00DE40B0">
        <w:trPr>
          <w:trHeight w:val="298"/>
          <w:jc w:val="center"/>
          <w:ins w:id="276"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A38B6" w14:textId="77777777" w:rsidR="00A62757" w:rsidRPr="00EA6804" w:rsidRDefault="00A62757" w:rsidP="00DE40B0">
            <w:pPr>
              <w:spacing w:after="0"/>
              <w:rPr>
                <w:ins w:id="277"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9E6F56" w14:textId="77777777" w:rsidR="00A62757" w:rsidRPr="00EA6804" w:rsidRDefault="00A62757" w:rsidP="00DE40B0">
            <w:pPr>
              <w:pStyle w:val="TAC"/>
              <w:rPr>
                <w:ins w:id="278" w:author="Huayue Song" w:date="2021-05-07T10:29:00Z"/>
                <w:rFonts w:eastAsia="PMingLiU"/>
                <w:lang w:eastAsia="zh-TW"/>
              </w:rPr>
            </w:pPr>
            <w:ins w:id="279"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922328D" w14:textId="77777777" w:rsidR="00A62757" w:rsidRPr="00EA6804" w:rsidRDefault="00A62757" w:rsidP="00DE40B0">
            <w:pPr>
              <w:pStyle w:val="TAC"/>
              <w:rPr>
                <w:ins w:id="280" w:author="Huayue Song" w:date="2021-05-07T10:29:00Z"/>
                <w:rFonts w:eastAsia="PMingLiU"/>
                <w:lang w:eastAsia="zh-TW"/>
              </w:rPr>
            </w:pPr>
          </w:p>
        </w:tc>
        <w:tc>
          <w:tcPr>
            <w:tcW w:w="1396" w:type="dxa"/>
            <w:vMerge/>
            <w:tcBorders>
              <w:left w:val="single" w:sz="4" w:space="0" w:color="auto"/>
              <w:right w:val="single" w:sz="4" w:space="0" w:color="auto"/>
            </w:tcBorders>
          </w:tcPr>
          <w:p w14:paraId="7FFA0BE2" w14:textId="77777777" w:rsidR="00A62757" w:rsidRPr="00EA6804" w:rsidRDefault="00A62757" w:rsidP="00DE40B0">
            <w:pPr>
              <w:pStyle w:val="TAC"/>
              <w:rPr>
                <w:ins w:id="281"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36A6D3F0" w14:textId="77777777" w:rsidR="00A62757" w:rsidRPr="00B64046" w:rsidRDefault="00A62757" w:rsidP="00DE40B0">
            <w:pPr>
              <w:pStyle w:val="TAC"/>
              <w:rPr>
                <w:ins w:id="282" w:author="Huayue Song" w:date="2021-05-07T10:29:00Z"/>
                <w:lang w:eastAsia="ko-KR"/>
              </w:rPr>
            </w:pPr>
            <w:ins w:id="283"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91D7B53" w14:textId="77777777" w:rsidR="00A62757" w:rsidRPr="00B64046" w:rsidRDefault="00A62757" w:rsidP="00DE40B0">
            <w:pPr>
              <w:pStyle w:val="TAC"/>
              <w:rPr>
                <w:ins w:id="284" w:author="Huayue Song" w:date="2021-05-07T10:29:00Z"/>
                <w:lang w:eastAsia="ko-KR"/>
              </w:rPr>
            </w:pPr>
            <w:ins w:id="285" w:author="Huayue Song" w:date="2021-05-07T10:29:00Z">
              <w:r>
                <w:rPr>
                  <w:rFonts w:hint="eastAsia"/>
                  <w:lang w:eastAsia="ko-KR"/>
                </w:rPr>
                <w:t>-</w:t>
              </w:r>
            </w:ins>
          </w:p>
        </w:tc>
      </w:tr>
      <w:tr w:rsidR="00A62757" w:rsidRPr="00EA6804" w14:paraId="56CC7BB6" w14:textId="77777777" w:rsidTr="00DE40B0">
        <w:trPr>
          <w:jc w:val="center"/>
          <w:ins w:id="286"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E82890" w14:textId="77777777" w:rsidR="00A62757" w:rsidRPr="00EA6804" w:rsidRDefault="00A62757" w:rsidP="00DE40B0">
            <w:pPr>
              <w:pStyle w:val="TAC"/>
              <w:rPr>
                <w:ins w:id="287" w:author="Huayue Song" w:date="2021-05-07T10:29:00Z"/>
              </w:rPr>
            </w:pPr>
            <w:ins w:id="288" w:author="Huayue Song" w:date="2021-05-07T10:29:00Z">
              <w:r w:rsidRPr="00EA6804">
                <w:t>1</w:t>
              </w:r>
              <w:r>
                <w:t>0</w:t>
              </w:r>
            </w:ins>
          </w:p>
        </w:tc>
        <w:tc>
          <w:tcPr>
            <w:tcW w:w="0" w:type="auto"/>
            <w:tcBorders>
              <w:top w:val="single" w:sz="4" w:space="0" w:color="auto"/>
              <w:left w:val="single" w:sz="4" w:space="0" w:color="auto"/>
              <w:bottom w:val="nil"/>
              <w:right w:val="single" w:sz="4" w:space="0" w:color="auto"/>
            </w:tcBorders>
            <w:hideMark/>
          </w:tcPr>
          <w:p w14:paraId="4C68D4A8" w14:textId="77777777" w:rsidR="00A62757" w:rsidRPr="00EA6804" w:rsidRDefault="00A62757" w:rsidP="00DE40B0">
            <w:pPr>
              <w:pStyle w:val="TAC"/>
              <w:rPr>
                <w:ins w:id="289" w:author="Huayue Song" w:date="2021-05-07T10:29:00Z"/>
                <w:rFonts w:eastAsia="PMingLiU"/>
                <w:lang w:eastAsia="zh-TW"/>
              </w:rPr>
            </w:pPr>
            <w:ins w:id="290"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CB321A5" w14:textId="77777777" w:rsidR="00A62757" w:rsidRPr="00A030F1" w:rsidRDefault="00A62757" w:rsidP="00DE40B0">
            <w:pPr>
              <w:pStyle w:val="TAC"/>
              <w:rPr>
                <w:ins w:id="291" w:author="Huayue Song" w:date="2021-05-07T10:29:00Z"/>
                <w:lang w:eastAsia="ko-KR"/>
              </w:rPr>
            </w:pPr>
          </w:p>
        </w:tc>
        <w:tc>
          <w:tcPr>
            <w:tcW w:w="1396" w:type="dxa"/>
            <w:vMerge/>
            <w:tcBorders>
              <w:left w:val="single" w:sz="4" w:space="0" w:color="auto"/>
              <w:right w:val="single" w:sz="4" w:space="0" w:color="auto"/>
            </w:tcBorders>
            <w:vAlign w:val="center"/>
          </w:tcPr>
          <w:p w14:paraId="2F1EB75F" w14:textId="77777777" w:rsidR="00A62757" w:rsidRPr="00EA6804" w:rsidRDefault="00A62757" w:rsidP="00DE40B0">
            <w:pPr>
              <w:pStyle w:val="TAC"/>
              <w:rPr>
                <w:ins w:id="29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486D77E0" w14:textId="77777777" w:rsidR="00A62757" w:rsidRPr="00EA6804" w:rsidRDefault="00A62757" w:rsidP="00DE40B0">
            <w:pPr>
              <w:pStyle w:val="TAC"/>
              <w:rPr>
                <w:ins w:id="293" w:author="Huayue Song" w:date="2021-05-07T10:29:00Z"/>
                <w:rFonts w:eastAsia="Yu Mincho"/>
              </w:rPr>
            </w:pPr>
            <w:ins w:id="294" w:author="Huayue Song" w:date="2021-05-07T10:29: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A9CA757" w14:textId="77777777" w:rsidR="00A62757" w:rsidRPr="00EA6804" w:rsidRDefault="00A62757" w:rsidP="00DE40B0">
            <w:pPr>
              <w:pStyle w:val="TAC"/>
              <w:rPr>
                <w:ins w:id="295" w:author="Huayue Song" w:date="2021-05-07T10:29:00Z"/>
              </w:rPr>
            </w:pPr>
            <w:ins w:id="296" w:author="Huayue Song" w:date="2021-05-07T10:29:00Z">
              <w:r w:rsidRPr="00EA6804">
                <w:t xml:space="preserve"> </w:t>
              </w:r>
              <w:proofErr w:type="spellStart"/>
              <w:r>
                <w:rPr>
                  <w:rFonts w:hint="eastAsia"/>
                  <w:lang w:eastAsia="ko-KR"/>
                </w:rPr>
                <w:t>O</w:t>
              </w:r>
              <w:r>
                <w:rPr>
                  <w:lang w:eastAsia="ko-KR"/>
                </w:rPr>
                <w:t>uter_Full</w:t>
              </w:r>
              <w:proofErr w:type="spellEnd"/>
            </w:ins>
          </w:p>
        </w:tc>
      </w:tr>
      <w:tr w:rsidR="00A62757" w:rsidRPr="00EA6804" w14:paraId="4CFF035A" w14:textId="77777777" w:rsidTr="00DE40B0">
        <w:trPr>
          <w:trHeight w:val="298"/>
          <w:jc w:val="center"/>
          <w:ins w:id="297"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2DD6A" w14:textId="77777777" w:rsidR="00A62757" w:rsidRPr="00EA6804" w:rsidRDefault="00A62757" w:rsidP="00DE40B0">
            <w:pPr>
              <w:spacing w:after="0"/>
              <w:rPr>
                <w:ins w:id="298"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1E525B7" w14:textId="77777777" w:rsidR="00A62757" w:rsidRPr="00EA6804" w:rsidRDefault="00A62757" w:rsidP="00DE40B0">
            <w:pPr>
              <w:pStyle w:val="TAC"/>
              <w:rPr>
                <w:ins w:id="299" w:author="Huayue Song" w:date="2021-05-07T10:29:00Z"/>
                <w:rFonts w:eastAsia="PMingLiU"/>
                <w:lang w:eastAsia="zh-TW"/>
              </w:rPr>
            </w:pPr>
            <w:ins w:id="300"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EE4C135" w14:textId="77777777" w:rsidR="00A62757" w:rsidRPr="00EA6804" w:rsidRDefault="00A62757" w:rsidP="00DE40B0">
            <w:pPr>
              <w:pStyle w:val="TAC"/>
              <w:rPr>
                <w:ins w:id="301" w:author="Huayue Song" w:date="2021-05-07T10:29:00Z"/>
                <w:rFonts w:eastAsia="PMingLiU"/>
                <w:lang w:eastAsia="zh-TW"/>
              </w:rPr>
            </w:pPr>
          </w:p>
        </w:tc>
        <w:tc>
          <w:tcPr>
            <w:tcW w:w="1396" w:type="dxa"/>
            <w:vMerge/>
            <w:tcBorders>
              <w:left w:val="single" w:sz="4" w:space="0" w:color="auto"/>
              <w:right w:val="single" w:sz="4" w:space="0" w:color="auto"/>
            </w:tcBorders>
          </w:tcPr>
          <w:p w14:paraId="08D50565" w14:textId="77777777" w:rsidR="00A62757" w:rsidRPr="00EA6804" w:rsidRDefault="00A62757" w:rsidP="00DE40B0">
            <w:pPr>
              <w:pStyle w:val="TAC"/>
              <w:rPr>
                <w:ins w:id="302"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6F3C9FD2" w14:textId="77777777" w:rsidR="00A62757" w:rsidRPr="00B64046" w:rsidRDefault="00A62757" w:rsidP="00DE40B0">
            <w:pPr>
              <w:pStyle w:val="TAC"/>
              <w:rPr>
                <w:ins w:id="303" w:author="Huayue Song" w:date="2021-05-07T10:29:00Z"/>
                <w:lang w:eastAsia="ko-KR"/>
              </w:rPr>
            </w:pPr>
            <w:ins w:id="304"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3CC3AF9" w14:textId="77777777" w:rsidR="00A62757" w:rsidRPr="00B64046" w:rsidRDefault="00A62757" w:rsidP="00DE40B0">
            <w:pPr>
              <w:pStyle w:val="TAC"/>
              <w:rPr>
                <w:ins w:id="305" w:author="Huayue Song" w:date="2021-05-07T10:29:00Z"/>
                <w:lang w:eastAsia="ko-KR"/>
              </w:rPr>
            </w:pPr>
            <w:ins w:id="306" w:author="Huayue Song" w:date="2021-05-07T10:29:00Z">
              <w:r>
                <w:rPr>
                  <w:rFonts w:hint="eastAsia"/>
                  <w:lang w:eastAsia="ko-KR"/>
                </w:rPr>
                <w:t>-</w:t>
              </w:r>
            </w:ins>
          </w:p>
        </w:tc>
      </w:tr>
      <w:tr w:rsidR="00A62757" w:rsidRPr="00EA6804" w14:paraId="5477DCC7" w14:textId="77777777" w:rsidTr="00DE40B0">
        <w:trPr>
          <w:jc w:val="center"/>
          <w:ins w:id="307"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306391" w14:textId="77777777" w:rsidR="00A62757" w:rsidRPr="00EA6804" w:rsidRDefault="00A62757" w:rsidP="00DE40B0">
            <w:pPr>
              <w:pStyle w:val="TAC"/>
              <w:rPr>
                <w:ins w:id="308" w:author="Huayue Song" w:date="2021-05-07T10:29:00Z"/>
              </w:rPr>
            </w:pPr>
            <w:ins w:id="309" w:author="Huayue Song" w:date="2021-05-07T10:29:00Z">
              <w:r w:rsidRPr="00EA6804">
                <w:t>1</w:t>
              </w:r>
              <w:r>
                <w:t>1</w:t>
              </w:r>
            </w:ins>
          </w:p>
        </w:tc>
        <w:tc>
          <w:tcPr>
            <w:tcW w:w="0" w:type="auto"/>
            <w:tcBorders>
              <w:top w:val="single" w:sz="4" w:space="0" w:color="auto"/>
              <w:left w:val="single" w:sz="4" w:space="0" w:color="auto"/>
              <w:bottom w:val="nil"/>
              <w:right w:val="single" w:sz="4" w:space="0" w:color="auto"/>
            </w:tcBorders>
            <w:hideMark/>
          </w:tcPr>
          <w:p w14:paraId="5168A3A4" w14:textId="77777777" w:rsidR="00A62757" w:rsidRPr="00EA6804" w:rsidRDefault="00A62757" w:rsidP="00DE40B0">
            <w:pPr>
              <w:pStyle w:val="TAC"/>
              <w:rPr>
                <w:ins w:id="310" w:author="Huayue Song" w:date="2021-05-07T10:29:00Z"/>
                <w:rFonts w:eastAsia="PMingLiU"/>
                <w:lang w:eastAsia="zh-TW"/>
              </w:rPr>
            </w:pPr>
            <w:ins w:id="311"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65AAF0F" w14:textId="77777777" w:rsidR="00A62757" w:rsidRPr="00A030F1" w:rsidRDefault="00A62757" w:rsidP="00DE40B0">
            <w:pPr>
              <w:pStyle w:val="TAC"/>
              <w:rPr>
                <w:ins w:id="312" w:author="Huayue Song" w:date="2021-05-07T10:29:00Z"/>
                <w:lang w:eastAsia="ko-KR"/>
              </w:rPr>
            </w:pPr>
          </w:p>
        </w:tc>
        <w:tc>
          <w:tcPr>
            <w:tcW w:w="1396" w:type="dxa"/>
            <w:vMerge/>
            <w:tcBorders>
              <w:left w:val="single" w:sz="4" w:space="0" w:color="auto"/>
              <w:right w:val="single" w:sz="4" w:space="0" w:color="auto"/>
            </w:tcBorders>
            <w:vAlign w:val="center"/>
          </w:tcPr>
          <w:p w14:paraId="4FFA9C2E" w14:textId="77777777" w:rsidR="00A62757" w:rsidRPr="00EA6804" w:rsidRDefault="00A62757" w:rsidP="00DE40B0">
            <w:pPr>
              <w:pStyle w:val="TAC"/>
              <w:rPr>
                <w:ins w:id="313"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5C46605C" w14:textId="77777777" w:rsidR="00A62757" w:rsidRPr="00EA6804" w:rsidRDefault="00A62757" w:rsidP="00DE40B0">
            <w:pPr>
              <w:pStyle w:val="TAC"/>
              <w:rPr>
                <w:ins w:id="314" w:author="Huayue Song" w:date="2021-05-07T10:29:00Z"/>
                <w:rFonts w:eastAsia="Yu Mincho"/>
              </w:rPr>
            </w:pPr>
            <w:ins w:id="315"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12EB867C" w14:textId="77777777" w:rsidR="00A62757" w:rsidRPr="00EA6804" w:rsidRDefault="00A62757" w:rsidP="00DE40B0">
            <w:pPr>
              <w:pStyle w:val="TAC"/>
              <w:rPr>
                <w:ins w:id="316" w:author="Huayue Song" w:date="2021-05-07T10:29:00Z"/>
              </w:rPr>
            </w:pPr>
            <w:ins w:id="317" w:author="Huayue Song" w:date="2021-05-07T10:29:00Z">
              <w:r w:rsidRPr="00EA6804">
                <w:t xml:space="preserve"> </w:t>
              </w:r>
              <w:proofErr w:type="spellStart"/>
              <w:r w:rsidRPr="00EA6804">
                <w:t>Inner_</w:t>
              </w:r>
              <w:r>
                <w:t>Full</w:t>
              </w:r>
              <w:proofErr w:type="spellEnd"/>
              <w:r>
                <w:t xml:space="preserve"> for </w:t>
              </w:r>
              <w:r w:rsidRPr="00EA6804">
                <w:t>PC2, PC3, PC4</w:t>
              </w:r>
            </w:ins>
          </w:p>
          <w:p w14:paraId="70930D73" w14:textId="77777777" w:rsidR="00A62757" w:rsidRPr="00EA6804" w:rsidRDefault="00A62757" w:rsidP="00DE40B0">
            <w:pPr>
              <w:pStyle w:val="TAC"/>
              <w:rPr>
                <w:ins w:id="318" w:author="Huayue Song" w:date="2021-05-07T10:29:00Z"/>
              </w:rPr>
            </w:pPr>
            <w:ins w:id="319" w:author="Huayue Song" w:date="2021-05-07T10:29:00Z">
              <w:r w:rsidRPr="00EA6804">
                <w:t>Inner_</w:t>
              </w:r>
              <w:r>
                <w:t xml:space="preserve">Full_Region1 </w:t>
              </w:r>
              <w:r w:rsidRPr="00EA6804">
                <w:t>for PC1</w:t>
              </w:r>
            </w:ins>
          </w:p>
        </w:tc>
      </w:tr>
      <w:tr w:rsidR="00A62757" w:rsidRPr="00EA6804" w14:paraId="48198CD5" w14:textId="77777777" w:rsidTr="00DE40B0">
        <w:trPr>
          <w:trHeight w:val="298"/>
          <w:jc w:val="center"/>
          <w:ins w:id="320"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9CA1" w14:textId="77777777" w:rsidR="00A62757" w:rsidRPr="00EA6804" w:rsidRDefault="00A62757" w:rsidP="00DE40B0">
            <w:pPr>
              <w:spacing w:after="0"/>
              <w:rPr>
                <w:ins w:id="321"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34E9A44" w14:textId="77777777" w:rsidR="00A62757" w:rsidRPr="00EA6804" w:rsidRDefault="00A62757" w:rsidP="00DE40B0">
            <w:pPr>
              <w:pStyle w:val="TAC"/>
              <w:rPr>
                <w:ins w:id="322" w:author="Huayue Song" w:date="2021-05-07T10:29:00Z"/>
                <w:rFonts w:eastAsia="PMingLiU"/>
                <w:lang w:eastAsia="zh-TW"/>
              </w:rPr>
            </w:pPr>
            <w:ins w:id="323"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980EB02" w14:textId="77777777" w:rsidR="00A62757" w:rsidRPr="00EA6804" w:rsidRDefault="00A62757" w:rsidP="00DE40B0">
            <w:pPr>
              <w:pStyle w:val="TAC"/>
              <w:rPr>
                <w:ins w:id="324" w:author="Huayue Song" w:date="2021-05-07T10:29:00Z"/>
                <w:rFonts w:eastAsia="PMingLiU"/>
                <w:lang w:eastAsia="zh-TW"/>
              </w:rPr>
            </w:pPr>
          </w:p>
        </w:tc>
        <w:tc>
          <w:tcPr>
            <w:tcW w:w="1396" w:type="dxa"/>
            <w:vMerge/>
            <w:tcBorders>
              <w:left w:val="single" w:sz="4" w:space="0" w:color="auto"/>
              <w:right w:val="single" w:sz="4" w:space="0" w:color="auto"/>
            </w:tcBorders>
          </w:tcPr>
          <w:p w14:paraId="21C4906F" w14:textId="77777777" w:rsidR="00A62757" w:rsidRPr="00EA6804" w:rsidRDefault="00A62757" w:rsidP="00DE40B0">
            <w:pPr>
              <w:pStyle w:val="TAC"/>
              <w:rPr>
                <w:ins w:id="325"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0CE5AA99" w14:textId="77777777" w:rsidR="00A62757" w:rsidRPr="00B64046" w:rsidRDefault="00A62757" w:rsidP="00DE40B0">
            <w:pPr>
              <w:pStyle w:val="TAC"/>
              <w:rPr>
                <w:ins w:id="326" w:author="Huayue Song" w:date="2021-05-07T10:29:00Z"/>
                <w:lang w:eastAsia="ko-KR"/>
              </w:rPr>
            </w:pPr>
            <w:ins w:id="327"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CE72DE" w14:textId="77777777" w:rsidR="00A62757" w:rsidRPr="00B64046" w:rsidRDefault="00A62757" w:rsidP="00DE40B0">
            <w:pPr>
              <w:pStyle w:val="TAC"/>
              <w:rPr>
                <w:ins w:id="328" w:author="Huayue Song" w:date="2021-05-07T10:29:00Z"/>
                <w:lang w:eastAsia="ko-KR"/>
              </w:rPr>
            </w:pPr>
            <w:ins w:id="329" w:author="Huayue Song" w:date="2021-05-07T10:29:00Z">
              <w:r>
                <w:rPr>
                  <w:rFonts w:hint="eastAsia"/>
                  <w:lang w:eastAsia="ko-KR"/>
                </w:rPr>
                <w:t>-</w:t>
              </w:r>
            </w:ins>
          </w:p>
        </w:tc>
      </w:tr>
      <w:tr w:rsidR="00A62757" w:rsidRPr="00EA6804" w14:paraId="6A342033" w14:textId="77777777" w:rsidTr="00DE40B0">
        <w:trPr>
          <w:jc w:val="center"/>
          <w:ins w:id="330"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3CAD95" w14:textId="77777777" w:rsidR="00A62757" w:rsidRPr="00EA6804" w:rsidRDefault="00A62757" w:rsidP="00DE40B0">
            <w:pPr>
              <w:pStyle w:val="TAC"/>
              <w:rPr>
                <w:ins w:id="331" w:author="Huayue Song" w:date="2021-05-07T10:29:00Z"/>
              </w:rPr>
            </w:pPr>
            <w:ins w:id="332" w:author="Huayue Song" w:date="2021-05-07T10:29:00Z">
              <w:r w:rsidRPr="00EA6804">
                <w:t>1</w:t>
              </w:r>
              <w:r>
                <w:t>2</w:t>
              </w:r>
            </w:ins>
          </w:p>
        </w:tc>
        <w:tc>
          <w:tcPr>
            <w:tcW w:w="0" w:type="auto"/>
            <w:tcBorders>
              <w:top w:val="single" w:sz="4" w:space="0" w:color="auto"/>
              <w:left w:val="single" w:sz="4" w:space="0" w:color="auto"/>
              <w:bottom w:val="nil"/>
              <w:right w:val="single" w:sz="4" w:space="0" w:color="auto"/>
            </w:tcBorders>
            <w:hideMark/>
          </w:tcPr>
          <w:p w14:paraId="0DDBFDAE" w14:textId="77777777" w:rsidR="00A62757" w:rsidRPr="00EA6804" w:rsidRDefault="00A62757" w:rsidP="00DE40B0">
            <w:pPr>
              <w:pStyle w:val="TAC"/>
              <w:rPr>
                <w:ins w:id="333" w:author="Huayue Song" w:date="2021-05-07T10:29:00Z"/>
                <w:rFonts w:eastAsia="PMingLiU"/>
                <w:lang w:eastAsia="zh-TW"/>
              </w:rPr>
            </w:pPr>
            <w:ins w:id="334"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B9FB9CD" w14:textId="77777777" w:rsidR="00A62757" w:rsidRPr="00A030F1" w:rsidRDefault="00A62757" w:rsidP="00DE40B0">
            <w:pPr>
              <w:pStyle w:val="TAC"/>
              <w:rPr>
                <w:ins w:id="335" w:author="Huayue Song" w:date="2021-05-07T10:29:00Z"/>
                <w:lang w:eastAsia="ko-KR"/>
              </w:rPr>
            </w:pPr>
          </w:p>
        </w:tc>
        <w:tc>
          <w:tcPr>
            <w:tcW w:w="1396" w:type="dxa"/>
            <w:vMerge/>
            <w:tcBorders>
              <w:left w:val="single" w:sz="4" w:space="0" w:color="auto"/>
              <w:right w:val="single" w:sz="4" w:space="0" w:color="auto"/>
            </w:tcBorders>
            <w:vAlign w:val="center"/>
          </w:tcPr>
          <w:p w14:paraId="49A7D326" w14:textId="77777777" w:rsidR="00A62757" w:rsidRPr="00EA6804" w:rsidRDefault="00A62757" w:rsidP="00DE40B0">
            <w:pPr>
              <w:pStyle w:val="TAC"/>
              <w:rPr>
                <w:ins w:id="33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465C454D" w14:textId="77777777" w:rsidR="00A62757" w:rsidRPr="00EA6804" w:rsidRDefault="00A62757" w:rsidP="00DE40B0">
            <w:pPr>
              <w:pStyle w:val="TAC"/>
              <w:rPr>
                <w:ins w:id="337" w:author="Huayue Song" w:date="2021-05-07T10:29:00Z"/>
                <w:rFonts w:eastAsia="Yu Mincho"/>
              </w:rPr>
            </w:pPr>
            <w:ins w:id="338" w:author="Huayue Song" w:date="2021-05-07T10:29: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CDB7569" w14:textId="77777777" w:rsidR="00A62757" w:rsidRPr="00EA6804" w:rsidRDefault="00A62757" w:rsidP="00DE40B0">
            <w:pPr>
              <w:pStyle w:val="TAC"/>
              <w:rPr>
                <w:ins w:id="339" w:author="Huayue Song" w:date="2021-05-07T10:29:00Z"/>
              </w:rPr>
            </w:pPr>
            <w:proofErr w:type="spellStart"/>
            <w:ins w:id="340" w:author="Huayue Song" w:date="2021-05-07T10:29:00Z">
              <w:r>
                <w:rPr>
                  <w:rFonts w:hint="eastAsia"/>
                  <w:lang w:eastAsia="ko-KR"/>
                </w:rPr>
                <w:t>O</w:t>
              </w:r>
              <w:r>
                <w:rPr>
                  <w:lang w:eastAsia="ko-KR"/>
                </w:rPr>
                <w:t>uter_Full</w:t>
              </w:r>
              <w:proofErr w:type="spellEnd"/>
            </w:ins>
          </w:p>
        </w:tc>
      </w:tr>
      <w:tr w:rsidR="00A62757" w:rsidRPr="00EA6804" w14:paraId="6A659D45" w14:textId="77777777" w:rsidTr="00DE40B0">
        <w:trPr>
          <w:trHeight w:val="298"/>
          <w:jc w:val="center"/>
          <w:ins w:id="341"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234F" w14:textId="77777777" w:rsidR="00A62757" w:rsidRPr="00EA6804" w:rsidRDefault="00A62757" w:rsidP="00DE40B0">
            <w:pPr>
              <w:spacing w:after="0"/>
              <w:rPr>
                <w:ins w:id="342"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8B8549" w14:textId="77777777" w:rsidR="00A62757" w:rsidRPr="00EA6804" w:rsidRDefault="00A62757" w:rsidP="00DE40B0">
            <w:pPr>
              <w:pStyle w:val="TAC"/>
              <w:rPr>
                <w:ins w:id="343" w:author="Huayue Song" w:date="2021-05-07T10:29:00Z"/>
                <w:rFonts w:eastAsia="PMingLiU"/>
                <w:lang w:eastAsia="zh-TW"/>
              </w:rPr>
            </w:pPr>
            <w:ins w:id="344"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2851776" w14:textId="77777777" w:rsidR="00A62757" w:rsidRPr="00EA6804" w:rsidRDefault="00A62757" w:rsidP="00DE40B0">
            <w:pPr>
              <w:pStyle w:val="TAC"/>
              <w:rPr>
                <w:ins w:id="345" w:author="Huayue Song" w:date="2021-05-07T10:29:00Z"/>
                <w:rFonts w:eastAsia="PMingLiU"/>
                <w:lang w:eastAsia="zh-TW"/>
              </w:rPr>
            </w:pPr>
          </w:p>
        </w:tc>
        <w:tc>
          <w:tcPr>
            <w:tcW w:w="1396" w:type="dxa"/>
            <w:vMerge/>
            <w:tcBorders>
              <w:left w:val="single" w:sz="4" w:space="0" w:color="auto"/>
              <w:right w:val="single" w:sz="4" w:space="0" w:color="auto"/>
            </w:tcBorders>
          </w:tcPr>
          <w:p w14:paraId="76E1F0D1" w14:textId="77777777" w:rsidR="00A62757" w:rsidRPr="00EA6804" w:rsidRDefault="00A62757" w:rsidP="00DE40B0">
            <w:pPr>
              <w:pStyle w:val="TAC"/>
              <w:jc w:val="left"/>
              <w:rPr>
                <w:ins w:id="346"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54E071F1" w14:textId="77777777" w:rsidR="00A62757" w:rsidRPr="00B64046" w:rsidRDefault="00A62757" w:rsidP="00DE40B0">
            <w:pPr>
              <w:pStyle w:val="TAC"/>
              <w:rPr>
                <w:ins w:id="347" w:author="Huayue Song" w:date="2021-05-07T10:29:00Z"/>
                <w:lang w:eastAsia="ko-KR"/>
              </w:rPr>
            </w:pPr>
            <w:ins w:id="348"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18019AB" w14:textId="77777777" w:rsidR="00A62757" w:rsidRPr="00B64046" w:rsidRDefault="00A62757" w:rsidP="00DE40B0">
            <w:pPr>
              <w:pStyle w:val="TAC"/>
              <w:rPr>
                <w:ins w:id="349" w:author="Huayue Song" w:date="2021-05-07T10:29:00Z"/>
                <w:lang w:eastAsia="ko-KR"/>
              </w:rPr>
            </w:pPr>
            <w:ins w:id="350" w:author="Huayue Song" w:date="2021-05-07T10:29:00Z">
              <w:r>
                <w:rPr>
                  <w:rFonts w:hint="eastAsia"/>
                  <w:lang w:eastAsia="ko-KR"/>
                </w:rPr>
                <w:t>-</w:t>
              </w:r>
            </w:ins>
          </w:p>
        </w:tc>
      </w:tr>
      <w:tr w:rsidR="00A62757" w:rsidRPr="00EA6804" w14:paraId="335EB086" w14:textId="77777777" w:rsidTr="00DE40B0">
        <w:trPr>
          <w:jc w:val="center"/>
          <w:ins w:id="351"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F4C56" w14:textId="77777777" w:rsidR="00A62757" w:rsidRPr="00EA6804" w:rsidRDefault="00A62757" w:rsidP="00DE40B0">
            <w:pPr>
              <w:pStyle w:val="TAC"/>
              <w:rPr>
                <w:ins w:id="352" w:author="Huayue Song" w:date="2021-05-07T10:29:00Z"/>
              </w:rPr>
            </w:pPr>
            <w:ins w:id="353" w:author="Huayue Song" w:date="2021-05-07T10:29:00Z">
              <w:r w:rsidRPr="00EA6804">
                <w:t>1</w:t>
              </w:r>
              <w:r>
                <w:t>3</w:t>
              </w:r>
            </w:ins>
          </w:p>
        </w:tc>
        <w:tc>
          <w:tcPr>
            <w:tcW w:w="0" w:type="auto"/>
            <w:tcBorders>
              <w:top w:val="single" w:sz="4" w:space="0" w:color="auto"/>
              <w:left w:val="single" w:sz="4" w:space="0" w:color="auto"/>
              <w:bottom w:val="nil"/>
              <w:right w:val="single" w:sz="4" w:space="0" w:color="auto"/>
            </w:tcBorders>
            <w:hideMark/>
          </w:tcPr>
          <w:p w14:paraId="18306B24" w14:textId="77777777" w:rsidR="00A62757" w:rsidRPr="00EA6804" w:rsidRDefault="00A62757" w:rsidP="00DE40B0">
            <w:pPr>
              <w:pStyle w:val="TAC"/>
              <w:rPr>
                <w:ins w:id="354" w:author="Huayue Song" w:date="2021-05-07T10:29:00Z"/>
                <w:rFonts w:eastAsia="PMingLiU"/>
                <w:lang w:eastAsia="zh-TW"/>
              </w:rPr>
            </w:pPr>
            <w:ins w:id="355"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48B0D23" w14:textId="77777777" w:rsidR="00A62757" w:rsidRPr="00A030F1" w:rsidRDefault="00A62757" w:rsidP="00DE40B0">
            <w:pPr>
              <w:pStyle w:val="TAC"/>
              <w:rPr>
                <w:ins w:id="356" w:author="Huayue Song" w:date="2021-05-07T10:29:00Z"/>
                <w:lang w:eastAsia="ko-KR"/>
              </w:rPr>
            </w:pPr>
          </w:p>
        </w:tc>
        <w:tc>
          <w:tcPr>
            <w:tcW w:w="1396" w:type="dxa"/>
            <w:vMerge/>
            <w:tcBorders>
              <w:left w:val="single" w:sz="4" w:space="0" w:color="auto"/>
              <w:right w:val="single" w:sz="4" w:space="0" w:color="auto"/>
            </w:tcBorders>
            <w:vAlign w:val="center"/>
          </w:tcPr>
          <w:p w14:paraId="3583AF03" w14:textId="77777777" w:rsidR="00A62757" w:rsidRPr="00EA6804" w:rsidRDefault="00A62757" w:rsidP="00DE40B0">
            <w:pPr>
              <w:pStyle w:val="TAC"/>
              <w:rPr>
                <w:ins w:id="357"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17DDE1E1" w14:textId="77777777" w:rsidR="00A62757" w:rsidRPr="00EA6804" w:rsidRDefault="00A62757" w:rsidP="00DE40B0">
            <w:pPr>
              <w:pStyle w:val="TAC"/>
              <w:rPr>
                <w:ins w:id="358" w:author="Huayue Song" w:date="2021-05-07T10:29:00Z"/>
                <w:rFonts w:eastAsia="Yu Mincho"/>
              </w:rPr>
            </w:pPr>
            <w:ins w:id="359" w:author="Huayue Song" w:date="2021-05-07T10: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362F3BC5" w14:textId="77777777" w:rsidR="00A62757" w:rsidRPr="00EA6804" w:rsidRDefault="00A62757" w:rsidP="00DE40B0">
            <w:pPr>
              <w:pStyle w:val="TAC"/>
              <w:rPr>
                <w:ins w:id="360" w:author="Huayue Song" w:date="2021-05-07T10:29:00Z"/>
              </w:rPr>
            </w:pPr>
            <w:ins w:id="361" w:author="Huayue Song" w:date="2021-05-07T10:29:00Z">
              <w:r w:rsidRPr="00EA6804">
                <w:t xml:space="preserve"> </w:t>
              </w:r>
              <w:proofErr w:type="spellStart"/>
              <w:r w:rsidRPr="00EA6804">
                <w:t>Inner_</w:t>
              </w:r>
              <w:r>
                <w:t>Full</w:t>
              </w:r>
              <w:proofErr w:type="spellEnd"/>
              <w:r>
                <w:t xml:space="preserve"> for </w:t>
              </w:r>
              <w:r w:rsidRPr="00EA6804">
                <w:t>PC2, PC3, PC4</w:t>
              </w:r>
            </w:ins>
          </w:p>
          <w:p w14:paraId="4D14D5E6" w14:textId="77777777" w:rsidR="00A62757" w:rsidRPr="00EA6804" w:rsidRDefault="00A62757" w:rsidP="00DE40B0">
            <w:pPr>
              <w:pStyle w:val="TAC"/>
              <w:rPr>
                <w:ins w:id="362" w:author="Huayue Song" w:date="2021-05-07T10:29:00Z"/>
              </w:rPr>
            </w:pPr>
            <w:ins w:id="363" w:author="Huayue Song" w:date="2021-05-07T10:29:00Z">
              <w:r w:rsidRPr="00EA6804">
                <w:t>Inner_</w:t>
              </w:r>
              <w:r>
                <w:t xml:space="preserve">Full_Region1 </w:t>
              </w:r>
              <w:r w:rsidRPr="00EA6804">
                <w:t>for PC1</w:t>
              </w:r>
            </w:ins>
          </w:p>
        </w:tc>
      </w:tr>
      <w:tr w:rsidR="00A62757" w:rsidRPr="00EA6804" w14:paraId="54BCF77C" w14:textId="77777777" w:rsidTr="00DE40B0">
        <w:trPr>
          <w:trHeight w:val="298"/>
          <w:jc w:val="center"/>
          <w:ins w:id="364"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6C198" w14:textId="77777777" w:rsidR="00A62757" w:rsidRPr="00EA6804" w:rsidRDefault="00A62757" w:rsidP="00DE40B0">
            <w:pPr>
              <w:spacing w:after="0"/>
              <w:rPr>
                <w:ins w:id="365"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25DD7E8" w14:textId="77777777" w:rsidR="00A62757" w:rsidRPr="00EA6804" w:rsidRDefault="00A62757" w:rsidP="00DE40B0">
            <w:pPr>
              <w:pStyle w:val="TAC"/>
              <w:rPr>
                <w:ins w:id="366" w:author="Huayue Song" w:date="2021-05-07T10:29:00Z"/>
                <w:rFonts w:eastAsia="PMingLiU"/>
                <w:lang w:eastAsia="zh-TW"/>
              </w:rPr>
            </w:pPr>
            <w:ins w:id="367" w:author="Huayue Song" w:date="2021-05-07T10:29: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530CA81" w14:textId="77777777" w:rsidR="00A62757" w:rsidRPr="00EA6804" w:rsidRDefault="00A62757" w:rsidP="00DE40B0">
            <w:pPr>
              <w:pStyle w:val="TAC"/>
              <w:rPr>
                <w:ins w:id="368" w:author="Huayue Song" w:date="2021-05-07T10:29:00Z"/>
                <w:rFonts w:eastAsia="PMingLiU"/>
                <w:lang w:eastAsia="zh-TW"/>
              </w:rPr>
            </w:pPr>
          </w:p>
        </w:tc>
        <w:tc>
          <w:tcPr>
            <w:tcW w:w="1396" w:type="dxa"/>
            <w:vMerge/>
            <w:tcBorders>
              <w:left w:val="single" w:sz="4" w:space="0" w:color="auto"/>
              <w:right w:val="single" w:sz="4" w:space="0" w:color="auto"/>
            </w:tcBorders>
          </w:tcPr>
          <w:p w14:paraId="7BD58DED" w14:textId="77777777" w:rsidR="00A62757" w:rsidRPr="00EA6804" w:rsidRDefault="00A62757" w:rsidP="00DE40B0">
            <w:pPr>
              <w:pStyle w:val="TAC"/>
              <w:rPr>
                <w:ins w:id="369"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4AB2BFD9" w14:textId="77777777" w:rsidR="00A62757" w:rsidRPr="00B64046" w:rsidRDefault="00A62757" w:rsidP="00DE40B0">
            <w:pPr>
              <w:pStyle w:val="TAC"/>
              <w:rPr>
                <w:ins w:id="370" w:author="Huayue Song" w:date="2021-05-07T10:29:00Z"/>
                <w:lang w:eastAsia="ko-KR"/>
              </w:rPr>
            </w:pPr>
            <w:ins w:id="371"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676C053" w14:textId="77777777" w:rsidR="00A62757" w:rsidRPr="00B64046" w:rsidRDefault="00A62757" w:rsidP="00DE40B0">
            <w:pPr>
              <w:pStyle w:val="TAC"/>
              <w:rPr>
                <w:ins w:id="372" w:author="Huayue Song" w:date="2021-05-07T10:29:00Z"/>
                <w:lang w:eastAsia="ko-KR"/>
              </w:rPr>
            </w:pPr>
            <w:ins w:id="373" w:author="Huayue Song" w:date="2021-05-07T10:29:00Z">
              <w:r>
                <w:rPr>
                  <w:rFonts w:hint="eastAsia"/>
                  <w:lang w:eastAsia="ko-KR"/>
                </w:rPr>
                <w:t>-</w:t>
              </w:r>
            </w:ins>
          </w:p>
        </w:tc>
      </w:tr>
      <w:tr w:rsidR="00A62757" w:rsidRPr="00EA6804" w14:paraId="74F5883F" w14:textId="77777777" w:rsidTr="00DE40B0">
        <w:trPr>
          <w:jc w:val="center"/>
          <w:ins w:id="374" w:author="Huayue Song" w:date="2021-05-0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F26E3" w14:textId="77777777" w:rsidR="00A62757" w:rsidRPr="00EA6804" w:rsidRDefault="00A62757" w:rsidP="00DE40B0">
            <w:pPr>
              <w:pStyle w:val="TAC"/>
              <w:rPr>
                <w:ins w:id="375" w:author="Huayue Song" w:date="2021-05-07T10:29:00Z"/>
              </w:rPr>
            </w:pPr>
            <w:ins w:id="376" w:author="Huayue Song" w:date="2021-05-07T10:29:00Z">
              <w:r w:rsidRPr="00EA6804">
                <w:t>1</w:t>
              </w:r>
              <w:r>
                <w:t>4</w:t>
              </w:r>
            </w:ins>
          </w:p>
        </w:tc>
        <w:tc>
          <w:tcPr>
            <w:tcW w:w="0" w:type="auto"/>
            <w:tcBorders>
              <w:top w:val="single" w:sz="4" w:space="0" w:color="auto"/>
              <w:left w:val="single" w:sz="4" w:space="0" w:color="auto"/>
              <w:bottom w:val="nil"/>
              <w:right w:val="single" w:sz="4" w:space="0" w:color="auto"/>
            </w:tcBorders>
            <w:hideMark/>
          </w:tcPr>
          <w:p w14:paraId="7333C04F" w14:textId="77777777" w:rsidR="00A62757" w:rsidRPr="00EA6804" w:rsidRDefault="00A62757" w:rsidP="00DE40B0">
            <w:pPr>
              <w:pStyle w:val="TAC"/>
              <w:rPr>
                <w:ins w:id="377" w:author="Huayue Song" w:date="2021-05-07T10:29:00Z"/>
                <w:rFonts w:eastAsia="PMingLiU"/>
                <w:lang w:eastAsia="zh-TW"/>
              </w:rPr>
            </w:pPr>
            <w:ins w:id="378" w:author="Huayue Song" w:date="2021-05-07T10:29: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3657BA1" w14:textId="77777777" w:rsidR="00A62757" w:rsidRPr="00A030F1" w:rsidRDefault="00A62757" w:rsidP="00DE40B0">
            <w:pPr>
              <w:pStyle w:val="TAC"/>
              <w:rPr>
                <w:ins w:id="379" w:author="Huayue Song" w:date="2021-05-07T10:29:00Z"/>
                <w:lang w:eastAsia="ko-KR"/>
              </w:rPr>
            </w:pPr>
          </w:p>
        </w:tc>
        <w:tc>
          <w:tcPr>
            <w:tcW w:w="1396" w:type="dxa"/>
            <w:vMerge/>
            <w:tcBorders>
              <w:left w:val="single" w:sz="4" w:space="0" w:color="auto"/>
              <w:right w:val="single" w:sz="4" w:space="0" w:color="auto"/>
            </w:tcBorders>
            <w:vAlign w:val="center"/>
          </w:tcPr>
          <w:p w14:paraId="07449CBE" w14:textId="77777777" w:rsidR="00A62757" w:rsidRPr="00EA6804" w:rsidRDefault="00A62757" w:rsidP="00DE40B0">
            <w:pPr>
              <w:pStyle w:val="TAC"/>
              <w:rPr>
                <w:ins w:id="38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tcPr>
          <w:p w14:paraId="6E3DE2E9" w14:textId="77777777" w:rsidR="00A62757" w:rsidRPr="00EA6804" w:rsidRDefault="00A62757" w:rsidP="00DE40B0">
            <w:pPr>
              <w:pStyle w:val="TAC"/>
              <w:rPr>
                <w:ins w:id="381" w:author="Huayue Song" w:date="2021-05-07T10:29:00Z"/>
                <w:rFonts w:eastAsia="Yu Mincho"/>
              </w:rPr>
            </w:pPr>
            <w:ins w:id="382" w:author="Huayue Song" w:date="2021-05-07T10:29: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57370632" w14:textId="77777777" w:rsidR="00A62757" w:rsidRPr="00EA6804" w:rsidRDefault="00A62757" w:rsidP="00DE40B0">
            <w:pPr>
              <w:pStyle w:val="TAC"/>
              <w:rPr>
                <w:ins w:id="383" w:author="Huayue Song" w:date="2021-05-07T10:29:00Z"/>
              </w:rPr>
            </w:pPr>
            <w:proofErr w:type="spellStart"/>
            <w:ins w:id="384" w:author="Huayue Song" w:date="2021-05-07T10:29:00Z">
              <w:r>
                <w:rPr>
                  <w:rFonts w:hint="eastAsia"/>
                  <w:lang w:eastAsia="ko-KR"/>
                </w:rPr>
                <w:t>O</w:t>
              </w:r>
              <w:r>
                <w:rPr>
                  <w:lang w:eastAsia="ko-KR"/>
                </w:rPr>
                <w:t>uter_Full</w:t>
              </w:r>
              <w:proofErr w:type="spellEnd"/>
            </w:ins>
          </w:p>
        </w:tc>
      </w:tr>
      <w:tr w:rsidR="00A62757" w:rsidRPr="00EA6804" w14:paraId="2BC4BE2F" w14:textId="77777777" w:rsidTr="00DE40B0">
        <w:trPr>
          <w:trHeight w:val="298"/>
          <w:jc w:val="center"/>
          <w:ins w:id="385" w:author="Huayue Song" w:date="2021-05-07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8E229" w14:textId="77777777" w:rsidR="00A62757" w:rsidRPr="00EA6804" w:rsidRDefault="00A62757" w:rsidP="00DE40B0">
            <w:pPr>
              <w:spacing w:after="0"/>
              <w:rPr>
                <w:ins w:id="386" w:author="Huayue Song" w:date="2021-05-07T10:29: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A88E961" w14:textId="77777777" w:rsidR="00A62757" w:rsidRPr="00EA6804" w:rsidRDefault="00A62757" w:rsidP="00DE40B0">
            <w:pPr>
              <w:pStyle w:val="TAC"/>
              <w:rPr>
                <w:ins w:id="387" w:author="Huayue Song" w:date="2021-05-07T10:29:00Z"/>
                <w:rFonts w:eastAsia="PMingLiU"/>
                <w:lang w:eastAsia="zh-TW"/>
              </w:rPr>
            </w:pPr>
            <w:ins w:id="388" w:author="Huayue Song" w:date="2021-05-07T10:29:00Z">
              <w:r w:rsidRPr="00EA6804">
                <w:rPr>
                  <w:rFonts w:eastAsia="Yu Mincho"/>
                </w:rPr>
                <w:t>SCC</w:t>
              </w:r>
              <w:r w:rsidRPr="00EA6804">
                <w:rPr>
                  <w:lang w:eastAsia="zh-TW"/>
                </w:rPr>
                <w:t>/CC2</w:t>
              </w:r>
            </w:ins>
          </w:p>
        </w:tc>
        <w:tc>
          <w:tcPr>
            <w:tcW w:w="1180" w:type="dxa"/>
            <w:vMerge/>
            <w:tcBorders>
              <w:left w:val="single" w:sz="4" w:space="0" w:color="auto"/>
              <w:bottom w:val="nil"/>
              <w:right w:val="single" w:sz="4" w:space="0" w:color="auto"/>
            </w:tcBorders>
          </w:tcPr>
          <w:p w14:paraId="516E07B4" w14:textId="77777777" w:rsidR="00A62757" w:rsidRPr="00EA6804" w:rsidRDefault="00A62757" w:rsidP="00DE40B0">
            <w:pPr>
              <w:pStyle w:val="TAC"/>
              <w:rPr>
                <w:ins w:id="389" w:author="Huayue Song" w:date="2021-05-07T10:29:00Z"/>
                <w:rFonts w:eastAsia="PMingLiU"/>
                <w:lang w:eastAsia="zh-TW"/>
              </w:rPr>
            </w:pPr>
          </w:p>
        </w:tc>
        <w:tc>
          <w:tcPr>
            <w:tcW w:w="1396" w:type="dxa"/>
            <w:vMerge/>
            <w:tcBorders>
              <w:left w:val="single" w:sz="4" w:space="0" w:color="auto"/>
              <w:bottom w:val="nil"/>
              <w:right w:val="single" w:sz="4" w:space="0" w:color="auto"/>
            </w:tcBorders>
          </w:tcPr>
          <w:p w14:paraId="052A5997" w14:textId="77777777" w:rsidR="00A62757" w:rsidRPr="00EA6804" w:rsidRDefault="00A62757" w:rsidP="00DE40B0">
            <w:pPr>
              <w:pStyle w:val="TAC"/>
              <w:rPr>
                <w:ins w:id="390" w:author="Huayue Song" w:date="2021-05-07T10:29:00Z"/>
              </w:rPr>
            </w:pPr>
          </w:p>
        </w:tc>
        <w:tc>
          <w:tcPr>
            <w:tcW w:w="2126" w:type="dxa"/>
            <w:tcBorders>
              <w:top w:val="single" w:sz="4" w:space="0" w:color="auto"/>
              <w:left w:val="single" w:sz="4" w:space="0" w:color="auto"/>
              <w:bottom w:val="single" w:sz="4" w:space="0" w:color="auto"/>
              <w:right w:val="single" w:sz="4" w:space="0" w:color="auto"/>
            </w:tcBorders>
            <w:hideMark/>
          </w:tcPr>
          <w:p w14:paraId="44BB9720" w14:textId="77777777" w:rsidR="00A62757" w:rsidRPr="00B64046" w:rsidRDefault="00A62757" w:rsidP="00DE40B0">
            <w:pPr>
              <w:pStyle w:val="TAC"/>
              <w:rPr>
                <w:ins w:id="391" w:author="Huayue Song" w:date="2021-05-07T10:29:00Z"/>
                <w:lang w:eastAsia="ko-KR"/>
              </w:rPr>
            </w:pPr>
            <w:ins w:id="392" w:author="Huayue Song" w:date="2021-05-07T10:29: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BA172F9" w14:textId="77777777" w:rsidR="00A62757" w:rsidRPr="00B64046" w:rsidRDefault="00A62757" w:rsidP="00DE40B0">
            <w:pPr>
              <w:pStyle w:val="TAC"/>
              <w:rPr>
                <w:ins w:id="393" w:author="Huayue Song" w:date="2021-05-07T10:29:00Z"/>
                <w:lang w:eastAsia="ko-KR"/>
              </w:rPr>
            </w:pPr>
            <w:ins w:id="394" w:author="Huayue Song" w:date="2021-05-07T10:29:00Z">
              <w:r>
                <w:rPr>
                  <w:rFonts w:hint="eastAsia"/>
                  <w:lang w:eastAsia="ko-KR"/>
                </w:rPr>
                <w:t>-</w:t>
              </w:r>
            </w:ins>
          </w:p>
        </w:tc>
      </w:tr>
      <w:tr w:rsidR="00A62757" w:rsidRPr="00EA6804" w14:paraId="42CADC6B" w14:textId="77777777" w:rsidTr="00DE40B0">
        <w:trPr>
          <w:jc w:val="center"/>
          <w:ins w:id="395" w:author="Huayue Song" w:date="2021-05-07T10:2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5C0D124" w14:textId="77777777" w:rsidR="00A62757" w:rsidRPr="00EA6804" w:rsidRDefault="00A62757" w:rsidP="00DE40B0">
            <w:pPr>
              <w:pStyle w:val="TAC"/>
              <w:jc w:val="left"/>
              <w:rPr>
                <w:ins w:id="396" w:author="Huayue Song" w:date="2021-05-07T10:29:00Z"/>
                <w:lang w:eastAsia="zh-TW"/>
              </w:rPr>
            </w:pPr>
            <w:ins w:id="397" w:author="Huayue Song" w:date="2021-05-07T10:29:00Z">
              <w:r w:rsidRPr="00EA6804">
                <w:t>NOTE 1:</w:t>
              </w:r>
              <w:r w:rsidRPr="00EA6804">
                <w:tab/>
                <w:t>The specific configuration of each R</w:t>
              </w:r>
              <w:r>
                <w:t>B</w:t>
              </w:r>
              <w:r w:rsidRPr="00EA6804">
                <w:t xml:space="preserve"> allocation is defined in Table 6.1-1 for PC2, PC3 and PC4 or Table 6.1-2 for PC1.</w:t>
              </w:r>
            </w:ins>
          </w:p>
          <w:p w14:paraId="4124112B" w14:textId="77777777" w:rsidR="00A62757" w:rsidRPr="00EA6804" w:rsidRDefault="00A62757" w:rsidP="00DE40B0">
            <w:pPr>
              <w:pStyle w:val="TAN"/>
              <w:rPr>
                <w:ins w:id="398" w:author="Huayue Song" w:date="2021-05-07T10:29:00Z"/>
              </w:rPr>
            </w:pPr>
            <w:ins w:id="399" w:author="Huayue Song" w:date="2021-05-07T10:29: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1FB37637" w14:textId="77777777" w:rsidR="00A62757" w:rsidRPr="00EA6804" w:rsidRDefault="00A62757" w:rsidP="00DE40B0">
            <w:pPr>
              <w:pStyle w:val="TAN"/>
              <w:rPr>
                <w:ins w:id="400" w:author="Huayue Song" w:date="2021-05-07T10:29:00Z"/>
                <w:rFonts w:eastAsia="DengXian"/>
                <w:lang w:eastAsia="zh-TW"/>
              </w:rPr>
            </w:pPr>
            <w:ins w:id="401" w:author="Huayue Song" w:date="2021-05-07T10:29: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6EFEF7E2" w14:textId="77777777" w:rsidR="00552633" w:rsidRPr="00FB260E" w:rsidRDefault="00552633" w:rsidP="00552633">
      <w:pPr>
        <w:rPr>
          <w:rFonts w:eastAsia="맑은 고딕"/>
          <w:lang w:eastAsia="ko-KR"/>
        </w:rPr>
      </w:pPr>
      <w:del w:id="402" w:author="Huayue Song" w:date="2021-05-07T10:29:00Z">
        <w:r w:rsidRPr="00EA6804" w:rsidDel="00A62757">
          <w:rPr>
            <w:rFonts w:eastAsia="맑은 고딕"/>
            <w:lang w:eastAsia="ko-KR"/>
          </w:rPr>
          <w:delText>FFS</w:delText>
        </w:r>
      </w:del>
    </w:p>
    <w:p w14:paraId="46788AD8" w14:textId="77777777" w:rsidR="00552633" w:rsidRPr="00EA6804" w:rsidRDefault="00552633" w:rsidP="00552633">
      <w:pPr>
        <w:pStyle w:val="B1"/>
      </w:pPr>
      <w:r w:rsidRPr="00EA6804">
        <w:lastRenderedPageBreak/>
        <w:t xml:space="preserve">1. </w:t>
      </w:r>
      <w:r w:rsidRPr="00EA6804">
        <w:tab/>
        <w:t>Connection between SS and UE is shown in TS 38.508-1 [10] Annex A, in Figure A.3.3.1.1 for TE diagram and section A.3.4.1.1 for UE diagram.</w:t>
      </w:r>
    </w:p>
    <w:p w14:paraId="1973501F" w14:textId="77777777" w:rsidR="00552633" w:rsidRPr="00EA6804" w:rsidRDefault="00552633" w:rsidP="00552633">
      <w:pPr>
        <w:pStyle w:val="B1"/>
      </w:pPr>
      <w:r w:rsidRPr="00EA6804">
        <w:t>2.</w:t>
      </w:r>
      <w:r w:rsidRPr="00EA6804">
        <w:tab/>
        <w:t>The parameter settings for the cell are set up according to TS 38.508-1 [10] subclause 4.4.3.</w:t>
      </w:r>
    </w:p>
    <w:p w14:paraId="77D56BF5" w14:textId="77777777" w:rsidR="00552633" w:rsidRPr="00EA6804" w:rsidRDefault="00552633" w:rsidP="00552633">
      <w:pPr>
        <w:pStyle w:val="B1"/>
      </w:pPr>
      <w:r w:rsidRPr="00EA6804">
        <w:t>3.</w:t>
      </w:r>
      <w:r w:rsidRPr="00EA6804">
        <w:tab/>
        <w:t xml:space="preserve">Downlink signals for PCC are </w:t>
      </w:r>
      <w:bookmarkStart w:id="403" w:name="OLE_LINK37"/>
      <w:bookmarkStart w:id="404" w:name="OLE_LINK38"/>
      <w:bookmarkStart w:id="405" w:name="OLE_LINK39"/>
      <w:bookmarkStart w:id="406" w:name="OLE_LINK40"/>
      <w:bookmarkStart w:id="407" w:name="OLE_LINK41"/>
      <w:bookmarkStart w:id="408" w:name="OLE_LINK42"/>
      <w:bookmarkStart w:id="409" w:name="OLE_LINK43"/>
      <w:bookmarkStart w:id="410" w:name="OLE_LINK44"/>
      <w:bookmarkStart w:id="411" w:name="OLE_LINK45"/>
      <w:r w:rsidRPr="00EA6804">
        <w:t xml:space="preserve">initially set up according to Annex </w:t>
      </w:r>
      <w:bookmarkEnd w:id="403"/>
      <w:bookmarkEnd w:id="404"/>
      <w:bookmarkEnd w:id="405"/>
      <w:bookmarkEnd w:id="406"/>
      <w:bookmarkEnd w:id="407"/>
      <w:bookmarkEnd w:id="408"/>
      <w:bookmarkEnd w:id="409"/>
      <w:bookmarkEnd w:id="410"/>
      <w:bookmarkEnd w:id="411"/>
      <w:r w:rsidRPr="00EA6804">
        <w:t>C.0, C.1 and C.3, and uplink signals according to Annex G.0, G.1 and G.3.</w:t>
      </w:r>
    </w:p>
    <w:p w14:paraId="519B86C5" w14:textId="77777777" w:rsidR="00552633" w:rsidRPr="00EA6804" w:rsidRDefault="00552633" w:rsidP="00552633">
      <w:pPr>
        <w:pStyle w:val="B1"/>
      </w:pPr>
      <w:r w:rsidRPr="00EA6804">
        <w:t>4.</w:t>
      </w:r>
      <w:r w:rsidRPr="00EA6804">
        <w:tab/>
        <w:t>The UL Reference Measurement channels are set according to Table 6.4A.2.1.1.4.1-1.</w:t>
      </w:r>
    </w:p>
    <w:p w14:paraId="568E1BA4" w14:textId="77777777" w:rsidR="00552633" w:rsidRPr="00EA6804" w:rsidRDefault="00552633" w:rsidP="00552633">
      <w:pPr>
        <w:pStyle w:val="B1"/>
      </w:pPr>
      <w:r w:rsidRPr="00EA6804">
        <w:t>5.</w:t>
      </w:r>
      <w:r w:rsidRPr="00EA6804">
        <w:tab/>
        <w:t>Propagation conditions are set according to Annex B.0.</w:t>
      </w:r>
    </w:p>
    <w:p w14:paraId="24C747E2" w14:textId="77777777" w:rsidR="00552633" w:rsidRPr="00EA6804" w:rsidRDefault="00552633" w:rsidP="00552633">
      <w:pPr>
        <w:pStyle w:val="B1"/>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6.4A.2.1.1.4.3</w:t>
      </w:r>
    </w:p>
    <w:p w14:paraId="0C1D72C2" w14:textId="77777777" w:rsidR="00552633" w:rsidRPr="00EA6804" w:rsidRDefault="00552633" w:rsidP="00552633">
      <w:pPr>
        <w:pStyle w:val="H6"/>
      </w:pPr>
      <w:r w:rsidRPr="00EA6804">
        <w:t>6.4A.2.1.1.4.2</w:t>
      </w:r>
      <w:r w:rsidRPr="00EA6804">
        <w:tab/>
        <w:t>Test procedure</w:t>
      </w:r>
    </w:p>
    <w:p w14:paraId="60C84528" w14:textId="77777777" w:rsidR="00552633" w:rsidRPr="00EA6804" w:rsidRDefault="00552633" w:rsidP="00552633">
      <w:pPr>
        <w:pStyle w:val="B1"/>
      </w:pPr>
      <w:r w:rsidRPr="00EA6804">
        <w:t>1.</w:t>
      </w:r>
      <w:r w:rsidRPr="00EA6804">
        <w:tab/>
        <w:t xml:space="preserve">Retrieve the LO position from the parameter </w:t>
      </w:r>
      <w:proofErr w:type="spellStart"/>
      <w:r w:rsidRPr="00EA6804">
        <w:t>txDirectCurrentLocation</w:t>
      </w:r>
      <w:proofErr w:type="spellEnd"/>
      <w:r w:rsidRPr="00EA6804">
        <w:t xml:space="preserve"> in </w:t>
      </w:r>
      <w:proofErr w:type="spellStart"/>
      <w:r w:rsidRPr="00EA6804">
        <w:t>UplinkTxDirectCurrent</w:t>
      </w:r>
      <w:proofErr w:type="spellEnd"/>
      <w:r w:rsidRPr="00EA6804">
        <w:t xml:space="preserve"> IE.</w:t>
      </w:r>
    </w:p>
    <w:p w14:paraId="7E11F0B6" w14:textId="77777777" w:rsidR="00552633" w:rsidRPr="00EA6804" w:rsidRDefault="00552633" w:rsidP="00552633">
      <w:pPr>
        <w:pStyle w:val="B1"/>
      </w:pPr>
      <w:r w:rsidRPr="00EA6804">
        <w:t>2.</w:t>
      </w:r>
      <w:r w:rsidRPr="00EA6804">
        <w:tab/>
        <w:t>Configure SCC according to Annex C.0, C.1, C.3 for all downlink physical channels.</w:t>
      </w:r>
    </w:p>
    <w:p w14:paraId="114C6683" w14:textId="77777777" w:rsidR="00552633" w:rsidRPr="00EA6804" w:rsidRDefault="00552633" w:rsidP="00552633">
      <w:pPr>
        <w:pStyle w:val="B1"/>
      </w:pPr>
      <w:r w:rsidRPr="00EA6804">
        <w:t>3.</w:t>
      </w:r>
      <w:r w:rsidRPr="00EA6804">
        <w:tab/>
        <w:t>The SS shall configure SCC as per TS 38.508-1 [10] clause 5.5.1. Message contents are defined in clause 6.4A.2.1.1.4.3.</w:t>
      </w:r>
    </w:p>
    <w:p w14:paraId="3B0574C0" w14:textId="10F1D6AD" w:rsidR="00552633" w:rsidRPr="00EA6804" w:rsidRDefault="00552633" w:rsidP="00552633">
      <w:pPr>
        <w:pStyle w:val="B1"/>
      </w:pPr>
      <w:r w:rsidRPr="00EA6804">
        <w:t>4.</w:t>
      </w:r>
      <w:r w:rsidRPr="00EA6804">
        <w:tab/>
        <w:t>SS activates SCC by sending the activation MAC CE (Refer TS 38.321 [</w:t>
      </w:r>
      <w:ins w:id="412" w:author="Huayue Song" w:date="2021-05-07T10:29:00Z">
        <w:r w:rsidR="00173354">
          <w:t>28</w:t>
        </w:r>
      </w:ins>
      <w:del w:id="413" w:author="Huayue Song" w:date="2021-05-07T10:29:00Z">
        <w:r w:rsidRPr="00EA6804" w:rsidDel="00173354">
          <w:delText>TBD</w:delText>
        </w:r>
      </w:del>
      <w:r w:rsidRPr="00EA6804">
        <w:t>], clauses 5.9, 6.1.3.10). Wait for at least 2 seconds (Refer TS 38.133[25], clause9.2).</w:t>
      </w:r>
    </w:p>
    <w:p w14:paraId="5B5CB653" w14:textId="77777777" w:rsidR="00552633" w:rsidRPr="00EA6804" w:rsidRDefault="00552633" w:rsidP="00552633">
      <w:pPr>
        <w:pStyle w:val="B1"/>
      </w:pPr>
      <w:r w:rsidRPr="00EA6804">
        <w:t>5.</w:t>
      </w:r>
      <w:r w:rsidRPr="00EA6804">
        <w:tab/>
        <w:t>SS sends uplink scheduling information for each UL HARQ process via PDCCH DCI format 0_1 for C_RNTI to schedule the UL RMC according to Table 6.4A.2.1.1.4.1-1. Since the UE has no payload data to send, the UE transmits uplink MAC padding bits on the UL RMC.</w:t>
      </w:r>
    </w:p>
    <w:p w14:paraId="0ECB806C" w14:textId="77777777" w:rsidR="00552633" w:rsidRPr="00EA6804" w:rsidRDefault="00552633" w:rsidP="00552633">
      <w:pPr>
        <w:pStyle w:val="B1"/>
      </w:pPr>
      <w:r w:rsidRPr="00EA6804">
        <w:t>6.</w:t>
      </w:r>
      <w:r w:rsidRPr="00EA6804">
        <w:tab/>
        <w:t xml:space="preserve">Set the UE in the </w:t>
      </w:r>
      <w:proofErr w:type="spellStart"/>
      <w:r w:rsidRPr="00EA6804">
        <w:t>Inband</w:t>
      </w:r>
      <w:proofErr w:type="spellEnd"/>
      <w:r w:rsidRPr="00EA6804">
        <w:t xml:space="preserve"> </w:t>
      </w:r>
      <w:bookmarkStart w:id="414" w:name="OLE_LINK46"/>
      <w:bookmarkStart w:id="415" w:name="OLE_LINK47"/>
      <w:bookmarkStart w:id="416" w:name="OLE_LINK48"/>
      <w:bookmarkStart w:id="417" w:name="OLE_LINK49"/>
      <w:bookmarkStart w:id="418" w:name="OLE_LINK50"/>
      <w:r w:rsidRPr="00EA6804">
        <w:t>Tx beam peak direction found with a 3D EIRP scan</w:t>
      </w:r>
      <w:bookmarkEnd w:id="414"/>
      <w:bookmarkEnd w:id="415"/>
      <w:bookmarkEnd w:id="416"/>
      <w:bookmarkEnd w:id="417"/>
      <w:bookmarkEnd w:id="418"/>
      <w:r w:rsidRPr="00EA6804">
        <w:t xml:space="preserve"> as performed in Annex K.1.1. Allow at least BEAM_SELECT_WAIT_TIME (NOTE 2) for the UE Tx beam selection to complete.</w:t>
      </w:r>
    </w:p>
    <w:p w14:paraId="300A62C9" w14:textId="77777777" w:rsidR="00552633" w:rsidRPr="00EA6804" w:rsidRDefault="00552633" w:rsidP="00552633">
      <w:pPr>
        <w:pStyle w:val="B1"/>
      </w:pPr>
      <w:r w:rsidRPr="00EA6804">
        <w:t>7.</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200ms starting from the first TPC command in this step for the UE to reach P</w:t>
      </w:r>
      <w:r w:rsidRPr="00EA6804">
        <w:rPr>
          <w:vertAlign w:val="subscript"/>
        </w:rPr>
        <w:t xml:space="preserve">UMAX </w:t>
      </w:r>
      <w:r w:rsidRPr="00EA6804">
        <w:t>level. Allow at least BEAM_SELECT_WAIT_TIME (NOTE 2) for the UE Tx beam selection to complete.</w:t>
      </w:r>
    </w:p>
    <w:p w14:paraId="197C91AA" w14:textId="77777777" w:rsidR="00552633" w:rsidRPr="00EA6804" w:rsidRDefault="00552633" w:rsidP="00552633">
      <w:pPr>
        <w:pStyle w:val="B1"/>
        <w:jc w:val="both"/>
      </w:pPr>
      <w:r w:rsidRPr="00EA6804">
        <w:t>8.</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5AECD5A9" w14:textId="77777777" w:rsidR="00552633" w:rsidRPr="00EA6804" w:rsidRDefault="00552633" w:rsidP="00552633">
      <w:pPr>
        <w:pStyle w:val="B1"/>
      </w:pPr>
      <w:r w:rsidRPr="00EA6804">
        <w:t>9.</w:t>
      </w:r>
      <w:r w:rsidRPr="00EA6804">
        <w:tab/>
        <w:t xml:space="preserve">Measure the </w:t>
      </w:r>
      <w:proofErr w:type="spellStart"/>
      <w:r w:rsidRPr="00EA6804">
        <w:t>EVM</w:t>
      </w:r>
      <w:r w:rsidRPr="00EA6804">
        <w:rPr>
          <w:vertAlign w:val="subscript"/>
        </w:rPr>
        <w:t>θ</w:t>
      </w:r>
      <w:proofErr w:type="spellEnd"/>
      <w:r w:rsidRPr="00EA6804">
        <w:t xml:space="preserve">, </w:t>
      </w:r>
      <w:proofErr w:type="spellStart"/>
      <w:r w:rsidRPr="00EA6804">
        <w:t>EVM</w:t>
      </w:r>
      <w:r w:rsidRPr="00EA6804">
        <w:rPr>
          <w:vertAlign w:val="subscript"/>
        </w:rPr>
        <w:t>φ</w:t>
      </w:r>
      <w:proofErr w:type="spellEnd"/>
      <w:r w:rsidRPr="00EA6804">
        <w:t xml:space="preserve">, </w:t>
      </w:r>
      <w:r w:rsidRPr="00EA6804">
        <w:rPr>
          <w:position w:val="-8"/>
        </w:rPr>
        <w:object w:dxaOrig="1140" w:dyaOrig="360" w14:anchorId="7F4E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3" o:title=""/>
          </v:shape>
          <o:OLEObject Type="Embed" ProgID="Equation.3" ShapeID="_x0000_i1025" DrawAspect="Content" ObjectID="_1681910080" r:id="rId14"/>
        </w:object>
      </w:r>
      <w:r w:rsidRPr="00EA6804">
        <w:t xml:space="preserve"> and </w:t>
      </w:r>
      <w:r w:rsidRPr="00EA6804">
        <w:rPr>
          <w:position w:val="-10"/>
        </w:rPr>
        <w:object w:dxaOrig="1140" w:dyaOrig="380" w14:anchorId="74C3A44F">
          <v:shape id="_x0000_i1026" type="#_x0000_t75" style="width:57pt;height:18.75pt" o:ole="">
            <v:imagedata r:id="rId15" o:title=""/>
          </v:shape>
          <o:OLEObject Type="Embed" ProgID="Equation.3" ShapeID="_x0000_i1026" DrawAspect="Content" ObjectID="_1681910081" r:id="rId16"/>
        </w:object>
      </w:r>
      <w:r w:rsidRPr="00EA6804">
        <w:t xml:space="preserve">on PCC using Global In-Channel Tx-Test (Annex E) for the θ- and φ-polarizations, respectively. For TDD, only slots consisting of only UL symbols are under test. Calculate </w:t>
      </w:r>
      <w:r w:rsidRPr="00EA6804">
        <w:rPr>
          <w:position w:val="-18"/>
        </w:rPr>
        <w:object w:dxaOrig="4140" w:dyaOrig="480" w14:anchorId="10836E5A">
          <v:shape id="_x0000_i1027" type="#_x0000_t75" style="width:207pt;height:24pt" o:ole="">
            <v:imagedata r:id="rId17" o:title=""/>
          </v:shape>
          <o:OLEObject Type="Embed" ProgID="Equation.3" ShapeID="_x0000_i1027" DrawAspect="Content" ObjectID="_1681910082" r:id="rId18"/>
        </w:object>
      </w:r>
      <w:r w:rsidRPr="00EA6804">
        <w:t xml:space="preserve"> and </w:t>
      </w:r>
      <w:r w:rsidRPr="00EA6804">
        <w:rPr>
          <w:position w:val="-14"/>
        </w:rPr>
        <w:object w:dxaOrig="2780" w:dyaOrig="380" w14:anchorId="1D2D2BB8">
          <v:shape id="_x0000_i1028" type="#_x0000_t75" style="width:138pt;height:18.75pt" o:ole="">
            <v:imagedata r:id="rId19" o:title=""/>
          </v:shape>
          <o:OLEObject Type="Embed" ProgID="Equation.3" ShapeID="_x0000_i1028" DrawAspect="Content" ObjectID="_1681910083" r:id="rId20"/>
        </w:object>
      </w:r>
      <w:r w:rsidRPr="00EA6804">
        <w:t>.</w:t>
      </w:r>
    </w:p>
    <w:p w14:paraId="4ACDA95B" w14:textId="77777777" w:rsidR="00552633" w:rsidRPr="00EA6804" w:rsidRDefault="00552633" w:rsidP="00552633">
      <w:pPr>
        <w:pStyle w:val="B1"/>
      </w:pPr>
      <w:r w:rsidRPr="00EA6804">
        <w:t>10.</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E6F6A7" w14:textId="77777777" w:rsidR="00552633" w:rsidRPr="00EA6804" w:rsidRDefault="00552633" w:rsidP="00552633">
      <w:pPr>
        <w:pStyle w:val="NO"/>
      </w:pPr>
      <w:r w:rsidRPr="00EA6804">
        <w:t>NOTE1:</w:t>
      </w:r>
      <w:r w:rsidRPr="00EA6804">
        <w:tab/>
        <w:t xml:space="preserve">When switching to DFT-s-OFDM waveform, as specified in the test configuration table 6.4A.2.1.1.4.1-1,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0D914268" w14:textId="77777777" w:rsidR="00552633" w:rsidRPr="00EA6804" w:rsidRDefault="00552633" w:rsidP="00552633">
      <w:pPr>
        <w:pStyle w:val="NO"/>
      </w:pPr>
      <w:r w:rsidRPr="00EA6804">
        <w:rPr>
          <w:lang w:eastAsia="ja-JP"/>
        </w:rPr>
        <w:t>NOTE 2:</w:t>
      </w:r>
      <w:r w:rsidRPr="00EA6804">
        <w:rPr>
          <w:lang w:eastAsia="ja-JP"/>
        </w:rPr>
        <w:tab/>
        <w:t xml:space="preserve">The </w:t>
      </w:r>
      <w:r w:rsidRPr="00EA6804">
        <w:t>BEAM_SELECT_WAIT_TIME default value is defined in Annex K.1.1.</w:t>
      </w:r>
    </w:p>
    <w:p w14:paraId="18AD4C2D" w14:textId="77777777" w:rsidR="00552633" w:rsidRPr="00EA6804" w:rsidRDefault="00552633" w:rsidP="00552633">
      <w:pPr>
        <w:pStyle w:val="TH"/>
      </w:pPr>
      <w:r w:rsidRPr="00EA6804">
        <w:t>Table 6.4A.2.1.1.4.2-1: Void</w:t>
      </w:r>
    </w:p>
    <w:p w14:paraId="4B501D42" w14:textId="77777777" w:rsidR="00552633" w:rsidRPr="00EA6804" w:rsidRDefault="00552633" w:rsidP="00552633">
      <w:pPr>
        <w:pStyle w:val="TH"/>
      </w:pPr>
      <w:r w:rsidRPr="00EA6804">
        <w:t>Table 6.4A.2.1.1.4.2-2: Void</w:t>
      </w:r>
    </w:p>
    <w:p w14:paraId="5B7F4EAF" w14:textId="77777777" w:rsidR="00552633" w:rsidRPr="00EA6804" w:rsidRDefault="00552633" w:rsidP="00552633"/>
    <w:p w14:paraId="3DFA6405" w14:textId="77777777" w:rsidR="00552633" w:rsidRPr="00EA6804" w:rsidRDefault="00552633" w:rsidP="00552633">
      <w:pPr>
        <w:pStyle w:val="TH"/>
      </w:pPr>
      <w:r w:rsidRPr="00EA6804">
        <w:t>Table 6.4A.2.1.1.4.2-3: Power Window (dB) for EVM PUSCH</w:t>
      </w:r>
    </w:p>
    <w:p w14:paraId="49DBE27E" w14:textId="77777777" w:rsidR="00552633" w:rsidRPr="00EA6804" w:rsidRDefault="00552633" w:rsidP="00552633">
      <w:pPr>
        <w:rPr>
          <w:rFonts w:eastAsia="맑은 고딕"/>
          <w:lang w:eastAsia="ko-KR"/>
        </w:rPr>
      </w:pPr>
      <w:r w:rsidRPr="00EA6804">
        <w:rPr>
          <w:rFonts w:eastAsia="맑은 고딕"/>
          <w:lang w:eastAsia="ko-KR"/>
        </w:rPr>
        <w:t>FFS</w:t>
      </w:r>
    </w:p>
    <w:p w14:paraId="138CCAFA" w14:textId="77777777" w:rsidR="00552633" w:rsidRPr="00EA6804" w:rsidRDefault="00552633" w:rsidP="00552633">
      <w:pPr>
        <w:pStyle w:val="H6"/>
        <w:rPr>
          <w:snapToGrid w:val="0"/>
        </w:rPr>
      </w:pPr>
      <w:r w:rsidRPr="00EA6804">
        <w:lastRenderedPageBreak/>
        <w:t>6.4A.2.1.1.4.3</w:t>
      </w:r>
      <w:r w:rsidRPr="00EA6804">
        <w:tab/>
      </w:r>
      <w:r w:rsidRPr="00EA6804">
        <w:rPr>
          <w:snapToGrid w:val="0"/>
        </w:rPr>
        <w:t>Message contents</w:t>
      </w:r>
    </w:p>
    <w:p w14:paraId="1B538C13" w14:textId="77777777" w:rsidR="00552633" w:rsidRPr="00EA6804" w:rsidRDefault="00552633" w:rsidP="00552633">
      <w:r w:rsidRPr="00EA6804">
        <w:t>Message contents are according to TS 38.508-1 [10] subclause 4.6.</w:t>
      </w:r>
    </w:p>
    <w:p w14:paraId="6F3171AB" w14:textId="77777777" w:rsidR="00552633" w:rsidRPr="00EA6804" w:rsidRDefault="00552633" w:rsidP="00552633">
      <w:pPr>
        <w:pStyle w:val="H6"/>
      </w:pPr>
      <w:r w:rsidRPr="00EA6804">
        <w:t>6.4A.2.1.1.5</w:t>
      </w:r>
      <w:r w:rsidRPr="00EA6804">
        <w:tab/>
        <w:t>Test requirement</w:t>
      </w:r>
    </w:p>
    <w:p w14:paraId="56E292DF" w14:textId="77777777" w:rsidR="00552633" w:rsidRPr="00EA6804" w:rsidRDefault="00552633" w:rsidP="00552633">
      <w:r w:rsidRPr="00EA6804">
        <w:t>The PUSCH EVM, derived in Annex E.4.2, shall not exceed the values in Table 6.4A.2.1.1.5-1.</w:t>
      </w:r>
    </w:p>
    <w:p w14:paraId="4D2968A0" w14:textId="77777777" w:rsidR="00552633" w:rsidRPr="00EA6804" w:rsidRDefault="00552633" w:rsidP="00552633">
      <w:r w:rsidRPr="00EA6804">
        <w:t>The PUSCH</w:t>
      </w:r>
      <w:r w:rsidRPr="00EA6804">
        <w:rPr>
          <w:position w:val="-6"/>
        </w:rPr>
        <w:object w:dxaOrig="1020" w:dyaOrig="340" w14:anchorId="68F2EE15">
          <v:shape id="_x0000_i1029" type="#_x0000_t75" style="width:51pt;height:17.25pt" o:ole="">
            <v:imagedata r:id="rId21" o:title=""/>
          </v:shape>
          <o:OLEObject Type="Embed" ProgID="Equation.3" ShapeID="_x0000_i1029" DrawAspect="Content" ObjectID="_1681910084" r:id="rId22"/>
        </w:object>
      </w:r>
      <w:r w:rsidRPr="00EA6804">
        <w:t>, derived in Annex E.4.6.2, shall not exceed the values in Table 6.4A.2.1.1.5-1 when embedded with data symbols of the respective modulation scheme.</w:t>
      </w:r>
    </w:p>
    <w:p w14:paraId="489FA661" w14:textId="77777777" w:rsidR="00552633" w:rsidRPr="00EA6804" w:rsidRDefault="00552633" w:rsidP="00552633">
      <w:pPr>
        <w:pStyle w:val="TH"/>
      </w:pPr>
      <w:r w:rsidRPr="00EA6804">
        <w:t>Table 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581110AB" w14:textId="77777777" w:rsidTr="00E81898">
        <w:trPr>
          <w:jc w:val="center"/>
        </w:trPr>
        <w:tc>
          <w:tcPr>
            <w:tcW w:w="3256" w:type="dxa"/>
          </w:tcPr>
          <w:p w14:paraId="2FBEB26D" w14:textId="77777777" w:rsidR="00552633" w:rsidRPr="00EA6804" w:rsidRDefault="00552633" w:rsidP="00E81898">
            <w:pPr>
              <w:pStyle w:val="TAH"/>
              <w:rPr>
                <w:rFonts w:cs="v5.0.0"/>
              </w:rPr>
            </w:pPr>
            <w:r w:rsidRPr="00EA6804">
              <w:rPr>
                <w:rFonts w:cs="v5.0.0"/>
              </w:rPr>
              <w:br w:type="page"/>
              <w:t>Parameter</w:t>
            </w:r>
          </w:p>
        </w:tc>
        <w:tc>
          <w:tcPr>
            <w:tcW w:w="1135" w:type="dxa"/>
          </w:tcPr>
          <w:p w14:paraId="41CFDB9C" w14:textId="77777777" w:rsidR="00552633" w:rsidRPr="00EA6804" w:rsidRDefault="00552633" w:rsidP="00E81898">
            <w:pPr>
              <w:pStyle w:val="TAH"/>
              <w:rPr>
                <w:rFonts w:cs="v5.0.0"/>
              </w:rPr>
            </w:pPr>
            <w:r w:rsidRPr="00EA6804">
              <w:rPr>
                <w:rFonts w:cs="v5.0.0"/>
              </w:rPr>
              <w:t>Unit</w:t>
            </w:r>
          </w:p>
        </w:tc>
        <w:tc>
          <w:tcPr>
            <w:tcW w:w="2406" w:type="dxa"/>
          </w:tcPr>
          <w:p w14:paraId="5E28CB9B" w14:textId="77777777" w:rsidR="00552633" w:rsidRPr="00EA6804" w:rsidRDefault="00552633" w:rsidP="00E81898">
            <w:pPr>
              <w:pStyle w:val="TAH"/>
              <w:rPr>
                <w:rFonts w:cs="v5.0.0"/>
              </w:rPr>
            </w:pPr>
            <w:r w:rsidRPr="00EA6804">
              <w:rPr>
                <w:rFonts w:cs="v5.0.0"/>
              </w:rPr>
              <w:t>Average EVM Level</w:t>
            </w:r>
          </w:p>
        </w:tc>
        <w:tc>
          <w:tcPr>
            <w:tcW w:w="2406" w:type="dxa"/>
          </w:tcPr>
          <w:p w14:paraId="5E17F4A4" w14:textId="77777777" w:rsidR="00552633" w:rsidRPr="00EA6804" w:rsidRDefault="00552633" w:rsidP="00E81898">
            <w:pPr>
              <w:pStyle w:val="TAH"/>
              <w:rPr>
                <w:rFonts w:cs="v5.0.0"/>
              </w:rPr>
            </w:pPr>
            <w:r w:rsidRPr="00EA6804">
              <w:rPr>
                <w:rFonts w:cs="v5.0.0"/>
              </w:rPr>
              <w:t>Reference Signal EVM Level</w:t>
            </w:r>
          </w:p>
        </w:tc>
      </w:tr>
      <w:tr w:rsidR="00552633" w:rsidRPr="00EA6804" w14:paraId="1BAF0C00" w14:textId="77777777" w:rsidTr="00E81898">
        <w:trPr>
          <w:jc w:val="center"/>
        </w:trPr>
        <w:tc>
          <w:tcPr>
            <w:tcW w:w="3256" w:type="dxa"/>
          </w:tcPr>
          <w:p w14:paraId="21B948D7" w14:textId="77777777" w:rsidR="00552633" w:rsidRPr="00EA6804" w:rsidRDefault="00552633" w:rsidP="00E81898">
            <w:pPr>
              <w:pStyle w:val="TAC"/>
            </w:pPr>
            <w:r w:rsidRPr="00EA6804">
              <w:t>Pi/2 BPSK</w:t>
            </w:r>
          </w:p>
        </w:tc>
        <w:tc>
          <w:tcPr>
            <w:tcW w:w="1135" w:type="dxa"/>
          </w:tcPr>
          <w:p w14:paraId="5C2C15FA" w14:textId="77777777" w:rsidR="00552633" w:rsidRPr="00EA6804" w:rsidRDefault="00552633" w:rsidP="00E81898">
            <w:pPr>
              <w:pStyle w:val="TAC"/>
            </w:pPr>
            <w:r w:rsidRPr="00EA6804">
              <w:t>%</w:t>
            </w:r>
          </w:p>
        </w:tc>
        <w:tc>
          <w:tcPr>
            <w:tcW w:w="2406" w:type="dxa"/>
          </w:tcPr>
          <w:p w14:paraId="225408AA" w14:textId="77777777" w:rsidR="00552633" w:rsidRPr="00EA6804" w:rsidRDefault="00552633" w:rsidP="00E81898">
            <w:pPr>
              <w:pStyle w:val="TAC"/>
            </w:pPr>
            <w:r w:rsidRPr="00EA6804">
              <w:t>30+TT</w:t>
            </w:r>
          </w:p>
        </w:tc>
        <w:tc>
          <w:tcPr>
            <w:tcW w:w="2406" w:type="dxa"/>
          </w:tcPr>
          <w:p w14:paraId="0CDD2A5E" w14:textId="77777777" w:rsidR="00552633" w:rsidRPr="00EA6804" w:rsidRDefault="00552633" w:rsidP="00E81898">
            <w:pPr>
              <w:pStyle w:val="TAC"/>
            </w:pPr>
            <w:r w:rsidRPr="00EA6804">
              <w:t>30+TT</w:t>
            </w:r>
          </w:p>
        </w:tc>
      </w:tr>
      <w:tr w:rsidR="00552633" w:rsidRPr="00EA6804" w14:paraId="7BB286A9" w14:textId="77777777" w:rsidTr="00E81898">
        <w:trPr>
          <w:jc w:val="center"/>
        </w:trPr>
        <w:tc>
          <w:tcPr>
            <w:tcW w:w="3256" w:type="dxa"/>
          </w:tcPr>
          <w:p w14:paraId="256C2A27" w14:textId="77777777" w:rsidR="00552633" w:rsidRPr="00EA6804" w:rsidRDefault="00552633" w:rsidP="00E81898">
            <w:pPr>
              <w:pStyle w:val="TAC"/>
            </w:pPr>
            <w:r w:rsidRPr="00EA6804">
              <w:t>QPSK</w:t>
            </w:r>
          </w:p>
        </w:tc>
        <w:tc>
          <w:tcPr>
            <w:tcW w:w="1135" w:type="dxa"/>
          </w:tcPr>
          <w:p w14:paraId="4199DEF4" w14:textId="77777777" w:rsidR="00552633" w:rsidRPr="00EA6804" w:rsidRDefault="00552633" w:rsidP="00E81898">
            <w:pPr>
              <w:pStyle w:val="TAC"/>
            </w:pPr>
            <w:r w:rsidRPr="00EA6804">
              <w:t>%</w:t>
            </w:r>
          </w:p>
        </w:tc>
        <w:tc>
          <w:tcPr>
            <w:tcW w:w="2406" w:type="dxa"/>
          </w:tcPr>
          <w:p w14:paraId="470B06BD" w14:textId="77777777" w:rsidR="00552633" w:rsidRPr="00EA6804" w:rsidRDefault="00552633" w:rsidP="00E81898">
            <w:pPr>
              <w:pStyle w:val="TAC"/>
            </w:pPr>
            <w:r w:rsidRPr="00EA6804">
              <w:t>17.5+TT</w:t>
            </w:r>
          </w:p>
        </w:tc>
        <w:tc>
          <w:tcPr>
            <w:tcW w:w="2406" w:type="dxa"/>
          </w:tcPr>
          <w:p w14:paraId="0D0E612C" w14:textId="77777777" w:rsidR="00552633" w:rsidRPr="00EA6804" w:rsidRDefault="00552633" w:rsidP="00E81898">
            <w:pPr>
              <w:pStyle w:val="TAC"/>
            </w:pPr>
            <w:r w:rsidRPr="00EA6804">
              <w:t>17.5+TT</w:t>
            </w:r>
          </w:p>
        </w:tc>
      </w:tr>
      <w:tr w:rsidR="00552633" w:rsidRPr="00EA6804" w14:paraId="71114CF8" w14:textId="77777777" w:rsidTr="00E81898">
        <w:trPr>
          <w:jc w:val="center"/>
        </w:trPr>
        <w:tc>
          <w:tcPr>
            <w:tcW w:w="3256" w:type="dxa"/>
          </w:tcPr>
          <w:p w14:paraId="0AE4EBA5"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0B30E24D" w14:textId="77777777" w:rsidR="00552633" w:rsidRPr="00EA6804" w:rsidRDefault="00552633" w:rsidP="00E81898">
            <w:pPr>
              <w:pStyle w:val="TAC"/>
            </w:pPr>
            <w:r w:rsidRPr="00EA6804">
              <w:t>%</w:t>
            </w:r>
          </w:p>
        </w:tc>
        <w:tc>
          <w:tcPr>
            <w:tcW w:w="2406" w:type="dxa"/>
          </w:tcPr>
          <w:p w14:paraId="6D6650C7" w14:textId="77777777" w:rsidR="00552633" w:rsidRPr="00EA6804" w:rsidRDefault="00552633" w:rsidP="00E81898">
            <w:pPr>
              <w:pStyle w:val="TAC"/>
            </w:pPr>
            <w:r w:rsidRPr="00EA6804">
              <w:t>12.5+TT</w:t>
            </w:r>
          </w:p>
        </w:tc>
        <w:tc>
          <w:tcPr>
            <w:tcW w:w="2406" w:type="dxa"/>
          </w:tcPr>
          <w:p w14:paraId="0935D3F6" w14:textId="77777777" w:rsidR="00552633" w:rsidRPr="00EA6804" w:rsidRDefault="00552633" w:rsidP="00E81898">
            <w:pPr>
              <w:pStyle w:val="TAC"/>
            </w:pPr>
            <w:r w:rsidRPr="00EA6804">
              <w:t>12.5+TT</w:t>
            </w:r>
          </w:p>
        </w:tc>
      </w:tr>
      <w:tr w:rsidR="00552633" w:rsidRPr="00EA6804" w14:paraId="3CC4FB97" w14:textId="77777777" w:rsidTr="00E81898">
        <w:trPr>
          <w:jc w:val="center"/>
        </w:trPr>
        <w:tc>
          <w:tcPr>
            <w:tcW w:w="3256" w:type="dxa"/>
          </w:tcPr>
          <w:p w14:paraId="3FC2C6AC"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2E4C82A3" w14:textId="77777777" w:rsidR="00552633" w:rsidRPr="00EA6804" w:rsidRDefault="00552633" w:rsidP="00E81898">
            <w:pPr>
              <w:pStyle w:val="TAC"/>
            </w:pPr>
            <w:r w:rsidRPr="00EA6804">
              <w:t>%</w:t>
            </w:r>
          </w:p>
        </w:tc>
        <w:tc>
          <w:tcPr>
            <w:tcW w:w="2406" w:type="dxa"/>
          </w:tcPr>
          <w:p w14:paraId="483C6C00" w14:textId="77777777" w:rsidR="00552633" w:rsidRPr="00EA6804" w:rsidRDefault="00552633" w:rsidP="00E81898">
            <w:pPr>
              <w:pStyle w:val="TAC"/>
            </w:pPr>
            <w:r w:rsidRPr="00EA6804">
              <w:t>8+TT</w:t>
            </w:r>
          </w:p>
        </w:tc>
        <w:tc>
          <w:tcPr>
            <w:tcW w:w="2406" w:type="dxa"/>
          </w:tcPr>
          <w:p w14:paraId="51080C19" w14:textId="77777777" w:rsidR="00552633" w:rsidRPr="00EA6804" w:rsidRDefault="00552633" w:rsidP="00E81898">
            <w:pPr>
              <w:pStyle w:val="TAC"/>
            </w:pPr>
            <w:r w:rsidRPr="00EA6804">
              <w:t>8+TT</w:t>
            </w:r>
          </w:p>
        </w:tc>
      </w:tr>
    </w:tbl>
    <w:p w14:paraId="6BF4A7E5" w14:textId="77777777" w:rsidR="00552633" w:rsidRPr="00EA6804" w:rsidRDefault="00552633" w:rsidP="00552633"/>
    <w:p w14:paraId="23D9E671" w14:textId="77777777" w:rsidR="00552633" w:rsidRPr="00EA6804" w:rsidRDefault="00552633" w:rsidP="00552633">
      <w:pPr>
        <w:pStyle w:val="TH"/>
      </w:pPr>
      <w:r w:rsidRPr="00EA6804">
        <w:t>Table 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17FE14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6A4667"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1BD6F3"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0121A18" w14:textId="77777777" w:rsidR="00552633" w:rsidRPr="00EA6804" w:rsidRDefault="00552633" w:rsidP="00E81898">
            <w:pPr>
              <w:pStyle w:val="TAH"/>
            </w:pPr>
            <w:r w:rsidRPr="00EA6804">
              <w:rPr>
                <w:lang w:eastAsia="ja-JP"/>
              </w:rPr>
              <w:t>FR2b</w:t>
            </w:r>
          </w:p>
        </w:tc>
      </w:tr>
      <w:tr w:rsidR="00552633" w:rsidRPr="00EA6804" w14:paraId="2C6E6C36"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1994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C9360F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CFBA17A" w14:textId="77777777" w:rsidR="00552633" w:rsidRPr="00EA6804" w:rsidRDefault="00552633" w:rsidP="00E81898">
            <w:pPr>
              <w:pStyle w:val="TAC"/>
            </w:pPr>
            <w:r w:rsidRPr="00EA6804">
              <w:t>FFS</w:t>
            </w:r>
          </w:p>
        </w:tc>
      </w:tr>
    </w:tbl>
    <w:p w14:paraId="233A1183" w14:textId="77777777" w:rsidR="00552633" w:rsidRPr="00EA6804" w:rsidRDefault="00552633" w:rsidP="00552633"/>
    <w:p w14:paraId="05BE836B" w14:textId="77777777" w:rsidR="00552633" w:rsidRPr="00EA6804" w:rsidRDefault="00552633" w:rsidP="00552633">
      <w:pPr>
        <w:pStyle w:val="5"/>
      </w:pPr>
      <w:bookmarkStart w:id="419" w:name="_Toc21026586"/>
      <w:bookmarkStart w:id="420" w:name="_Toc27743830"/>
      <w:bookmarkStart w:id="421" w:name="_Toc36196999"/>
      <w:bookmarkStart w:id="422" w:name="_Toc36197691"/>
      <w:bookmarkStart w:id="423" w:name="_Toc43898356"/>
      <w:bookmarkStart w:id="424" w:name="_Toc52550848"/>
      <w:bookmarkStart w:id="425" w:name="_Toc58952563"/>
      <w:bookmarkStart w:id="426" w:name="_Toc68098214"/>
      <w:bookmarkStart w:id="427" w:name="_Toc68098487"/>
      <w:bookmarkStart w:id="428" w:name="_Toc68360617"/>
      <w:r w:rsidRPr="00EA6804">
        <w:t>6.4A.2.1.2</w:t>
      </w:r>
      <w:r w:rsidRPr="00EA6804">
        <w:tab/>
        <w:t>Error Vector magnitude for CA (3UL CA)</w:t>
      </w:r>
      <w:bookmarkEnd w:id="419"/>
      <w:bookmarkEnd w:id="420"/>
      <w:bookmarkEnd w:id="421"/>
      <w:bookmarkEnd w:id="422"/>
      <w:bookmarkEnd w:id="423"/>
      <w:bookmarkEnd w:id="424"/>
      <w:bookmarkEnd w:id="425"/>
      <w:bookmarkEnd w:id="426"/>
      <w:bookmarkEnd w:id="427"/>
      <w:bookmarkEnd w:id="428"/>
      <w:r w:rsidRPr="00EA6804">
        <w:t xml:space="preserve"> </w:t>
      </w:r>
    </w:p>
    <w:p w14:paraId="78C45584" w14:textId="77777777" w:rsidR="00552633" w:rsidRPr="00EA6804" w:rsidRDefault="00552633" w:rsidP="00552633">
      <w:pPr>
        <w:pStyle w:val="EditorsNote"/>
      </w:pPr>
      <w:r w:rsidRPr="00EA6804">
        <w:t>Editor’s note: This clause is incomplete. The following aspects are either missing or not yet determined:</w:t>
      </w:r>
    </w:p>
    <w:p w14:paraId="1F11AB4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3E3B1A9" w14:textId="567C9F61" w:rsidR="00552633" w:rsidRPr="00EA6804" w:rsidDel="00202E9B" w:rsidRDefault="00552633" w:rsidP="00552633">
      <w:pPr>
        <w:pStyle w:val="EditorsNote"/>
        <w:numPr>
          <w:ilvl w:val="0"/>
          <w:numId w:val="1"/>
        </w:numPr>
        <w:overflowPunct w:val="0"/>
        <w:autoSpaceDE w:val="0"/>
        <w:autoSpaceDN w:val="0"/>
        <w:adjustRightInd w:val="0"/>
        <w:textAlignment w:val="baseline"/>
        <w:rPr>
          <w:del w:id="429" w:author="Huayue Song" w:date="2021-05-07T10:27:00Z"/>
        </w:rPr>
      </w:pPr>
      <w:del w:id="430" w:author="Huayue Song" w:date="2021-05-07T10:27:00Z">
        <w:r w:rsidRPr="00EA6804" w:rsidDel="00202E9B">
          <w:rPr>
            <w:rFonts w:eastAsia="맑은 고딕"/>
            <w:lang w:eastAsia="ko-KR"/>
          </w:rPr>
          <w:delText>Test configuration table is FFS.</w:delText>
        </w:r>
      </w:del>
    </w:p>
    <w:p w14:paraId="51235A17" w14:textId="05FB3E22" w:rsidR="00552633" w:rsidRPr="00EA6804" w:rsidDel="00202E9B" w:rsidRDefault="00552633" w:rsidP="00552633">
      <w:pPr>
        <w:pStyle w:val="EditorsNote"/>
        <w:numPr>
          <w:ilvl w:val="0"/>
          <w:numId w:val="1"/>
        </w:numPr>
        <w:overflowPunct w:val="0"/>
        <w:autoSpaceDE w:val="0"/>
        <w:autoSpaceDN w:val="0"/>
        <w:adjustRightInd w:val="0"/>
        <w:textAlignment w:val="baseline"/>
        <w:rPr>
          <w:del w:id="431" w:author="Huayue Song" w:date="2021-05-07T10:27:00Z"/>
        </w:rPr>
      </w:pPr>
      <w:del w:id="432" w:author="Huayue Song" w:date="2021-05-07T10:27:00Z">
        <w:r w:rsidRPr="00EA6804" w:rsidDel="00202E9B">
          <w:delText>TP analysis is FFS</w:delText>
        </w:r>
      </w:del>
    </w:p>
    <w:p w14:paraId="5443F8F3" w14:textId="77777777" w:rsidR="00552633" w:rsidRPr="00EA6804" w:rsidRDefault="00552633" w:rsidP="00552633">
      <w:pPr>
        <w:pStyle w:val="H6"/>
      </w:pPr>
      <w:r w:rsidRPr="00EA6804">
        <w:t>6.4A.2.1.2.1</w:t>
      </w:r>
      <w:r w:rsidRPr="00EA6804">
        <w:tab/>
        <w:t>Test Purpose</w:t>
      </w:r>
    </w:p>
    <w:p w14:paraId="4EB25EE3" w14:textId="77777777" w:rsidR="00552633" w:rsidRPr="00EA6804" w:rsidRDefault="00552633" w:rsidP="00552633">
      <w:r w:rsidRPr="00EA6804">
        <w:t>For 3UL carrier aggregation, the Error Vector Magnitude requirement should be defined for each component carrier. Requirement applies for the allocated component carrier, when all other component carriers are activated, but not allocated.</w:t>
      </w:r>
    </w:p>
    <w:p w14:paraId="2BEF17C9"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0E705463" w14:textId="77777777" w:rsidR="00552633" w:rsidRPr="00EA6804" w:rsidRDefault="00552633" w:rsidP="00552633">
      <w:pPr>
        <w:pStyle w:val="H6"/>
      </w:pPr>
      <w:r w:rsidRPr="00EA6804">
        <w:t>6.4A.2.1.2.2</w:t>
      </w:r>
      <w:r w:rsidRPr="00EA6804">
        <w:tab/>
        <w:t>Test applicability</w:t>
      </w:r>
    </w:p>
    <w:p w14:paraId="06620FB1"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 xml:space="preserve">3UL CA. </w:t>
      </w:r>
    </w:p>
    <w:p w14:paraId="7B00B5D7" w14:textId="77777777" w:rsidR="00552633" w:rsidRPr="00EA6804" w:rsidRDefault="00552633" w:rsidP="00552633">
      <w:pPr>
        <w:pStyle w:val="H6"/>
      </w:pPr>
      <w:r w:rsidRPr="00EA6804">
        <w:t>6.4A.2.1.2.3</w:t>
      </w:r>
      <w:r w:rsidRPr="00EA6804">
        <w:tab/>
        <w:t>Minimum conformance requirements</w:t>
      </w:r>
    </w:p>
    <w:p w14:paraId="654CF05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53AC2CF7" w14:textId="77777777" w:rsidR="00552633" w:rsidRPr="00EA6804" w:rsidRDefault="00552633" w:rsidP="00552633">
      <w:pPr>
        <w:pStyle w:val="H6"/>
      </w:pPr>
      <w:r w:rsidRPr="00EA6804">
        <w:t>6.4A.2.1.2.4</w:t>
      </w:r>
      <w:r w:rsidRPr="00EA6804">
        <w:tab/>
        <w:t>Test description</w:t>
      </w:r>
    </w:p>
    <w:p w14:paraId="0F45DBE5" w14:textId="77777777" w:rsidR="00552633" w:rsidRPr="00EA6804" w:rsidRDefault="00552633" w:rsidP="00552633">
      <w:pPr>
        <w:rPr>
          <w:lang w:eastAsia="ja-JP"/>
        </w:rPr>
      </w:pPr>
      <w:r w:rsidRPr="00EA6804">
        <w:rPr>
          <w:lang w:eastAsia="ja-JP"/>
        </w:rPr>
        <w:t xml:space="preserve">Same as in clause 6.4A.2.1.1.4 with following exceptions: </w:t>
      </w:r>
    </w:p>
    <w:p w14:paraId="0611A3B5"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6.4A.2.1.2.4.1-1.</w:t>
      </w:r>
    </w:p>
    <w:p w14:paraId="6DC1FD1D"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6.4A.2.1.2.4.3.</w:t>
      </w:r>
    </w:p>
    <w:p w14:paraId="461841BD"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6.4A.2.1.2.5-1.</w:t>
      </w:r>
    </w:p>
    <w:p w14:paraId="2B9EC169" w14:textId="77777777" w:rsidR="00552633" w:rsidRPr="00EA6804" w:rsidRDefault="00552633" w:rsidP="00552633">
      <w:pPr>
        <w:pStyle w:val="TH"/>
      </w:pPr>
      <w:r w:rsidRPr="00EA6804">
        <w:lastRenderedPageBreak/>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15041D" w:rsidRPr="00EA6804" w14:paraId="42BA4802" w14:textId="77777777" w:rsidTr="00DE40B0">
        <w:trPr>
          <w:jc w:val="center"/>
          <w:ins w:id="433"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44B3D9E0" w14:textId="77777777" w:rsidR="0015041D" w:rsidRPr="00EA6804" w:rsidRDefault="0015041D" w:rsidP="00DE40B0">
            <w:pPr>
              <w:pStyle w:val="TAH"/>
              <w:rPr>
                <w:ins w:id="434" w:author="Huayue Song" w:date="2021-05-07T10:30:00Z"/>
              </w:rPr>
            </w:pPr>
            <w:ins w:id="435" w:author="Huayue Song" w:date="2021-05-07T10:30:00Z">
              <w:r w:rsidRPr="00EA6804">
                <w:t>Default Conditions</w:t>
              </w:r>
            </w:ins>
          </w:p>
        </w:tc>
      </w:tr>
      <w:tr w:rsidR="0015041D" w:rsidRPr="00EA6804" w14:paraId="7E5109D5" w14:textId="77777777" w:rsidTr="00DE40B0">
        <w:trPr>
          <w:jc w:val="center"/>
          <w:ins w:id="436"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7F694233" w14:textId="77777777" w:rsidR="0015041D" w:rsidRPr="00EA6804" w:rsidRDefault="0015041D" w:rsidP="00DE40B0">
            <w:pPr>
              <w:pStyle w:val="TAL"/>
              <w:rPr>
                <w:ins w:id="437" w:author="Huayue Song" w:date="2021-05-07T10:30:00Z"/>
              </w:rPr>
            </w:pPr>
            <w:ins w:id="438"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41D97B1" w14:textId="77777777" w:rsidR="0015041D" w:rsidRPr="00EA6804" w:rsidRDefault="0015041D" w:rsidP="00DE40B0">
            <w:pPr>
              <w:pStyle w:val="TAL"/>
              <w:rPr>
                <w:ins w:id="439" w:author="Huayue Song" w:date="2021-05-07T10:30:00Z"/>
              </w:rPr>
            </w:pPr>
            <w:ins w:id="440" w:author="Huayue Song" w:date="2021-05-07T10:30:00Z">
              <w:r w:rsidRPr="00EA6804">
                <w:t>Normal</w:t>
              </w:r>
            </w:ins>
          </w:p>
        </w:tc>
      </w:tr>
      <w:tr w:rsidR="0015041D" w:rsidRPr="00EA6804" w14:paraId="387D5DE2" w14:textId="77777777" w:rsidTr="00DE40B0">
        <w:trPr>
          <w:jc w:val="center"/>
          <w:ins w:id="441"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05F33ADA" w14:textId="77777777" w:rsidR="0015041D" w:rsidRPr="00EA6804" w:rsidRDefault="0015041D" w:rsidP="00DE40B0">
            <w:pPr>
              <w:pStyle w:val="TAL"/>
              <w:rPr>
                <w:ins w:id="442" w:author="Huayue Song" w:date="2021-05-07T10:30:00Z"/>
              </w:rPr>
            </w:pPr>
            <w:ins w:id="443"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F256415" w14:textId="77777777" w:rsidR="0015041D" w:rsidRPr="00EA6804" w:rsidRDefault="0015041D" w:rsidP="00DE40B0">
            <w:pPr>
              <w:pStyle w:val="TAL"/>
              <w:rPr>
                <w:ins w:id="444" w:author="Huayue Song" w:date="2021-05-07T10:30:00Z"/>
              </w:rPr>
            </w:pPr>
            <w:ins w:id="445" w:author="Huayue Song" w:date="2021-05-07T10:30:00Z">
              <w:r w:rsidRPr="00EA6804">
                <w:rPr>
                  <w:color w:val="000000"/>
                </w:rPr>
                <w:t>Low and High range</w:t>
              </w:r>
            </w:ins>
          </w:p>
        </w:tc>
      </w:tr>
      <w:tr w:rsidR="0015041D" w:rsidRPr="00EA6804" w14:paraId="2F8FABF5" w14:textId="77777777" w:rsidTr="00DE40B0">
        <w:trPr>
          <w:jc w:val="center"/>
          <w:ins w:id="446"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C87824A" w14:textId="77777777" w:rsidR="0015041D" w:rsidRPr="00EA6804" w:rsidRDefault="0015041D" w:rsidP="00DE40B0">
            <w:pPr>
              <w:pStyle w:val="TAL"/>
              <w:rPr>
                <w:ins w:id="447" w:author="Huayue Song" w:date="2021-05-07T10:30:00Z"/>
              </w:rPr>
            </w:pPr>
            <w:ins w:id="448"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59E2CE5" w14:textId="77777777" w:rsidR="0015041D" w:rsidRDefault="0015041D" w:rsidP="00DE40B0">
            <w:pPr>
              <w:pStyle w:val="TAL"/>
              <w:rPr>
                <w:ins w:id="449" w:author="Huayue Song" w:date="2021-05-07T10:30:00Z"/>
                <w:lang w:eastAsia="zh-TW"/>
              </w:rPr>
            </w:pPr>
            <w:ins w:id="450" w:author="Huayue Song" w:date="2021-05-07T10:30:00Z">
              <w:r w:rsidRPr="00EA6804">
                <w:rPr>
                  <w:lang w:eastAsia="zh-TW"/>
                </w:rPr>
                <w:t>Lowest aggregated BW</w:t>
              </w:r>
              <w:r>
                <w:rPr>
                  <w:lang w:eastAsia="zh-TW"/>
                </w:rPr>
                <w:t xml:space="preserve"> of the CA configuration</w:t>
              </w:r>
            </w:ins>
          </w:p>
          <w:p w14:paraId="102D2922" w14:textId="77777777" w:rsidR="0015041D" w:rsidRPr="00EA6804" w:rsidRDefault="0015041D" w:rsidP="00DE40B0">
            <w:pPr>
              <w:pStyle w:val="TAL"/>
              <w:rPr>
                <w:ins w:id="451" w:author="Huayue Song" w:date="2021-05-07T10:30:00Z"/>
                <w:lang w:eastAsia="ko-KR"/>
              </w:rPr>
            </w:pPr>
            <w:ins w:id="452" w:author="Huayue Song" w:date="2021-05-07T10:30:00Z">
              <w:r>
                <w:rPr>
                  <w:rFonts w:hint="eastAsia"/>
                  <w:lang w:eastAsia="ko-KR"/>
                </w:rPr>
                <w:t>H</w:t>
              </w:r>
              <w:r>
                <w:rPr>
                  <w:lang w:eastAsia="ko-KR"/>
                </w:rPr>
                <w:t>ighest aggregated BW of the CA configuration</w:t>
              </w:r>
            </w:ins>
          </w:p>
        </w:tc>
      </w:tr>
      <w:tr w:rsidR="0015041D" w:rsidRPr="00EA6804" w14:paraId="5E7CF28F" w14:textId="77777777" w:rsidTr="00DE40B0">
        <w:trPr>
          <w:jc w:val="center"/>
          <w:ins w:id="45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35C4AF18" w14:textId="77777777" w:rsidR="0015041D" w:rsidRPr="00EA6804" w:rsidRDefault="0015041D" w:rsidP="00DE40B0">
            <w:pPr>
              <w:pStyle w:val="TAL"/>
              <w:rPr>
                <w:ins w:id="454" w:author="Huayue Song" w:date="2021-05-07T10:30:00Z"/>
              </w:rPr>
            </w:pPr>
            <w:ins w:id="455"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7E046F" w14:textId="77777777" w:rsidR="0015041D" w:rsidRPr="00EA6804" w:rsidRDefault="0015041D" w:rsidP="00DE40B0">
            <w:pPr>
              <w:pStyle w:val="TAL"/>
              <w:rPr>
                <w:ins w:id="456" w:author="Huayue Song" w:date="2021-05-07T10:30:00Z"/>
              </w:rPr>
            </w:pPr>
            <w:ins w:id="457" w:author="Huayue Song" w:date="2021-05-07T10:30:00Z">
              <w:r w:rsidRPr="00EA6804">
                <w:t>Lowest</w:t>
              </w:r>
              <w:r>
                <w:t>, Highest</w:t>
              </w:r>
            </w:ins>
          </w:p>
        </w:tc>
      </w:tr>
      <w:tr w:rsidR="0015041D" w:rsidRPr="00EA6804" w14:paraId="0D5F5C5B" w14:textId="77777777" w:rsidTr="00DE40B0">
        <w:trPr>
          <w:jc w:val="center"/>
          <w:ins w:id="458"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7A7248CA" w14:textId="77777777" w:rsidR="0015041D" w:rsidRPr="00EA6804" w:rsidRDefault="0015041D" w:rsidP="00DE40B0">
            <w:pPr>
              <w:pStyle w:val="TAH"/>
              <w:rPr>
                <w:ins w:id="459" w:author="Huayue Song" w:date="2021-05-07T10:30:00Z"/>
              </w:rPr>
            </w:pPr>
            <w:ins w:id="460" w:author="Huayue Song" w:date="2021-05-07T10:30:00Z">
              <w:r w:rsidRPr="00EA6804">
                <w:t>Test Parameters</w:t>
              </w:r>
            </w:ins>
          </w:p>
        </w:tc>
      </w:tr>
      <w:tr w:rsidR="0015041D" w:rsidRPr="00EA6804" w14:paraId="0CDEF17F" w14:textId="77777777" w:rsidTr="00DE40B0">
        <w:trPr>
          <w:jc w:val="center"/>
          <w:ins w:id="461"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1E66C2FC" w14:textId="77777777" w:rsidR="0015041D" w:rsidRPr="00EA6804" w:rsidRDefault="0015041D" w:rsidP="00DE40B0">
            <w:pPr>
              <w:pStyle w:val="TAH"/>
              <w:rPr>
                <w:ins w:id="462" w:author="Huayue Song" w:date="2021-05-07T10:30:00Z"/>
              </w:rPr>
            </w:pPr>
            <w:ins w:id="463"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75312AA" w14:textId="77777777" w:rsidR="0015041D" w:rsidRPr="00EA6804" w:rsidRDefault="0015041D" w:rsidP="00DE40B0">
            <w:pPr>
              <w:pStyle w:val="TAH"/>
              <w:rPr>
                <w:ins w:id="464" w:author="Huayue Song" w:date="2021-05-07T10:30:00Z"/>
              </w:rPr>
            </w:pPr>
            <w:ins w:id="465"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FFEAC8" w14:textId="77777777" w:rsidR="0015041D" w:rsidRPr="00EA6804" w:rsidRDefault="0015041D" w:rsidP="00DE40B0">
            <w:pPr>
              <w:pStyle w:val="TAH"/>
              <w:rPr>
                <w:ins w:id="466" w:author="Huayue Song" w:date="2021-05-07T10:30:00Z"/>
              </w:rPr>
            </w:pPr>
            <w:ins w:id="467" w:author="Huayue Song" w:date="2021-05-07T10:30:00Z">
              <w:r w:rsidRPr="00EA6804">
                <w:t>Uplink Configuration</w:t>
              </w:r>
            </w:ins>
          </w:p>
        </w:tc>
      </w:tr>
      <w:tr w:rsidR="0015041D" w:rsidRPr="00EA6804" w14:paraId="352F4DE7" w14:textId="77777777" w:rsidTr="00DE40B0">
        <w:trPr>
          <w:jc w:val="center"/>
          <w:ins w:id="468" w:author="Huayue Song" w:date="2021-05-07T10:30:00Z"/>
        </w:trPr>
        <w:tc>
          <w:tcPr>
            <w:tcW w:w="0" w:type="auto"/>
            <w:tcBorders>
              <w:top w:val="single" w:sz="4" w:space="0" w:color="auto"/>
              <w:left w:val="single" w:sz="4" w:space="0" w:color="auto"/>
              <w:bottom w:val="single" w:sz="4" w:space="0" w:color="auto"/>
              <w:right w:val="single" w:sz="4" w:space="0" w:color="auto"/>
            </w:tcBorders>
            <w:hideMark/>
          </w:tcPr>
          <w:p w14:paraId="5FE34BE8" w14:textId="77777777" w:rsidR="0015041D" w:rsidRPr="00EA6804" w:rsidRDefault="0015041D" w:rsidP="00DE40B0">
            <w:pPr>
              <w:pStyle w:val="TAH"/>
              <w:rPr>
                <w:ins w:id="469" w:author="Huayue Song" w:date="2021-05-07T10:30:00Z"/>
              </w:rPr>
            </w:pPr>
            <w:ins w:id="470" w:author="Huayue Song" w:date="2021-05-07T10:30: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2DE3FB05" w14:textId="77777777" w:rsidR="0015041D" w:rsidRPr="00EA6804" w:rsidRDefault="0015041D" w:rsidP="00DE40B0">
            <w:pPr>
              <w:pStyle w:val="TAH"/>
              <w:rPr>
                <w:ins w:id="471" w:author="Huayue Song" w:date="2021-05-07T10:30:00Z"/>
              </w:rPr>
            </w:pPr>
            <w:ins w:id="472"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1E21AC56" w14:textId="77777777" w:rsidR="0015041D" w:rsidRPr="00EA6804" w:rsidRDefault="0015041D" w:rsidP="00DE40B0">
            <w:pPr>
              <w:pStyle w:val="TAC"/>
              <w:rPr>
                <w:ins w:id="473" w:author="Huayue Song" w:date="2021-05-07T10:30:00Z"/>
                <w:b/>
                <w:bCs/>
              </w:rPr>
            </w:pPr>
            <w:ins w:id="474"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0CDD1797" w14:textId="77777777" w:rsidR="0015041D" w:rsidRPr="00EA6804" w:rsidRDefault="0015041D" w:rsidP="00DE40B0">
            <w:pPr>
              <w:pStyle w:val="TAC"/>
              <w:rPr>
                <w:ins w:id="475" w:author="Huayue Song" w:date="2021-05-07T10:30:00Z"/>
              </w:rPr>
            </w:pPr>
            <w:ins w:id="476"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18DEC61D" w14:textId="77777777" w:rsidR="0015041D" w:rsidRPr="00EA6804" w:rsidRDefault="0015041D" w:rsidP="00DE40B0">
            <w:pPr>
              <w:pStyle w:val="TAH"/>
              <w:rPr>
                <w:ins w:id="477" w:author="Huayue Song" w:date="2021-05-07T10:30:00Z"/>
                <w:rFonts w:eastAsia="DengXian"/>
              </w:rPr>
            </w:pPr>
            <w:ins w:id="478"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3562FA3D" w14:textId="77777777" w:rsidR="0015041D" w:rsidRPr="00EA6804" w:rsidRDefault="0015041D" w:rsidP="00DE40B0">
            <w:pPr>
              <w:pStyle w:val="TAH"/>
              <w:rPr>
                <w:ins w:id="479" w:author="Huayue Song" w:date="2021-05-07T10:30:00Z"/>
                <w:rFonts w:eastAsia="맑은 고딕"/>
              </w:rPr>
            </w:pPr>
            <w:ins w:id="480" w:author="Huayue Song" w:date="2021-05-07T10:30:00Z">
              <w:r w:rsidRPr="00EA6804">
                <w:t>RB allocation</w:t>
              </w:r>
            </w:ins>
          </w:p>
          <w:p w14:paraId="3126B660" w14:textId="77777777" w:rsidR="0015041D" w:rsidRPr="00EA6804" w:rsidRDefault="0015041D" w:rsidP="00DE40B0">
            <w:pPr>
              <w:pStyle w:val="TAH"/>
              <w:rPr>
                <w:ins w:id="481" w:author="Huayue Song" w:date="2021-05-07T10:30:00Z"/>
                <w:rFonts w:eastAsia="DengXian"/>
              </w:rPr>
            </w:pPr>
            <w:ins w:id="482" w:author="Huayue Song" w:date="2021-05-07T10:30:00Z">
              <w:r w:rsidRPr="00EA6804">
                <w:t>(N</w:t>
              </w:r>
              <w:r w:rsidRPr="00EA6804">
                <w:rPr>
                  <w:rFonts w:eastAsia="SimSun"/>
                </w:rPr>
                <w:t>OTE</w:t>
              </w:r>
              <w:r w:rsidRPr="00EA6804">
                <w:t xml:space="preserve"> 1)</w:t>
              </w:r>
            </w:ins>
          </w:p>
        </w:tc>
      </w:tr>
      <w:tr w:rsidR="0015041D" w:rsidRPr="00EA6804" w14:paraId="52BB4B66" w14:textId="77777777" w:rsidTr="00DE40B0">
        <w:trPr>
          <w:jc w:val="center"/>
          <w:ins w:id="483"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2CC6644" w14:textId="77777777" w:rsidR="0015041D" w:rsidRPr="00EA6804" w:rsidRDefault="0015041D" w:rsidP="00DE40B0">
            <w:pPr>
              <w:pStyle w:val="TAC"/>
              <w:rPr>
                <w:ins w:id="484" w:author="Huayue Song" w:date="2021-05-07T10:30:00Z"/>
              </w:rPr>
            </w:pPr>
            <w:ins w:id="485" w:author="Huayue Song" w:date="2021-05-07T10:30:00Z">
              <w:r w:rsidRPr="00EA6804">
                <w:t>1</w:t>
              </w:r>
            </w:ins>
          </w:p>
        </w:tc>
        <w:tc>
          <w:tcPr>
            <w:tcW w:w="0" w:type="auto"/>
            <w:tcBorders>
              <w:top w:val="single" w:sz="4" w:space="0" w:color="auto"/>
              <w:left w:val="single" w:sz="4" w:space="0" w:color="auto"/>
              <w:bottom w:val="nil"/>
              <w:right w:val="single" w:sz="4" w:space="0" w:color="auto"/>
            </w:tcBorders>
            <w:hideMark/>
          </w:tcPr>
          <w:p w14:paraId="267C2642" w14:textId="77777777" w:rsidR="0015041D" w:rsidRPr="00EA6804" w:rsidRDefault="0015041D" w:rsidP="00DE40B0">
            <w:pPr>
              <w:pStyle w:val="TAC"/>
              <w:rPr>
                <w:ins w:id="486" w:author="Huayue Song" w:date="2021-05-07T10:30:00Z"/>
                <w:rFonts w:eastAsia="PMingLiU"/>
                <w:lang w:eastAsia="zh-TW"/>
              </w:rPr>
            </w:pPr>
            <w:ins w:id="487" w:author="Huayue Song" w:date="2021-05-07T10:30: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03D466A8" w14:textId="77777777" w:rsidR="0015041D" w:rsidRPr="00A030F1" w:rsidRDefault="0015041D" w:rsidP="00DE40B0">
            <w:pPr>
              <w:pStyle w:val="TAC"/>
              <w:rPr>
                <w:ins w:id="488" w:author="Huayue Song" w:date="2021-05-07T10:30:00Z"/>
              </w:rPr>
            </w:pPr>
            <w:ins w:id="489"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0672E2BF" w14:textId="77777777" w:rsidR="0015041D" w:rsidRPr="00EA6804" w:rsidRDefault="0015041D" w:rsidP="00DE40B0">
            <w:pPr>
              <w:pStyle w:val="TAC"/>
              <w:rPr>
                <w:ins w:id="490" w:author="Huayue Song" w:date="2021-05-07T10:30:00Z"/>
              </w:rPr>
            </w:pPr>
            <w:ins w:id="491"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00717735" w14:textId="77777777" w:rsidR="0015041D" w:rsidRPr="00EA6804" w:rsidRDefault="0015041D" w:rsidP="00DE40B0">
            <w:pPr>
              <w:pStyle w:val="TAC"/>
              <w:rPr>
                <w:ins w:id="492" w:author="Huayue Song" w:date="2021-05-07T10:30:00Z"/>
                <w:rFonts w:eastAsia="Yu Mincho"/>
              </w:rPr>
            </w:pPr>
            <w:ins w:id="493"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BF6DA1D" w14:textId="77777777" w:rsidR="0015041D" w:rsidRPr="00EA6804" w:rsidRDefault="0015041D" w:rsidP="00DE40B0">
            <w:pPr>
              <w:pStyle w:val="TAC"/>
              <w:rPr>
                <w:ins w:id="494" w:author="Huayue Song" w:date="2021-05-07T10:30:00Z"/>
              </w:rPr>
            </w:pPr>
            <w:ins w:id="49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81A444E" w14:textId="77777777" w:rsidR="0015041D" w:rsidRPr="00EA6804" w:rsidRDefault="0015041D" w:rsidP="00DE40B0">
            <w:pPr>
              <w:pStyle w:val="TAC"/>
              <w:rPr>
                <w:ins w:id="496" w:author="Huayue Song" w:date="2021-05-07T10:30:00Z"/>
              </w:rPr>
            </w:pPr>
            <w:ins w:id="497" w:author="Huayue Song" w:date="2021-05-07T10:30:00Z">
              <w:r w:rsidRPr="00EA6804">
                <w:t>Inner_</w:t>
              </w:r>
              <w:r>
                <w:t xml:space="preserve">Full_Region1 </w:t>
              </w:r>
              <w:r w:rsidRPr="00EA6804">
                <w:t>for PC1</w:t>
              </w:r>
            </w:ins>
          </w:p>
        </w:tc>
      </w:tr>
      <w:tr w:rsidR="0015041D" w:rsidRPr="00EA6804" w14:paraId="00615A52" w14:textId="77777777" w:rsidTr="00DE40B0">
        <w:trPr>
          <w:trHeight w:val="298"/>
          <w:jc w:val="center"/>
          <w:ins w:id="498" w:author="Huayue Song" w:date="2021-05-07T10:30:00Z"/>
        </w:trPr>
        <w:tc>
          <w:tcPr>
            <w:tcW w:w="0" w:type="auto"/>
            <w:vMerge/>
            <w:tcBorders>
              <w:left w:val="single" w:sz="4" w:space="0" w:color="auto"/>
              <w:right w:val="single" w:sz="4" w:space="0" w:color="auto"/>
            </w:tcBorders>
            <w:vAlign w:val="center"/>
            <w:hideMark/>
          </w:tcPr>
          <w:p w14:paraId="76486F27" w14:textId="77777777" w:rsidR="0015041D" w:rsidRPr="00EA6804" w:rsidRDefault="0015041D" w:rsidP="00DE40B0">
            <w:pPr>
              <w:spacing w:after="0"/>
              <w:rPr>
                <w:ins w:id="49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DD28F9" w14:textId="77777777" w:rsidR="0015041D" w:rsidRPr="00EA6804" w:rsidRDefault="0015041D" w:rsidP="00DE40B0">
            <w:pPr>
              <w:pStyle w:val="TAC"/>
              <w:rPr>
                <w:ins w:id="500" w:author="Huayue Song" w:date="2021-05-07T10:30:00Z"/>
                <w:rFonts w:eastAsia="PMingLiU"/>
                <w:lang w:eastAsia="zh-TW"/>
              </w:rPr>
            </w:pPr>
            <w:ins w:id="50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679B165" w14:textId="77777777" w:rsidR="0015041D" w:rsidRPr="00EA6804" w:rsidRDefault="0015041D" w:rsidP="00DE40B0">
            <w:pPr>
              <w:pStyle w:val="TAC"/>
              <w:rPr>
                <w:ins w:id="502" w:author="Huayue Song" w:date="2021-05-07T10:30:00Z"/>
                <w:rFonts w:eastAsia="PMingLiU"/>
                <w:lang w:eastAsia="zh-TW"/>
              </w:rPr>
            </w:pPr>
          </w:p>
        </w:tc>
        <w:tc>
          <w:tcPr>
            <w:tcW w:w="1396" w:type="dxa"/>
            <w:vMerge/>
            <w:tcBorders>
              <w:left w:val="single" w:sz="4" w:space="0" w:color="auto"/>
              <w:right w:val="single" w:sz="4" w:space="0" w:color="auto"/>
            </w:tcBorders>
          </w:tcPr>
          <w:p w14:paraId="659760D5" w14:textId="77777777" w:rsidR="0015041D" w:rsidRPr="00EA6804" w:rsidRDefault="0015041D" w:rsidP="00DE40B0">
            <w:pPr>
              <w:pStyle w:val="TAC"/>
              <w:jc w:val="left"/>
              <w:rPr>
                <w:ins w:id="50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B6AAFDB" w14:textId="77777777" w:rsidR="0015041D" w:rsidRPr="00A030F1" w:rsidRDefault="0015041D" w:rsidP="00DE40B0">
            <w:pPr>
              <w:pStyle w:val="TAC"/>
              <w:rPr>
                <w:ins w:id="504" w:author="Huayue Song" w:date="2021-05-07T10:30:00Z"/>
                <w:lang w:eastAsia="ko-KR"/>
              </w:rPr>
            </w:pPr>
            <w:ins w:id="50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6E954A7" w14:textId="77777777" w:rsidR="0015041D" w:rsidRPr="00A030F1" w:rsidRDefault="0015041D" w:rsidP="00DE40B0">
            <w:pPr>
              <w:pStyle w:val="TAC"/>
              <w:rPr>
                <w:ins w:id="506" w:author="Huayue Song" w:date="2021-05-07T10:30:00Z"/>
                <w:lang w:eastAsia="ko-KR"/>
              </w:rPr>
            </w:pPr>
            <w:ins w:id="507" w:author="Huayue Song" w:date="2021-05-07T10:30:00Z">
              <w:r>
                <w:rPr>
                  <w:rFonts w:hint="eastAsia"/>
                  <w:lang w:eastAsia="ko-KR"/>
                </w:rPr>
                <w:t>-</w:t>
              </w:r>
            </w:ins>
          </w:p>
        </w:tc>
      </w:tr>
      <w:tr w:rsidR="0015041D" w:rsidRPr="00EA6804" w14:paraId="1B3F3361" w14:textId="77777777" w:rsidTr="00DE40B0">
        <w:trPr>
          <w:jc w:val="center"/>
          <w:ins w:id="508" w:author="Huayue Song" w:date="2021-05-07T10:30:00Z"/>
        </w:trPr>
        <w:tc>
          <w:tcPr>
            <w:tcW w:w="0" w:type="auto"/>
            <w:vMerge/>
            <w:tcBorders>
              <w:left w:val="single" w:sz="4" w:space="0" w:color="auto"/>
              <w:bottom w:val="single" w:sz="4" w:space="0" w:color="auto"/>
              <w:right w:val="single" w:sz="4" w:space="0" w:color="auto"/>
            </w:tcBorders>
            <w:vAlign w:val="center"/>
          </w:tcPr>
          <w:p w14:paraId="31D2B27D" w14:textId="77777777" w:rsidR="0015041D" w:rsidRDefault="0015041D" w:rsidP="00DE40B0">
            <w:pPr>
              <w:pStyle w:val="TAC"/>
              <w:rPr>
                <w:ins w:id="509" w:author="Huayue Song" w:date="2021-05-07T10:30:00Z"/>
              </w:rPr>
            </w:pPr>
          </w:p>
        </w:tc>
        <w:tc>
          <w:tcPr>
            <w:tcW w:w="0" w:type="auto"/>
            <w:tcBorders>
              <w:top w:val="single" w:sz="4" w:space="0" w:color="auto"/>
              <w:left w:val="single" w:sz="4" w:space="0" w:color="auto"/>
              <w:bottom w:val="nil"/>
              <w:right w:val="single" w:sz="4" w:space="0" w:color="auto"/>
            </w:tcBorders>
          </w:tcPr>
          <w:p w14:paraId="7B162FD0" w14:textId="77777777" w:rsidR="0015041D" w:rsidRPr="00EA6804" w:rsidRDefault="0015041D" w:rsidP="00DE40B0">
            <w:pPr>
              <w:pStyle w:val="TAC"/>
              <w:rPr>
                <w:ins w:id="510" w:author="Huayue Song" w:date="2021-05-07T10:30:00Z"/>
                <w:rFonts w:eastAsia="Yu Mincho"/>
              </w:rPr>
            </w:pPr>
            <w:ins w:id="51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D3534F4" w14:textId="77777777" w:rsidR="0015041D" w:rsidRPr="00A030F1" w:rsidRDefault="0015041D" w:rsidP="00DE40B0">
            <w:pPr>
              <w:pStyle w:val="TAC"/>
              <w:rPr>
                <w:ins w:id="512" w:author="Huayue Song" w:date="2021-05-07T10:30:00Z"/>
                <w:lang w:eastAsia="ko-KR"/>
              </w:rPr>
            </w:pPr>
          </w:p>
        </w:tc>
        <w:tc>
          <w:tcPr>
            <w:tcW w:w="1396" w:type="dxa"/>
            <w:vMerge/>
            <w:tcBorders>
              <w:left w:val="single" w:sz="4" w:space="0" w:color="auto"/>
              <w:right w:val="single" w:sz="4" w:space="0" w:color="auto"/>
            </w:tcBorders>
            <w:vAlign w:val="center"/>
          </w:tcPr>
          <w:p w14:paraId="1D3D27D2" w14:textId="77777777" w:rsidR="0015041D" w:rsidRPr="00EA6804" w:rsidRDefault="0015041D" w:rsidP="00DE40B0">
            <w:pPr>
              <w:pStyle w:val="TAC"/>
              <w:rPr>
                <w:ins w:id="513"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4E2D5916" w14:textId="77777777" w:rsidR="0015041D" w:rsidRPr="00EA6804" w:rsidRDefault="0015041D" w:rsidP="00DE40B0">
            <w:pPr>
              <w:pStyle w:val="TAC"/>
              <w:rPr>
                <w:ins w:id="514" w:author="Huayue Song" w:date="2021-05-07T10:30:00Z"/>
                <w:lang w:eastAsia="ko-KR"/>
              </w:rPr>
            </w:pPr>
            <w:ins w:id="51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BF8ADE" w14:textId="77777777" w:rsidR="0015041D" w:rsidRDefault="0015041D" w:rsidP="00DE40B0">
            <w:pPr>
              <w:pStyle w:val="TAC"/>
              <w:rPr>
                <w:ins w:id="516" w:author="Huayue Song" w:date="2021-05-07T10:30:00Z"/>
                <w:lang w:eastAsia="ko-KR"/>
              </w:rPr>
            </w:pPr>
            <w:ins w:id="517" w:author="Huayue Song" w:date="2021-05-07T10:30:00Z">
              <w:r>
                <w:rPr>
                  <w:rFonts w:hint="eastAsia"/>
                  <w:lang w:eastAsia="ko-KR"/>
                </w:rPr>
                <w:t>-</w:t>
              </w:r>
            </w:ins>
          </w:p>
        </w:tc>
      </w:tr>
      <w:tr w:rsidR="0015041D" w:rsidRPr="00EA6804" w14:paraId="0ECFD51F" w14:textId="77777777" w:rsidTr="00DE40B0">
        <w:trPr>
          <w:jc w:val="center"/>
          <w:ins w:id="518"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2A2C3B6" w14:textId="77777777" w:rsidR="0015041D" w:rsidRPr="00EA6804" w:rsidRDefault="0015041D" w:rsidP="00DE40B0">
            <w:pPr>
              <w:pStyle w:val="TAC"/>
              <w:rPr>
                <w:ins w:id="519" w:author="Huayue Song" w:date="2021-05-07T10:30:00Z"/>
              </w:rPr>
            </w:pPr>
            <w:ins w:id="520" w:author="Huayue Song" w:date="2021-05-07T10:30:00Z">
              <w:r>
                <w:t>2</w:t>
              </w:r>
            </w:ins>
          </w:p>
        </w:tc>
        <w:tc>
          <w:tcPr>
            <w:tcW w:w="0" w:type="auto"/>
            <w:tcBorders>
              <w:top w:val="single" w:sz="4" w:space="0" w:color="auto"/>
              <w:left w:val="single" w:sz="4" w:space="0" w:color="auto"/>
              <w:bottom w:val="nil"/>
              <w:right w:val="single" w:sz="4" w:space="0" w:color="auto"/>
            </w:tcBorders>
            <w:hideMark/>
          </w:tcPr>
          <w:p w14:paraId="193B1528" w14:textId="77777777" w:rsidR="0015041D" w:rsidRPr="00EA6804" w:rsidRDefault="0015041D" w:rsidP="00DE40B0">
            <w:pPr>
              <w:pStyle w:val="TAC"/>
              <w:rPr>
                <w:ins w:id="521" w:author="Huayue Song" w:date="2021-05-07T10:30:00Z"/>
                <w:rFonts w:eastAsia="PMingLiU"/>
                <w:lang w:eastAsia="zh-TW"/>
              </w:rPr>
            </w:pPr>
            <w:ins w:id="522"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A75290" w14:textId="77777777" w:rsidR="0015041D" w:rsidRPr="00A030F1" w:rsidRDefault="0015041D" w:rsidP="00DE40B0">
            <w:pPr>
              <w:pStyle w:val="TAC"/>
              <w:rPr>
                <w:ins w:id="523" w:author="Huayue Song" w:date="2021-05-07T10:30:00Z"/>
                <w:lang w:eastAsia="ko-KR"/>
              </w:rPr>
            </w:pPr>
          </w:p>
        </w:tc>
        <w:tc>
          <w:tcPr>
            <w:tcW w:w="1396" w:type="dxa"/>
            <w:vMerge/>
            <w:tcBorders>
              <w:left w:val="single" w:sz="4" w:space="0" w:color="auto"/>
              <w:right w:val="single" w:sz="4" w:space="0" w:color="auto"/>
            </w:tcBorders>
            <w:vAlign w:val="center"/>
            <w:hideMark/>
          </w:tcPr>
          <w:p w14:paraId="5017062C" w14:textId="77777777" w:rsidR="0015041D" w:rsidRPr="00EA6804" w:rsidRDefault="0015041D" w:rsidP="00DE40B0">
            <w:pPr>
              <w:pStyle w:val="TAC"/>
              <w:rPr>
                <w:ins w:id="524"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1E54B81A" w14:textId="77777777" w:rsidR="0015041D" w:rsidRPr="00EA6804" w:rsidRDefault="0015041D" w:rsidP="00DE40B0">
            <w:pPr>
              <w:pStyle w:val="TAC"/>
              <w:rPr>
                <w:ins w:id="525" w:author="Huayue Song" w:date="2021-05-07T10:30:00Z"/>
                <w:rFonts w:eastAsia="Yu Mincho"/>
              </w:rPr>
            </w:pPr>
            <w:ins w:id="526"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327896C" w14:textId="77777777" w:rsidR="0015041D" w:rsidRPr="00EA6804" w:rsidRDefault="0015041D" w:rsidP="00DE40B0">
            <w:pPr>
              <w:pStyle w:val="TAC"/>
              <w:rPr>
                <w:ins w:id="527" w:author="Huayue Song" w:date="2021-05-07T10:30:00Z"/>
                <w:lang w:eastAsia="ko-KR"/>
              </w:rPr>
            </w:pPr>
            <w:proofErr w:type="spellStart"/>
            <w:ins w:id="528" w:author="Huayue Song" w:date="2021-05-07T10:30:00Z">
              <w:r>
                <w:rPr>
                  <w:rFonts w:hint="eastAsia"/>
                  <w:lang w:eastAsia="ko-KR"/>
                </w:rPr>
                <w:t>O</w:t>
              </w:r>
              <w:r>
                <w:rPr>
                  <w:lang w:eastAsia="ko-KR"/>
                </w:rPr>
                <w:t>uter_Full</w:t>
              </w:r>
              <w:proofErr w:type="spellEnd"/>
            </w:ins>
          </w:p>
        </w:tc>
      </w:tr>
      <w:tr w:rsidR="0015041D" w:rsidRPr="00EA6804" w14:paraId="4AB47B08" w14:textId="77777777" w:rsidTr="00DE40B0">
        <w:trPr>
          <w:trHeight w:val="298"/>
          <w:jc w:val="center"/>
          <w:ins w:id="529" w:author="Huayue Song" w:date="2021-05-07T10:30:00Z"/>
        </w:trPr>
        <w:tc>
          <w:tcPr>
            <w:tcW w:w="0" w:type="auto"/>
            <w:vMerge/>
            <w:tcBorders>
              <w:left w:val="single" w:sz="4" w:space="0" w:color="auto"/>
              <w:right w:val="single" w:sz="4" w:space="0" w:color="auto"/>
            </w:tcBorders>
            <w:vAlign w:val="center"/>
            <w:hideMark/>
          </w:tcPr>
          <w:p w14:paraId="562FB46B" w14:textId="77777777" w:rsidR="0015041D" w:rsidRPr="00EA6804" w:rsidRDefault="0015041D" w:rsidP="00DE40B0">
            <w:pPr>
              <w:spacing w:after="0"/>
              <w:rPr>
                <w:ins w:id="53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294283" w14:textId="77777777" w:rsidR="0015041D" w:rsidRPr="00EA6804" w:rsidRDefault="0015041D" w:rsidP="00DE40B0">
            <w:pPr>
              <w:pStyle w:val="TAC"/>
              <w:rPr>
                <w:ins w:id="531" w:author="Huayue Song" w:date="2021-05-07T10:30:00Z"/>
                <w:rFonts w:eastAsia="PMingLiU"/>
                <w:lang w:eastAsia="zh-TW"/>
              </w:rPr>
            </w:pPr>
            <w:ins w:id="53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E98D07" w14:textId="77777777" w:rsidR="0015041D" w:rsidRPr="00EA6804" w:rsidRDefault="0015041D" w:rsidP="00DE40B0">
            <w:pPr>
              <w:pStyle w:val="TAC"/>
              <w:rPr>
                <w:ins w:id="533" w:author="Huayue Song" w:date="2021-05-07T10:30:00Z"/>
                <w:rFonts w:eastAsia="PMingLiU"/>
                <w:lang w:eastAsia="zh-TW"/>
              </w:rPr>
            </w:pPr>
          </w:p>
        </w:tc>
        <w:tc>
          <w:tcPr>
            <w:tcW w:w="1396" w:type="dxa"/>
            <w:vMerge/>
            <w:tcBorders>
              <w:left w:val="single" w:sz="4" w:space="0" w:color="auto"/>
              <w:right w:val="single" w:sz="4" w:space="0" w:color="auto"/>
            </w:tcBorders>
          </w:tcPr>
          <w:p w14:paraId="56D4460B" w14:textId="77777777" w:rsidR="0015041D" w:rsidRPr="00EA6804" w:rsidRDefault="0015041D" w:rsidP="00DE40B0">
            <w:pPr>
              <w:pStyle w:val="TAC"/>
              <w:jc w:val="left"/>
              <w:rPr>
                <w:ins w:id="53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890019E" w14:textId="77777777" w:rsidR="0015041D" w:rsidRPr="00A030F1" w:rsidRDefault="0015041D" w:rsidP="00DE40B0">
            <w:pPr>
              <w:pStyle w:val="TAC"/>
              <w:rPr>
                <w:ins w:id="535" w:author="Huayue Song" w:date="2021-05-07T10:30:00Z"/>
                <w:lang w:eastAsia="ko-KR"/>
              </w:rPr>
            </w:pPr>
            <w:ins w:id="53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79ADA46" w14:textId="77777777" w:rsidR="0015041D" w:rsidRPr="00A030F1" w:rsidRDefault="0015041D" w:rsidP="00DE40B0">
            <w:pPr>
              <w:pStyle w:val="TAC"/>
              <w:rPr>
                <w:ins w:id="537" w:author="Huayue Song" w:date="2021-05-07T10:30:00Z"/>
                <w:lang w:eastAsia="ko-KR"/>
              </w:rPr>
            </w:pPr>
            <w:ins w:id="538" w:author="Huayue Song" w:date="2021-05-07T10:30:00Z">
              <w:r>
                <w:rPr>
                  <w:rFonts w:hint="eastAsia"/>
                  <w:lang w:eastAsia="ko-KR"/>
                </w:rPr>
                <w:t>-</w:t>
              </w:r>
            </w:ins>
          </w:p>
        </w:tc>
      </w:tr>
      <w:tr w:rsidR="0015041D" w:rsidRPr="00EA6804" w14:paraId="2AF963AE" w14:textId="77777777" w:rsidTr="00DE40B0">
        <w:trPr>
          <w:jc w:val="center"/>
          <w:ins w:id="539" w:author="Huayue Song" w:date="2021-05-07T10:30:00Z"/>
        </w:trPr>
        <w:tc>
          <w:tcPr>
            <w:tcW w:w="0" w:type="auto"/>
            <w:vMerge/>
            <w:tcBorders>
              <w:left w:val="single" w:sz="4" w:space="0" w:color="auto"/>
              <w:bottom w:val="single" w:sz="4" w:space="0" w:color="auto"/>
              <w:right w:val="single" w:sz="4" w:space="0" w:color="auto"/>
            </w:tcBorders>
            <w:vAlign w:val="center"/>
          </w:tcPr>
          <w:p w14:paraId="08E0C650" w14:textId="77777777" w:rsidR="0015041D" w:rsidRDefault="0015041D" w:rsidP="00DE40B0">
            <w:pPr>
              <w:pStyle w:val="TAC"/>
              <w:rPr>
                <w:ins w:id="540"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3224ADD3" w14:textId="77777777" w:rsidR="0015041D" w:rsidRPr="00EA6804" w:rsidRDefault="0015041D" w:rsidP="00DE40B0">
            <w:pPr>
              <w:pStyle w:val="TAC"/>
              <w:rPr>
                <w:ins w:id="541" w:author="Huayue Song" w:date="2021-05-07T10:30:00Z"/>
                <w:rFonts w:eastAsia="Yu Mincho"/>
              </w:rPr>
            </w:pPr>
            <w:ins w:id="54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42D4B6C" w14:textId="77777777" w:rsidR="0015041D" w:rsidRPr="00A030F1" w:rsidRDefault="0015041D" w:rsidP="00DE40B0">
            <w:pPr>
              <w:pStyle w:val="TAC"/>
              <w:rPr>
                <w:ins w:id="543" w:author="Huayue Song" w:date="2021-05-07T10:30:00Z"/>
                <w:lang w:eastAsia="ko-KR"/>
              </w:rPr>
            </w:pPr>
          </w:p>
        </w:tc>
        <w:tc>
          <w:tcPr>
            <w:tcW w:w="1396" w:type="dxa"/>
            <w:vMerge/>
            <w:tcBorders>
              <w:left w:val="single" w:sz="4" w:space="0" w:color="auto"/>
              <w:right w:val="single" w:sz="4" w:space="0" w:color="auto"/>
            </w:tcBorders>
            <w:vAlign w:val="center"/>
          </w:tcPr>
          <w:p w14:paraId="18B34AEC" w14:textId="77777777" w:rsidR="0015041D" w:rsidRPr="00EA6804" w:rsidRDefault="0015041D" w:rsidP="00DE40B0">
            <w:pPr>
              <w:pStyle w:val="TAC"/>
              <w:jc w:val="left"/>
              <w:rPr>
                <w:ins w:id="54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14E0DA9" w14:textId="77777777" w:rsidR="0015041D" w:rsidRPr="00EA6804" w:rsidRDefault="0015041D" w:rsidP="00DE40B0">
            <w:pPr>
              <w:pStyle w:val="TAC"/>
              <w:rPr>
                <w:ins w:id="545" w:author="Huayue Song" w:date="2021-05-07T10:30:00Z"/>
                <w:lang w:eastAsia="ko-KR"/>
              </w:rPr>
            </w:pPr>
            <w:ins w:id="54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6EE2A4" w14:textId="77777777" w:rsidR="0015041D" w:rsidRPr="00EA6804" w:rsidRDefault="0015041D" w:rsidP="00DE40B0">
            <w:pPr>
              <w:pStyle w:val="TAC"/>
              <w:rPr>
                <w:ins w:id="547" w:author="Huayue Song" w:date="2021-05-07T10:30:00Z"/>
                <w:lang w:eastAsia="ko-KR"/>
              </w:rPr>
            </w:pPr>
            <w:ins w:id="548" w:author="Huayue Song" w:date="2021-05-07T10:30:00Z">
              <w:r>
                <w:rPr>
                  <w:rFonts w:hint="eastAsia"/>
                  <w:lang w:eastAsia="ko-KR"/>
                </w:rPr>
                <w:t>-</w:t>
              </w:r>
            </w:ins>
          </w:p>
        </w:tc>
      </w:tr>
      <w:tr w:rsidR="0015041D" w:rsidRPr="00EA6804" w14:paraId="0683B44F" w14:textId="77777777" w:rsidTr="00DE40B0">
        <w:trPr>
          <w:jc w:val="center"/>
          <w:ins w:id="549"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3C71C33B" w14:textId="77777777" w:rsidR="0015041D" w:rsidRPr="00EA6804" w:rsidRDefault="0015041D" w:rsidP="00DE40B0">
            <w:pPr>
              <w:pStyle w:val="TAC"/>
              <w:rPr>
                <w:ins w:id="550" w:author="Huayue Song" w:date="2021-05-07T10:30:00Z"/>
                <w:lang w:eastAsia="ko-KR"/>
              </w:rPr>
            </w:pPr>
            <w:ins w:id="551" w:author="Huayue Song" w:date="2021-05-07T10:30: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735B9109" w14:textId="77777777" w:rsidR="0015041D" w:rsidRPr="00EA6804" w:rsidRDefault="0015041D" w:rsidP="00DE40B0">
            <w:pPr>
              <w:pStyle w:val="TAC"/>
              <w:rPr>
                <w:ins w:id="552" w:author="Huayue Song" w:date="2021-05-07T10:30:00Z"/>
                <w:rFonts w:eastAsia="PMingLiU"/>
                <w:lang w:eastAsia="zh-TW"/>
              </w:rPr>
            </w:pPr>
            <w:ins w:id="553"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AD807F9" w14:textId="77777777" w:rsidR="0015041D" w:rsidRPr="00A030F1" w:rsidRDefault="0015041D" w:rsidP="00DE40B0">
            <w:pPr>
              <w:pStyle w:val="TAC"/>
              <w:rPr>
                <w:ins w:id="554" w:author="Huayue Song" w:date="2021-05-07T10:30:00Z"/>
                <w:lang w:eastAsia="ko-KR"/>
              </w:rPr>
            </w:pPr>
          </w:p>
        </w:tc>
        <w:tc>
          <w:tcPr>
            <w:tcW w:w="1396" w:type="dxa"/>
            <w:vMerge/>
            <w:tcBorders>
              <w:left w:val="single" w:sz="4" w:space="0" w:color="auto"/>
              <w:right w:val="single" w:sz="4" w:space="0" w:color="auto"/>
            </w:tcBorders>
            <w:vAlign w:val="center"/>
          </w:tcPr>
          <w:p w14:paraId="6CB69F1D" w14:textId="77777777" w:rsidR="0015041D" w:rsidRPr="00EA6804" w:rsidRDefault="0015041D" w:rsidP="00DE40B0">
            <w:pPr>
              <w:pStyle w:val="TAC"/>
              <w:jc w:val="left"/>
              <w:rPr>
                <w:ins w:id="55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35031C90" w14:textId="77777777" w:rsidR="0015041D" w:rsidRPr="00EA6804" w:rsidRDefault="0015041D" w:rsidP="00DE40B0">
            <w:pPr>
              <w:pStyle w:val="TAC"/>
              <w:rPr>
                <w:ins w:id="556" w:author="Huayue Song" w:date="2021-05-07T10:30:00Z"/>
                <w:rFonts w:eastAsia="Yu Mincho"/>
              </w:rPr>
            </w:pPr>
            <w:ins w:id="557"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536B920F" w14:textId="77777777" w:rsidR="0015041D" w:rsidRPr="00EA6804" w:rsidRDefault="0015041D" w:rsidP="00DE40B0">
            <w:pPr>
              <w:pStyle w:val="TAC"/>
              <w:rPr>
                <w:ins w:id="558" w:author="Huayue Song" w:date="2021-05-07T10:30:00Z"/>
              </w:rPr>
            </w:pPr>
            <w:ins w:id="55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60CF29CE" w14:textId="77777777" w:rsidR="0015041D" w:rsidRPr="00EA6804" w:rsidRDefault="0015041D" w:rsidP="00DE40B0">
            <w:pPr>
              <w:pStyle w:val="TAC"/>
              <w:rPr>
                <w:ins w:id="560" w:author="Huayue Song" w:date="2021-05-07T10:30:00Z"/>
              </w:rPr>
            </w:pPr>
            <w:ins w:id="561" w:author="Huayue Song" w:date="2021-05-07T10:30:00Z">
              <w:r w:rsidRPr="00EA6804">
                <w:t>Inner_</w:t>
              </w:r>
              <w:r>
                <w:t xml:space="preserve">Full_Region1 </w:t>
              </w:r>
              <w:r w:rsidRPr="00EA6804">
                <w:t>for PC1</w:t>
              </w:r>
            </w:ins>
          </w:p>
        </w:tc>
      </w:tr>
      <w:tr w:rsidR="0015041D" w:rsidRPr="00EA6804" w14:paraId="18627E61" w14:textId="77777777" w:rsidTr="00DE40B0">
        <w:trPr>
          <w:trHeight w:val="298"/>
          <w:jc w:val="center"/>
          <w:ins w:id="562" w:author="Huayue Song" w:date="2021-05-07T10:30:00Z"/>
        </w:trPr>
        <w:tc>
          <w:tcPr>
            <w:tcW w:w="0" w:type="auto"/>
            <w:vMerge/>
            <w:tcBorders>
              <w:left w:val="single" w:sz="4" w:space="0" w:color="auto"/>
              <w:right w:val="single" w:sz="4" w:space="0" w:color="auto"/>
            </w:tcBorders>
            <w:vAlign w:val="center"/>
            <w:hideMark/>
          </w:tcPr>
          <w:p w14:paraId="05A8E078" w14:textId="77777777" w:rsidR="0015041D" w:rsidRPr="00EA6804" w:rsidRDefault="0015041D" w:rsidP="00DE40B0">
            <w:pPr>
              <w:spacing w:after="0"/>
              <w:rPr>
                <w:ins w:id="563"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AB7FDB0" w14:textId="77777777" w:rsidR="0015041D" w:rsidRPr="00EA6804" w:rsidRDefault="0015041D" w:rsidP="00DE40B0">
            <w:pPr>
              <w:pStyle w:val="TAC"/>
              <w:rPr>
                <w:ins w:id="564" w:author="Huayue Song" w:date="2021-05-07T10:30:00Z"/>
                <w:rFonts w:eastAsia="PMingLiU"/>
                <w:lang w:eastAsia="zh-TW"/>
              </w:rPr>
            </w:pPr>
            <w:ins w:id="565"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F8C1537" w14:textId="77777777" w:rsidR="0015041D" w:rsidRPr="00EA6804" w:rsidRDefault="0015041D" w:rsidP="00DE40B0">
            <w:pPr>
              <w:pStyle w:val="TAC"/>
              <w:rPr>
                <w:ins w:id="566" w:author="Huayue Song" w:date="2021-05-07T10:30:00Z"/>
                <w:rFonts w:eastAsia="PMingLiU"/>
                <w:lang w:eastAsia="zh-TW"/>
              </w:rPr>
            </w:pPr>
          </w:p>
        </w:tc>
        <w:tc>
          <w:tcPr>
            <w:tcW w:w="1396" w:type="dxa"/>
            <w:vMerge/>
            <w:tcBorders>
              <w:left w:val="single" w:sz="4" w:space="0" w:color="auto"/>
              <w:right w:val="single" w:sz="4" w:space="0" w:color="auto"/>
            </w:tcBorders>
          </w:tcPr>
          <w:p w14:paraId="7C16B55F" w14:textId="77777777" w:rsidR="0015041D" w:rsidRPr="00EA6804" w:rsidRDefault="0015041D" w:rsidP="00DE40B0">
            <w:pPr>
              <w:pStyle w:val="TAC"/>
              <w:jc w:val="left"/>
              <w:rPr>
                <w:ins w:id="56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0E38E7EA" w14:textId="77777777" w:rsidR="0015041D" w:rsidRPr="00A030F1" w:rsidRDefault="0015041D" w:rsidP="00DE40B0">
            <w:pPr>
              <w:pStyle w:val="TAC"/>
              <w:rPr>
                <w:ins w:id="568" w:author="Huayue Song" w:date="2021-05-07T10:30:00Z"/>
                <w:lang w:eastAsia="ko-KR"/>
              </w:rPr>
            </w:pPr>
            <w:ins w:id="56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825ACC9" w14:textId="77777777" w:rsidR="0015041D" w:rsidRPr="00A030F1" w:rsidRDefault="0015041D" w:rsidP="00DE40B0">
            <w:pPr>
              <w:pStyle w:val="TAC"/>
              <w:rPr>
                <w:ins w:id="570" w:author="Huayue Song" w:date="2021-05-07T10:30:00Z"/>
                <w:lang w:eastAsia="ko-KR"/>
              </w:rPr>
            </w:pPr>
            <w:ins w:id="571" w:author="Huayue Song" w:date="2021-05-07T10:30:00Z">
              <w:r>
                <w:rPr>
                  <w:rFonts w:hint="eastAsia"/>
                  <w:lang w:eastAsia="ko-KR"/>
                </w:rPr>
                <w:t>-</w:t>
              </w:r>
            </w:ins>
          </w:p>
        </w:tc>
      </w:tr>
      <w:tr w:rsidR="0015041D" w:rsidRPr="00EA6804" w14:paraId="7F67449D" w14:textId="77777777" w:rsidTr="00DE40B0">
        <w:trPr>
          <w:jc w:val="center"/>
          <w:ins w:id="572" w:author="Huayue Song" w:date="2021-05-07T10:30:00Z"/>
        </w:trPr>
        <w:tc>
          <w:tcPr>
            <w:tcW w:w="0" w:type="auto"/>
            <w:vMerge/>
            <w:tcBorders>
              <w:left w:val="single" w:sz="4" w:space="0" w:color="auto"/>
              <w:bottom w:val="single" w:sz="4" w:space="0" w:color="auto"/>
              <w:right w:val="single" w:sz="4" w:space="0" w:color="auto"/>
            </w:tcBorders>
            <w:vAlign w:val="center"/>
          </w:tcPr>
          <w:p w14:paraId="1596FD2C" w14:textId="77777777" w:rsidR="0015041D" w:rsidRDefault="0015041D" w:rsidP="00DE40B0">
            <w:pPr>
              <w:pStyle w:val="TAC"/>
              <w:rPr>
                <w:ins w:id="573"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5C7B41B9" w14:textId="77777777" w:rsidR="0015041D" w:rsidRPr="00EA6804" w:rsidRDefault="0015041D" w:rsidP="00DE40B0">
            <w:pPr>
              <w:pStyle w:val="TAC"/>
              <w:rPr>
                <w:ins w:id="574" w:author="Huayue Song" w:date="2021-05-07T10:30:00Z"/>
                <w:rFonts w:eastAsia="Yu Mincho"/>
              </w:rPr>
            </w:pPr>
            <w:ins w:id="575"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F952DA5" w14:textId="77777777" w:rsidR="0015041D" w:rsidRPr="00A030F1" w:rsidRDefault="0015041D" w:rsidP="00DE40B0">
            <w:pPr>
              <w:pStyle w:val="TAC"/>
              <w:rPr>
                <w:ins w:id="576" w:author="Huayue Song" w:date="2021-05-07T10:30:00Z"/>
                <w:lang w:eastAsia="ko-KR"/>
              </w:rPr>
            </w:pPr>
          </w:p>
        </w:tc>
        <w:tc>
          <w:tcPr>
            <w:tcW w:w="1396" w:type="dxa"/>
            <w:vMerge/>
            <w:tcBorders>
              <w:left w:val="single" w:sz="4" w:space="0" w:color="auto"/>
              <w:right w:val="single" w:sz="4" w:space="0" w:color="auto"/>
            </w:tcBorders>
            <w:vAlign w:val="center"/>
          </w:tcPr>
          <w:p w14:paraId="1905122C" w14:textId="77777777" w:rsidR="0015041D" w:rsidRPr="00EA6804" w:rsidRDefault="0015041D" w:rsidP="00DE40B0">
            <w:pPr>
              <w:pStyle w:val="TAC"/>
              <w:rPr>
                <w:ins w:id="57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296E5F1" w14:textId="77777777" w:rsidR="0015041D" w:rsidRPr="00EA6804" w:rsidRDefault="0015041D" w:rsidP="00DE40B0">
            <w:pPr>
              <w:pStyle w:val="TAC"/>
              <w:rPr>
                <w:ins w:id="578" w:author="Huayue Song" w:date="2021-05-07T10:30:00Z"/>
                <w:lang w:eastAsia="ko-KR"/>
              </w:rPr>
            </w:pPr>
            <w:ins w:id="57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004517" w14:textId="77777777" w:rsidR="0015041D" w:rsidRDefault="0015041D" w:rsidP="00DE40B0">
            <w:pPr>
              <w:pStyle w:val="TAC"/>
              <w:rPr>
                <w:ins w:id="580" w:author="Huayue Song" w:date="2021-05-07T10:30:00Z"/>
                <w:lang w:eastAsia="ko-KR"/>
              </w:rPr>
            </w:pPr>
            <w:ins w:id="581" w:author="Huayue Song" w:date="2021-05-07T10:30:00Z">
              <w:r>
                <w:rPr>
                  <w:rFonts w:hint="eastAsia"/>
                  <w:lang w:eastAsia="ko-KR"/>
                </w:rPr>
                <w:t>-</w:t>
              </w:r>
            </w:ins>
          </w:p>
        </w:tc>
      </w:tr>
      <w:tr w:rsidR="0015041D" w:rsidRPr="00EA6804" w14:paraId="365653DB" w14:textId="77777777" w:rsidTr="00DE40B0">
        <w:trPr>
          <w:jc w:val="center"/>
          <w:ins w:id="582"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37C04341" w14:textId="77777777" w:rsidR="0015041D" w:rsidRPr="00EA6804" w:rsidRDefault="0015041D" w:rsidP="00DE40B0">
            <w:pPr>
              <w:pStyle w:val="TAC"/>
              <w:rPr>
                <w:ins w:id="583" w:author="Huayue Song" w:date="2021-05-07T10:30:00Z"/>
                <w:lang w:eastAsia="ko-KR"/>
              </w:rPr>
            </w:pPr>
            <w:ins w:id="584" w:author="Huayue Song" w:date="2021-05-07T10:30: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65E0F724" w14:textId="77777777" w:rsidR="0015041D" w:rsidRPr="00EA6804" w:rsidRDefault="0015041D" w:rsidP="00DE40B0">
            <w:pPr>
              <w:pStyle w:val="TAC"/>
              <w:rPr>
                <w:ins w:id="585" w:author="Huayue Song" w:date="2021-05-07T10:30:00Z"/>
                <w:rFonts w:eastAsia="PMingLiU"/>
                <w:lang w:eastAsia="zh-TW"/>
              </w:rPr>
            </w:pPr>
            <w:ins w:id="586"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761AD1" w14:textId="77777777" w:rsidR="0015041D" w:rsidRPr="00A030F1" w:rsidRDefault="0015041D" w:rsidP="00DE40B0">
            <w:pPr>
              <w:pStyle w:val="TAC"/>
              <w:rPr>
                <w:ins w:id="587" w:author="Huayue Song" w:date="2021-05-07T10:30:00Z"/>
                <w:lang w:eastAsia="ko-KR"/>
              </w:rPr>
            </w:pPr>
          </w:p>
        </w:tc>
        <w:tc>
          <w:tcPr>
            <w:tcW w:w="1396" w:type="dxa"/>
            <w:vMerge/>
            <w:tcBorders>
              <w:left w:val="single" w:sz="4" w:space="0" w:color="auto"/>
              <w:right w:val="single" w:sz="4" w:space="0" w:color="auto"/>
            </w:tcBorders>
            <w:vAlign w:val="center"/>
          </w:tcPr>
          <w:p w14:paraId="07EF6546" w14:textId="77777777" w:rsidR="0015041D" w:rsidRPr="00EA6804" w:rsidRDefault="0015041D" w:rsidP="00DE40B0">
            <w:pPr>
              <w:pStyle w:val="TAC"/>
              <w:rPr>
                <w:ins w:id="58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060CDB65" w14:textId="77777777" w:rsidR="0015041D" w:rsidRPr="00EA6804" w:rsidRDefault="0015041D" w:rsidP="00DE40B0">
            <w:pPr>
              <w:pStyle w:val="TAC"/>
              <w:rPr>
                <w:ins w:id="589" w:author="Huayue Song" w:date="2021-05-07T10:30:00Z"/>
                <w:rFonts w:eastAsia="Yu Mincho"/>
              </w:rPr>
            </w:pPr>
            <w:ins w:id="590"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36495533" w14:textId="77777777" w:rsidR="0015041D" w:rsidRPr="00EA6804" w:rsidRDefault="0015041D" w:rsidP="00DE40B0">
            <w:pPr>
              <w:pStyle w:val="TAC"/>
              <w:rPr>
                <w:ins w:id="591" w:author="Huayue Song" w:date="2021-05-07T10:30:00Z"/>
              </w:rPr>
            </w:pPr>
            <w:proofErr w:type="spellStart"/>
            <w:ins w:id="592" w:author="Huayue Song" w:date="2021-05-07T10:30:00Z">
              <w:r>
                <w:rPr>
                  <w:rFonts w:hint="eastAsia"/>
                  <w:lang w:eastAsia="ko-KR"/>
                </w:rPr>
                <w:t>O</w:t>
              </w:r>
              <w:r>
                <w:rPr>
                  <w:lang w:eastAsia="ko-KR"/>
                </w:rPr>
                <w:t>uter_Full</w:t>
              </w:r>
              <w:proofErr w:type="spellEnd"/>
            </w:ins>
          </w:p>
        </w:tc>
      </w:tr>
      <w:tr w:rsidR="0015041D" w:rsidRPr="00EA6804" w14:paraId="478E74D3" w14:textId="77777777" w:rsidTr="00DE40B0">
        <w:trPr>
          <w:trHeight w:val="298"/>
          <w:jc w:val="center"/>
          <w:ins w:id="593" w:author="Huayue Song" w:date="2021-05-07T10:30:00Z"/>
        </w:trPr>
        <w:tc>
          <w:tcPr>
            <w:tcW w:w="0" w:type="auto"/>
            <w:vMerge/>
            <w:tcBorders>
              <w:left w:val="single" w:sz="4" w:space="0" w:color="auto"/>
              <w:right w:val="single" w:sz="4" w:space="0" w:color="auto"/>
            </w:tcBorders>
            <w:vAlign w:val="center"/>
            <w:hideMark/>
          </w:tcPr>
          <w:p w14:paraId="28DBD2B3" w14:textId="77777777" w:rsidR="0015041D" w:rsidRPr="00EA6804" w:rsidRDefault="0015041D" w:rsidP="00DE40B0">
            <w:pPr>
              <w:spacing w:after="0"/>
              <w:rPr>
                <w:ins w:id="594"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42EE436" w14:textId="77777777" w:rsidR="0015041D" w:rsidRPr="00EA6804" w:rsidRDefault="0015041D" w:rsidP="00DE40B0">
            <w:pPr>
              <w:pStyle w:val="TAC"/>
              <w:rPr>
                <w:ins w:id="595" w:author="Huayue Song" w:date="2021-05-07T10:30:00Z"/>
                <w:rFonts w:eastAsia="PMingLiU"/>
                <w:lang w:eastAsia="zh-TW"/>
              </w:rPr>
            </w:pPr>
            <w:ins w:id="596"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5F5B485" w14:textId="77777777" w:rsidR="0015041D" w:rsidRPr="00EA6804" w:rsidRDefault="0015041D" w:rsidP="00DE40B0">
            <w:pPr>
              <w:pStyle w:val="TAC"/>
              <w:rPr>
                <w:ins w:id="597" w:author="Huayue Song" w:date="2021-05-07T10:30:00Z"/>
                <w:rFonts w:eastAsia="PMingLiU"/>
                <w:lang w:eastAsia="zh-TW"/>
              </w:rPr>
            </w:pPr>
          </w:p>
        </w:tc>
        <w:tc>
          <w:tcPr>
            <w:tcW w:w="1396" w:type="dxa"/>
            <w:vMerge/>
            <w:tcBorders>
              <w:left w:val="single" w:sz="4" w:space="0" w:color="auto"/>
              <w:right w:val="single" w:sz="4" w:space="0" w:color="auto"/>
            </w:tcBorders>
          </w:tcPr>
          <w:p w14:paraId="1E1B4868" w14:textId="77777777" w:rsidR="0015041D" w:rsidRPr="00EA6804" w:rsidRDefault="0015041D" w:rsidP="00DE40B0">
            <w:pPr>
              <w:pStyle w:val="TAC"/>
              <w:rPr>
                <w:ins w:id="59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17B57B73" w14:textId="77777777" w:rsidR="0015041D" w:rsidRPr="00A030F1" w:rsidRDefault="0015041D" w:rsidP="00DE40B0">
            <w:pPr>
              <w:pStyle w:val="TAC"/>
              <w:rPr>
                <w:ins w:id="599" w:author="Huayue Song" w:date="2021-05-07T10:30:00Z"/>
                <w:lang w:eastAsia="ko-KR"/>
              </w:rPr>
            </w:pPr>
            <w:ins w:id="60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84DB110" w14:textId="77777777" w:rsidR="0015041D" w:rsidRPr="00A030F1" w:rsidRDefault="0015041D" w:rsidP="00DE40B0">
            <w:pPr>
              <w:pStyle w:val="TAC"/>
              <w:rPr>
                <w:ins w:id="601" w:author="Huayue Song" w:date="2021-05-07T10:30:00Z"/>
                <w:lang w:eastAsia="ko-KR"/>
              </w:rPr>
            </w:pPr>
            <w:ins w:id="602" w:author="Huayue Song" w:date="2021-05-07T10:30:00Z">
              <w:r>
                <w:rPr>
                  <w:rFonts w:hint="eastAsia"/>
                  <w:lang w:eastAsia="ko-KR"/>
                </w:rPr>
                <w:t>-</w:t>
              </w:r>
            </w:ins>
          </w:p>
        </w:tc>
      </w:tr>
      <w:tr w:rsidR="0015041D" w:rsidRPr="00EA6804" w14:paraId="11A912F8" w14:textId="77777777" w:rsidTr="00DE40B0">
        <w:trPr>
          <w:jc w:val="center"/>
          <w:ins w:id="603" w:author="Huayue Song" w:date="2021-05-07T10:30:00Z"/>
        </w:trPr>
        <w:tc>
          <w:tcPr>
            <w:tcW w:w="0" w:type="auto"/>
            <w:vMerge/>
            <w:tcBorders>
              <w:left w:val="single" w:sz="4" w:space="0" w:color="auto"/>
              <w:bottom w:val="single" w:sz="4" w:space="0" w:color="auto"/>
              <w:right w:val="single" w:sz="4" w:space="0" w:color="auto"/>
            </w:tcBorders>
            <w:vAlign w:val="center"/>
          </w:tcPr>
          <w:p w14:paraId="3F249D77" w14:textId="77777777" w:rsidR="0015041D" w:rsidRDefault="0015041D" w:rsidP="00DE40B0">
            <w:pPr>
              <w:pStyle w:val="TAC"/>
              <w:rPr>
                <w:ins w:id="604"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7AB9BDC3" w14:textId="77777777" w:rsidR="0015041D" w:rsidRPr="00EA6804" w:rsidRDefault="0015041D" w:rsidP="00DE40B0">
            <w:pPr>
              <w:pStyle w:val="TAC"/>
              <w:rPr>
                <w:ins w:id="605" w:author="Huayue Song" w:date="2021-05-07T10:30:00Z"/>
                <w:rFonts w:eastAsia="Yu Mincho"/>
              </w:rPr>
            </w:pPr>
            <w:ins w:id="606"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2B1D262" w14:textId="77777777" w:rsidR="0015041D" w:rsidRPr="00A030F1" w:rsidRDefault="0015041D" w:rsidP="00DE40B0">
            <w:pPr>
              <w:pStyle w:val="TAC"/>
              <w:rPr>
                <w:ins w:id="607" w:author="Huayue Song" w:date="2021-05-07T10:30:00Z"/>
                <w:lang w:eastAsia="ko-KR"/>
              </w:rPr>
            </w:pPr>
          </w:p>
        </w:tc>
        <w:tc>
          <w:tcPr>
            <w:tcW w:w="1396" w:type="dxa"/>
            <w:vMerge/>
            <w:tcBorders>
              <w:left w:val="single" w:sz="4" w:space="0" w:color="auto"/>
              <w:right w:val="single" w:sz="4" w:space="0" w:color="auto"/>
            </w:tcBorders>
            <w:vAlign w:val="center"/>
          </w:tcPr>
          <w:p w14:paraId="3AE0CCD9" w14:textId="77777777" w:rsidR="0015041D" w:rsidRPr="00EA6804" w:rsidRDefault="0015041D" w:rsidP="00DE40B0">
            <w:pPr>
              <w:pStyle w:val="TAC"/>
              <w:rPr>
                <w:ins w:id="6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D1F731A" w14:textId="77777777" w:rsidR="0015041D" w:rsidRPr="00EA6804" w:rsidRDefault="0015041D" w:rsidP="00DE40B0">
            <w:pPr>
              <w:pStyle w:val="TAC"/>
              <w:rPr>
                <w:ins w:id="609" w:author="Huayue Song" w:date="2021-05-07T10:30:00Z"/>
                <w:lang w:eastAsia="ko-KR"/>
              </w:rPr>
            </w:pPr>
            <w:ins w:id="61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8F9739" w14:textId="77777777" w:rsidR="0015041D" w:rsidRPr="00EA6804" w:rsidRDefault="0015041D" w:rsidP="00DE40B0">
            <w:pPr>
              <w:pStyle w:val="TAC"/>
              <w:rPr>
                <w:ins w:id="611" w:author="Huayue Song" w:date="2021-05-07T10:30:00Z"/>
                <w:lang w:eastAsia="ko-KR"/>
              </w:rPr>
            </w:pPr>
            <w:ins w:id="612" w:author="Huayue Song" w:date="2021-05-07T10:30:00Z">
              <w:r>
                <w:rPr>
                  <w:rFonts w:hint="eastAsia"/>
                  <w:lang w:eastAsia="ko-KR"/>
                </w:rPr>
                <w:t>-</w:t>
              </w:r>
            </w:ins>
          </w:p>
        </w:tc>
      </w:tr>
      <w:tr w:rsidR="0015041D" w:rsidRPr="00EA6804" w14:paraId="497F7901" w14:textId="77777777" w:rsidTr="00DE40B0">
        <w:trPr>
          <w:jc w:val="center"/>
          <w:ins w:id="613"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1E495C7C" w14:textId="77777777" w:rsidR="0015041D" w:rsidRPr="00EA6804" w:rsidRDefault="0015041D" w:rsidP="00DE40B0">
            <w:pPr>
              <w:pStyle w:val="TAC"/>
              <w:rPr>
                <w:ins w:id="614" w:author="Huayue Song" w:date="2021-05-07T10:30:00Z"/>
                <w:lang w:eastAsia="ko-KR"/>
              </w:rPr>
            </w:pPr>
            <w:ins w:id="615" w:author="Huayue Song" w:date="2021-05-07T10:30: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7F6DB0D9" w14:textId="77777777" w:rsidR="0015041D" w:rsidRPr="00EA6804" w:rsidRDefault="0015041D" w:rsidP="00DE40B0">
            <w:pPr>
              <w:pStyle w:val="TAC"/>
              <w:rPr>
                <w:ins w:id="616" w:author="Huayue Song" w:date="2021-05-07T10:30:00Z"/>
                <w:rFonts w:eastAsia="PMingLiU"/>
                <w:lang w:eastAsia="zh-TW"/>
              </w:rPr>
            </w:pPr>
            <w:ins w:id="617"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E2670B1" w14:textId="77777777" w:rsidR="0015041D" w:rsidRPr="00A030F1" w:rsidRDefault="0015041D" w:rsidP="00DE40B0">
            <w:pPr>
              <w:pStyle w:val="TAC"/>
              <w:rPr>
                <w:ins w:id="618" w:author="Huayue Song" w:date="2021-05-07T10:30:00Z"/>
                <w:lang w:eastAsia="ko-KR"/>
              </w:rPr>
            </w:pPr>
          </w:p>
        </w:tc>
        <w:tc>
          <w:tcPr>
            <w:tcW w:w="1396" w:type="dxa"/>
            <w:vMerge/>
            <w:tcBorders>
              <w:left w:val="single" w:sz="4" w:space="0" w:color="auto"/>
              <w:right w:val="single" w:sz="4" w:space="0" w:color="auto"/>
            </w:tcBorders>
            <w:vAlign w:val="center"/>
          </w:tcPr>
          <w:p w14:paraId="13BDF385" w14:textId="77777777" w:rsidR="0015041D" w:rsidRPr="00EA6804" w:rsidRDefault="0015041D" w:rsidP="00DE40B0">
            <w:pPr>
              <w:pStyle w:val="TAC"/>
              <w:rPr>
                <w:ins w:id="61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933F826" w14:textId="77777777" w:rsidR="0015041D" w:rsidRPr="00EA6804" w:rsidRDefault="0015041D" w:rsidP="00DE40B0">
            <w:pPr>
              <w:pStyle w:val="TAC"/>
              <w:rPr>
                <w:ins w:id="620" w:author="Huayue Song" w:date="2021-05-07T10:30:00Z"/>
                <w:rFonts w:eastAsia="Yu Mincho"/>
              </w:rPr>
            </w:pPr>
            <w:ins w:id="621"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9C3CAE8" w14:textId="77777777" w:rsidR="0015041D" w:rsidRPr="00EA6804" w:rsidRDefault="0015041D" w:rsidP="00DE40B0">
            <w:pPr>
              <w:pStyle w:val="TAC"/>
              <w:rPr>
                <w:ins w:id="622" w:author="Huayue Song" w:date="2021-05-07T10:30:00Z"/>
              </w:rPr>
            </w:pPr>
            <w:ins w:id="623"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74BFEEC" w14:textId="77777777" w:rsidR="0015041D" w:rsidRPr="00EA6804" w:rsidRDefault="0015041D" w:rsidP="00DE40B0">
            <w:pPr>
              <w:pStyle w:val="TAC"/>
              <w:rPr>
                <w:ins w:id="624" w:author="Huayue Song" w:date="2021-05-07T10:30:00Z"/>
              </w:rPr>
            </w:pPr>
            <w:ins w:id="625" w:author="Huayue Song" w:date="2021-05-07T10:30:00Z">
              <w:r w:rsidRPr="00EA6804">
                <w:t>Inner_</w:t>
              </w:r>
              <w:r>
                <w:t xml:space="preserve">Full_Region1 </w:t>
              </w:r>
              <w:r w:rsidRPr="00EA6804">
                <w:t>for PC1</w:t>
              </w:r>
            </w:ins>
          </w:p>
        </w:tc>
      </w:tr>
      <w:tr w:rsidR="0015041D" w:rsidRPr="00EA6804" w14:paraId="1C7C5D67" w14:textId="77777777" w:rsidTr="00DE40B0">
        <w:trPr>
          <w:trHeight w:val="298"/>
          <w:jc w:val="center"/>
          <w:ins w:id="626" w:author="Huayue Song" w:date="2021-05-07T10:30:00Z"/>
        </w:trPr>
        <w:tc>
          <w:tcPr>
            <w:tcW w:w="0" w:type="auto"/>
            <w:vMerge/>
            <w:tcBorders>
              <w:left w:val="single" w:sz="4" w:space="0" w:color="auto"/>
              <w:right w:val="single" w:sz="4" w:space="0" w:color="auto"/>
            </w:tcBorders>
            <w:vAlign w:val="center"/>
            <w:hideMark/>
          </w:tcPr>
          <w:p w14:paraId="3A51E9F7" w14:textId="77777777" w:rsidR="0015041D" w:rsidRPr="00EA6804" w:rsidRDefault="0015041D" w:rsidP="00DE40B0">
            <w:pPr>
              <w:spacing w:after="0"/>
              <w:rPr>
                <w:ins w:id="627"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38970F5" w14:textId="77777777" w:rsidR="0015041D" w:rsidRPr="00EA6804" w:rsidRDefault="0015041D" w:rsidP="00DE40B0">
            <w:pPr>
              <w:pStyle w:val="TAC"/>
              <w:rPr>
                <w:ins w:id="628" w:author="Huayue Song" w:date="2021-05-07T10:30:00Z"/>
                <w:rFonts w:eastAsia="PMingLiU"/>
                <w:lang w:eastAsia="zh-TW"/>
              </w:rPr>
            </w:pPr>
            <w:ins w:id="629"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ABF6B19" w14:textId="77777777" w:rsidR="0015041D" w:rsidRPr="00EA6804" w:rsidRDefault="0015041D" w:rsidP="00DE40B0">
            <w:pPr>
              <w:pStyle w:val="TAC"/>
              <w:rPr>
                <w:ins w:id="630" w:author="Huayue Song" w:date="2021-05-07T10:30:00Z"/>
                <w:rFonts w:eastAsia="PMingLiU"/>
                <w:lang w:eastAsia="zh-TW"/>
              </w:rPr>
            </w:pPr>
          </w:p>
        </w:tc>
        <w:tc>
          <w:tcPr>
            <w:tcW w:w="1396" w:type="dxa"/>
            <w:vMerge/>
            <w:tcBorders>
              <w:left w:val="single" w:sz="4" w:space="0" w:color="auto"/>
              <w:right w:val="single" w:sz="4" w:space="0" w:color="auto"/>
            </w:tcBorders>
          </w:tcPr>
          <w:p w14:paraId="1C7CA747" w14:textId="77777777" w:rsidR="0015041D" w:rsidRPr="00EA6804" w:rsidRDefault="0015041D" w:rsidP="00DE40B0">
            <w:pPr>
              <w:pStyle w:val="TAC"/>
              <w:rPr>
                <w:ins w:id="63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52A18BF" w14:textId="77777777" w:rsidR="0015041D" w:rsidRPr="00A030F1" w:rsidRDefault="0015041D" w:rsidP="00DE40B0">
            <w:pPr>
              <w:pStyle w:val="TAC"/>
              <w:rPr>
                <w:ins w:id="632" w:author="Huayue Song" w:date="2021-05-07T10:30:00Z"/>
                <w:lang w:eastAsia="ko-KR"/>
              </w:rPr>
            </w:pPr>
            <w:ins w:id="63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B043BF0" w14:textId="77777777" w:rsidR="0015041D" w:rsidRPr="00A030F1" w:rsidRDefault="0015041D" w:rsidP="00DE40B0">
            <w:pPr>
              <w:pStyle w:val="TAC"/>
              <w:rPr>
                <w:ins w:id="634" w:author="Huayue Song" w:date="2021-05-07T10:30:00Z"/>
                <w:lang w:eastAsia="ko-KR"/>
              </w:rPr>
            </w:pPr>
            <w:ins w:id="635" w:author="Huayue Song" w:date="2021-05-07T10:30:00Z">
              <w:r>
                <w:rPr>
                  <w:rFonts w:hint="eastAsia"/>
                  <w:lang w:eastAsia="ko-KR"/>
                </w:rPr>
                <w:t>-</w:t>
              </w:r>
            </w:ins>
          </w:p>
        </w:tc>
      </w:tr>
      <w:tr w:rsidR="0015041D" w:rsidRPr="00EA6804" w14:paraId="157920FE" w14:textId="77777777" w:rsidTr="00DE40B0">
        <w:trPr>
          <w:jc w:val="center"/>
          <w:ins w:id="636" w:author="Huayue Song" w:date="2021-05-07T10:30:00Z"/>
        </w:trPr>
        <w:tc>
          <w:tcPr>
            <w:tcW w:w="0" w:type="auto"/>
            <w:vMerge/>
            <w:tcBorders>
              <w:left w:val="single" w:sz="4" w:space="0" w:color="auto"/>
              <w:bottom w:val="single" w:sz="4" w:space="0" w:color="auto"/>
              <w:right w:val="single" w:sz="4" w:space="0" w:color="auto"/>
            </w:tcBorders>
            <w:vAlign w:val="center"/>
          </w:tcPr>
          <w:p w14:paraId="6A17EB97" w14:textId="77777777" w:rsidR="0015041D" w:rsidRDefault="0015041D" w:rsidP="00DE40B0">
            <w:pPr>
              <w:pStyle w:val="TAC"/>
              <w:rPr>
                <w:ins w:id="637"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32B60262" w14:textId="77777777" w:rsidR="0015041D" w:rsidRPr="00EA6804" w:rsidRDefault="0015041D" w:rsidP="00DE40B0">
            <w:pPr>
              <w:pStyle w:val="TAC"/>
              <w:rPr>
                <w:ins w:id="638" w:author="Huayue Song" w:date="2021-05-07T10:30:00Z"/>
                <w:rFonts w:eastAsia="Yu Mincho"/>
              </w:rPr>
            </w:pPr>
            <w:ins w:id="639"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B862D1E" w14:textId="77777777" w:rsidR="0015041D" w:rsidRPr="00A030F1" w:rsidRDefault="0015041D" w:rsidP="00DE40B0">
            <w:pPr>
              <w:pStyle w:val="TAC"/>
              <w:rPr>
                <w:ins w:id="640" w:author="Huayue Song" w:date="2021-05-07T10:30:00Z"/>
                <w:lang w:eastAsia="ko-KR"/>
              </w:rPr>
            </w:pPr>
          </w:p>
        </w:tc>
        <w:tc>
          <w:tcPr>
            <w:tcW w:w="1396" w:type="dxa"/>
            <w:vMerge/>
            <w:tcBorders>
              <w:left w:val="single" w:sz="4" w:space="0" w:color="auto"/>
              <w:right w:val="single" w:sz="4" w:space="0" w:color="auto"/>
            </w:tcBorders>
            <w:vAlign w:val="center"/>
          </w:tcPr>
          <w:p w14:paraId="357D7E43" w14:textId="77777777" w:rsidR="0015041D" w:rsidRPr="00EA6804" w:rsidRDefault="0015041D" w:rsidP="00DE40B0">
            <w:pPr>
              <w:pStyle w:val="TAC"/>
              <w:rPr>
                <w:ins w:id="64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A61AA2E" w14:textId="77777777" w:rsidR="0015041D" w:rsidRPr="00EA6804" w:rsidRDefault="0015041D" w:rsidP="00DE40B0">
            <w:pPr>
              <w:pStyle w:val="TAC"/>
              <w:rPr>
                <w:ins w:id="642" w:author="Huayue Song" w:date="2021-05-07T10:30:00Z"/>
                <w:lang w:eastAsia="ko-KR"/>
              </w:rPr>
            </w:pPr>
            <w:ins w:id="643"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CA7861" w14:textId="77777777" w:rsidR="0015041D" w:rsidRPr="00EA6804" w:rsidRDefault="0015041D" w:rsidP="00DE40B0">
            <w:pPr>
              <w:pStyle w:val="TAC"/>
              <w:rPr>
                <w:ins w:id="644" w:author="Huayue Song" w:date="2021-05-07T10:30:00Z"/>
                <w:lang w:eastAsia="ko-KR"/>
              </w:rPr>
            </w:pPr>
            <w:ins w:id="645" w:author="Huayue Song" w:date="2021-05-07T10:30:00Z">
              <w:r>
                <w:rPr>
                  <w:rFonts w:hint="eastAsia"/>
                  <w:lang w:eastAsia="ko-KR"/>
                </w:rPr>
                <w:t>-</w:t>
              </w:r>
            </w:ins>
          </w:p>
        </w:tc>
      </w:tr>
      <w:tr w:rsidR="0015041D" w:rsidRPr="00EA6804" w14:paraId="08687D4B" w14:textId="77777777" w:rsidTr="00DE40B0">
        <w:trPr>
          <w:jc w:val="center"/>
          <w:ins w:id="646"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2F37E92" w14:textId="77777777" w:rsidR="0015041D" w:rsidRPr="00EA6804" w:rsidRDefault="0015041D" w:rsidP="00DE40B0">
            <w:pPr>
              <w:pStyle w:val="TAC"/>
              <w:rPr>
                <w:ins w:id="647" w:author="Huayue Song" w:date="2021-05-07T10:30:00Z"/>
                <w:lang w:eastAsia="ko-KR"/>
              </w:rPr>
            </w:pPr>
            <w:ins w:id="648" w:author="Huayue Song" w:date="2021-05-07T10:30: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324BA020" w14:textId="77777777" w:rsidR="0015041D" w:rsidRPr="00EA6804" w:rsidRDefault="0015041D" w:rsidP="00DE40B0">
            <w:pPr>
              <w:pStyle w:val="TAC"/>
              <w:rPr>
                <w:ins w:id="649" w:author="Huayue Song" w:date="2021-05-07T10:30:00Z"/>
                <w:rFonts w:eastAsia="PMingLiU"/>
                <w:lang w:eastAsia="zh-TW"/>
              </w:rPr>
            </w:pPr>
            <w:ins w:id="650"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A4AB37C" w14:textId="77777777" w:rsidR="0015041D" w:rsidRPr="00A030F1" w:rsidRDefault="0015041D" w:rsidP="00DE40B0">
            <w:pPr>
              <w:pStyle w:val="TAC"/>
              <w:rPr>
                <w:ins w:id="651" w:author="Huayue Song" w:date="2021-05-07T10:30:00Z"/>
                <w:lang w:eastAsia="ko-KR"/>
              </w:rPr>
            </w:pPr>
          </w:p>
        </w:tc>
        <w:tc>
          <w:tcPr>
            <w:tcW w:w="1396" w:type="dxa"/>
            <w:vMerge/>
            <w:tcBorders>
              <w:left w:val="single" w:sz="4" w:space="0" w:color="auto"/>
              <w:right w:val="single" w:sz="4" w:space="0" w:color="auto"/>
            </w:tcBorders>
            <w:vAlign w:val="center"/>
          </w:tcPr>
          <w:p w14:paraId="3ED456F1" w14:textId="77777777" w:rsidR="0015041D" w:rsidRPr="00EA6804" w:rsidRDefault="0015041D" w:rsidP="00DE40B0">
            <w:pPr>
              <w:pStyle w:val="TAC"/>
              <w:rPr>
                <w:ins w:id="65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3182C8C" w14:textId="77777777" w:rsidR="0015041D" w:rsidRPr="00EA6804" w:rsidRDefault="0015041D" w:rsidP="00DE40B0">
            <w:pPr>
              <w:pStyle w:val="TAC"/>
              <w:rPr>
                <w:ins w:id="653" w:author="Huayue Song" w:date="2021-05-07T10:30:00Z"/>
                <w:rFonts w:eastAsia="Yu Mincho"/>
              </w:rPr>
            </w:pPr>
            <w:ins w:id="654"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171DE44" w14:textId="77777777" w:rsidR="0015041D" w:rsidRPr="00EA6804" w:rsidRDefault="0015041D" w:rsidP="00DE40B0">
            <w:pPr>
              <w:pStyle w:val="TAC"/>
              <w:rPr>
                <w:ins w:id="655" w:author="Huayue Song" w:date="2021-05-07T10:30:00Z"/>
              </w:rPr>
            </w:pPr>
            <w:ins w:id="656"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15041D" w:rsidRPr="00EA6804" w14:paraId="4061ACE8" w14:textId="77777777" w:rsidTr="00DE40B0">
        <w:trPr>
          <w:trHeight w:val="298"/>
          <w:jc w:val="center"/>
          <w:ins w:id="657" w:author="Huayue Song" w:date="2021-05-07T10:30:00Z"/>
        </w:trPr>
        <w:tc>
          <w:tcPr>
            <w:tcW w:w="0" w:type="auto"/>
            <w:vMerge/>
            <w:tcBorders>
              <w:left w:val="single" w:sz="4" w:space="0" w:color="auto"/>
              <w:right w:val="single" w:sz="4" w:space="0" w:color="auto"/>
            </w:tcBorders>
            <w:vAlign w:val="center"/>
            <w:hideMark/>
          </w:tcPr>
          <w:p w14:paraId="2B9B6EA1" w14:textId="77777777" w:rsidR="0015041D" w:rsidRPr="00EA6804" w:rsidRDefault="0015041D" w:rsidP="00DE40B0">
            <w:pPr>
              <w:spacing w:after="0"/>
              <w:rPr>
                <w:ins w:id="658"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4EFE74D" w14:textId="77777777" w:rsidR="0015041D" w:rsidRPr="00EA6804" w:rsidRDefault="0015041D" w:rsidP="00DE40B0">
            <w:pPr>
              <w:pStyle w:val="TAC"/>
              <w:rPr>
                <w:ins w:id="659" w:author="Huayue Song" w:date="2021-05-07T10:30:00Z"/>
                <w:rFonts w:eastAsia="PMingLiU"/>
                <w:lang w:eastAsia="zh-TW"/>
              </w:rPr>
            </w:pPr>
            <w:ins w:id="660"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28937C6" w14:textId="77777777" w:rsidR="0015041D" w:rsidRPr="00EA6804" w:rsidRDefault="0015041D" w:rsidP="00DE40B0">
            <w:pPr>
              <w:pStyle w:val="TAC"/>
              <w:rPr>
                <w:ins w:id="661" w:author="Huayue Song" w:date="2021-05-07T10:30:00Z"/>
                <w:rFonts w:eastAsia="PMingLiU"/>
                <w:lang w:eastAsia="zh-TW"/>
              </w:rPr>
            </w:pPr>
          </w:p>
        </w:tc>
        <w:tc>
          <w:tcPr>
            <w:tcW w:w="1396" w:type="dxa"/>
            <w:vMerge/>
            <w:tcBorders>
              <w:left w:val="single" w:sz="4" w:space="0" w:color="auto"/>
              <w:right w:val="single" w:sz="4" w:space="0" w:color="auto"/>
            </w:tcBorders>
          </w:tcPr>
          <w:p w14:paraId="652D6B00" w14:textId="77777777" w:rsidR="0015041D" w:rsidRPr="00EA6804" w:rsidRDefault="0015041D" w:rsidP="00DE40B0">
            <w:pPr>
              <w:pStyle w:val="TAC"/>
              <w:rPr>
                <w:ins w:id="66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A6ECCD0" w14:textId="77777777" w:rsidR="0015041D" w:rsidRPr="00A030F1" w:rsidRDefault="0015041D" w:rsidP="00DE40B0">
            <w:pPr>
              <w:pStyle w:val="TAC"/>
              <w:rPr>
                <w:ins w:id="663" w:author="Huayue Song" w:date="2021-05-07T10:30:00Z"/>
                <w:lang w:eastAsia="ko-KR"/>
              </w:rPr>
            </w:pPr>
            <w:ins w:id="66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7B40647" w14:textId="77777777" w:rsidR="0015041D" w:rsidRPr="00A030F1" w:rsidRDefault="0015041D" w:rsidP="00DE40B0">
            <w:pPr>
              <w:pStyle w:val="TAC"/>
              <w:rPr>
                <w:ins w:id="665" w:author="Huayue Song" w:date="2021-05-07T10:30:00Z"/>
                <w:lang w:eastAsia="ko-KR"/>
              </w:rPr>
            </w:pPr>
            <w:ins w:id="666" w:author="Huayue Song" w:date="2021-05-07T10:30:00Z">
              <w:r>
                <w:rPr>
                  <w:rFonts w:hint="eastAsia"/>
                  <w:lang w:eastAsia="ko-KR"/>
                </w:rPr>
                <w:t>-</w:t>
              </w:r>
            </w:ins>
          </w:p>
        </w:tc>
      </w:tr>
      <w:tr w:rsidR="0015041D" w:rsidRPr="00EA6804" w14:paraId="12366A21" w14:textId="77777777" w:rsidTr="00DE40B0">
        <w:trPr>
          <w:jc w:val="center"/>
          <w:ins w:id="667" w:author="Huayue Song" w:date="2021-05-07T10:30:00Z"/>
        </w:trPr>
        <w:tc>
          <w:tcPr>
            <w:tcW w:w="0" w:type="auto"/>
            <w:vMerge/>
            <w:tcBorders>
              <w:left w:val="single" w:sz="4" w:space="0" w:color="auto"/>
              <w:bottom w:val="single" w:sz="4" w:space="0" w:color="auto"/>
              <w:right w:val="single" w:sz="4" w:space="0" w:color="auto"/>
            </w:tcBorders>
            <w:vAlign w:val="center"/>
          </w:tcPr>
          <w:p w14:paraId="7E331552" w14:textId="77777777" w:rsidR="0015041D" w:rsidRDefault="0015041D" w:rsidP="00DE40B0">
            <w:pPr>
              <w:pStyle w:val="TAC"/>
              <w:rPr>
                <w:ins w:id="668"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08C5F137" w14:textId="77777777" w:rsidR="0015041D" w:rsidRPr="00EA6804" w:rsidRDefault="0015041D" w:rsidP="00DE40B0">
            <w:pPr>
              <w:pStyle w:val="TAC"/>
              <w:rPr>
                <w:ins w:id="669" w:author="Huayue Song" w:date="2021-05-07T10:30:00Z"/>
                <w:rFonts w:eastAsia="Yu Mincho"/>
              </w:rPr>
            </w:pPr>
            <w:ins w:id="670"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CC3795D" w14:textId="77777777" w:rsidR="0015041D" w:rsidRPr="00A030F1" w:rsidRDefault="0015041D" w:rsidP="00DE40B0">
            <w:pPr>
              <w:pStyle w:val="TAC"/>
              <w:rPr>
                <w:ins w:id="671" w:author="Huayue Song" w:date="2021-05-07T10:30:00Z"/>
                <w:lang w:eastAsia="ko-KR"/>
              </w:rPr>
            </w:pPr>
          </w:p>
        </w:tc>
        <w:tc>
          <w:tcPr>
            <w:tcW w:w="1396" w:type="dxa"/>
            <w:vMerge/>
            <w:tcBorders>
              <w:left w:val="single" w:sz="4" w:space="0" w:color="auto"/>
              <w:right w:val="single" w:sz="4" w:space="0" w:color="auto"/>
            </w:tcBorders>
            <w:vAlign w:val="center"/>
          </w:tcPr>
          <w:p w14:paraId="6213A8F8" w14:textId="77777777" w:rsidR="0015041D" w:rsidRPr="00EA6804" w:rsidRDefault="0015041D" w:rsidP="00DE40B0">
            <w:pPr>
              <w:pStyle w:val="TAC"/>
              <w:rPr>
                <w:ins w:id="672"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746172D" w14:textId="77777777" w:rsidR="0015041D" w:rsidRPr="00EA6804" w:rsidRDefault="0015041D" w:rsidP="00DE40B0">
            <w:pPr>
              <w:pStyle w:val="TAC"/>
              <w:rPr>
                <w:ins w:id="673" w:author="Huayue Song" w:date="2021-05-07T10:30:00Z"/>
                <w:lang w:eastAsia="ko-KR"/>
              </w:rPr>
            </w:pPr>
            <w:ins w:id="674"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6F3CE19" w14:textId="77777777" w:rsidR="0015041D" w:rsidRPr="00EA6804" w:rsidRDefault="0015041D" w:rsidP="00DE40B0">
            <w:pPr>
              <w:pStyle w:val="TAC"/>
              <w:rPr>
                <w:ins w:id="675" w:author="Huayue Song" w:date="2021-05-07T10:30:00Z"/>
                <w:lang w:eastAsia="ko-KR"/>
              </w:rPr>
            </w:pPr>
            <w:ins w:id="676" w:author="Huayue Song" w:date="2021-05-07T10:30:00Z">
              <w:r>
                <w:rPr>
                  <w:rFonts w:hint="eastAsia"/>
                  <w:lang w:eastAsia="ko-KR"/>
                </w:rPr>
                <w:t>-</w:t>
              </w:r>
            </w:ins>
          </w:p>
        </w:tc>
      </w:tr>
      <w:tr w:rsidR="0015041D" w:rsidRPr="00EA6804" w14:paraId="5CB033C9" w14:textId="77777777" w:rsidTr="00DE40B0">
        <w:trPr>
          <w:jc w:val="center"/>
          <w:ins w:id="677"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C922DAF" w14:textId="77777777" w:rsidR="0015041D" w:rsidRPr="00EA6804" w:rsidRDefault="0015041D" w:rsidP="00DE40B0">
            <w:pPr>
              <w:pStyle w:val="TAC"/>
              <w:rPr>
                <w:ins w:id="678" w:author="Huayue Song" w:date="2021-05-07T10:30:00Z"/>
                <w:lang w:eastAsia="ko-KR"/>
              </w:rPr>
            </w:pPr>
            <w:ins w:id="679" w:author="Huayue Song" w:date="2021-05-07T10:30: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1EEF672C" w14:textId="77777777" w:rsidR="0015041D" w:rsidRPr="00EA6804" w:rsidRDefault="0015041D" w:rsidP="00DE40B0">
            <w:pPr>
              <w:pStyle w:val="TAC"/>
              <w:rPr>
                <w:ins w:id="680" w:author="Huayue Song" w:date="2021-05-07T10:30:00Z"/>
                <w:rFonts w:eastAsia="PMingLiU"/>
                <w:lang w:eastAsia="zh-TW"/>
              </w:rPr>
            </w:pPr>
            <w:ins w:id="681"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155B93B" w14:textId="77777777" w:rsidR="0015041D" w:rsidRPr="00A030F1" w:rsidRDefault="0015041D" w:rsidP="00DE40B0">
            <w:pPr>
              <w:pStyle w:val="TAC"/>
              <w:rPr>
                <w:ins w:id="682" w:author="Huayue Song" w:date="2021-05-07T10:30:00Z"/>
                <w:lang w:eastAsia="ko-KR"/>
              </w:rPr>
            </w:pPr>
          </w:p>
        </w:tc>
        <w:tc>
          <w:tcPr>
            <w:tcW w:w="1396" w:type="dxa"/>
            <w:vMerge/>
            <w:tcBorders>
              <w:left w:val="single" w:sz="4" w:space="0" w:color="auto"/>
              <w:right w:val="single" w:sz="4" w:space="0" w:color="auto"/>
            </w:tcBorders>
            <w:vAlign w:val="center"/>
          </w:tcPr>
          <w:p w14:paraId="30AFF9C1" w14:textId="77777777" w:rsidR="0015041D" w:rsidRPr="00EA6804" w:rsidRDefault="0015041D" w:rsidP="00DE40B0">
            <w:pPr>
              <w:pStyle w:val="TAC"/>
              <w:rPr>
                <w:ins w:id="68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A0D3B79" w14:textId="77777777" w:rsidR="0015041D" w:rsidRPr="00EA6804" w:rsidRDefault="0015041D" w:rsidP="00DE40B0">
            <w:pPr>
              <w:pStyle w:val="TAC"/>
              <w:rPr>
                <w:ins w:id="684" w:author="Huayue Song" w:date="2021-05-07T10:30:00Z"/>
                <w:rFonts w:eastAsia="Yu Mincho"/>
              </w:rPr>
            </w:pPr>
            <w:ins w:id="685"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18AF9369" w14:textId="77777777" w:rsidR="0015041D" w:rsidRPr="00EA6804" w:rsidRDefault="0015041D" w:rsidP="00DE40B0">
            <w:pPr>
              <w:pStyle w:val="TAC"/>
              <w:rPr>
                <w:ins w:id="686" w:author="Huayue Song" w:date="2021-05-07T10:30:00Z"/>
              </w:rPr>
            </w:pPr>
            <w:ins w:id="687"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B6DFB0" w14:textId="77777777" w:rsidR="0015041D" w:rsidRPr="00EA6804" w:rsidRDefault="0015041D" w:rsidP="00DE40B0">
            <w:pPr>
              <w:pStyle w:val="TAC"/>
              <w:rPr>
                <w:ins w:id="688" w:author="Huayue Song" w:date="2021-05-07T10:30:00Z"/>
              </w:rPr>
            </w:pPr>
            <w:ins w:id="689" w:author="Huayue Song" w:date="2021-05-07T10:30:00Z">
              <w:r w:rsidRPr="00EA6804">
                <w:t>Inner_</w:t>
              </w:r>
              <w:r>
                <w:t xml:space="preserve">Full_Region1 </w:t>
              </w:r>
              <w:r w:rsidRPr="00EA6804">
                <w:t>for PC1</w:t>
              </w:r>
            </w:ins>
          </w:p>
        </w:tc>
      </w:tr>
      <w:tr w:rsidR="0015041D" w:rsidRPr="00EA6804" w14:paraId="70EE5B79" w14:textId="77777777" w:rsidTr="00DE40B0">
        <w:trPr>
          <w:trHeight w:val="298"/>
          <w:jc w:val="center"/>
          <w:ins w:id="690" w:author="Huayue Song" w:date="2021-05-07T10:30:00Z"/>
        </w:trPr>
        <w:tc>
          <w:tcPr>
            <w:tcW w:w="0" w:type="auto"/>
            <w:vMerge/>
            <w:tcBorders>
              <w:left w:val="single" w:sz="4" w:space="0" w:color="auto"/>
              <w:right w:val="single" w:sz="4" w:space="0" w:color="auto"/>
            </w:tcBorders>
            <w:vAlign w:val="center"/>
            <w:hideMark/>
          </w:tcPr>
          <w:p w14:paraId="6EBF7F7B" w14:textId="77777777" w:rsidR="0015041D" w:rsidRPr="00EA6804" w:rsidRDefault="0015041D" w:rsidP="00DE40B0">
            <w:pPr>
              <w:spacing w:after="0"/>
              <w:rPr>
                <w:ins w:id="691"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38A8D3E" w14:textId="77777777" w:rsidR="0015041D" w:rsidRPr="00EA6804" w:rsidRDefault="0015041D" w:rsidP="00DE40B0">
            <w:pPr>
              <w:pStyle w:val="TAC"/>
              <w:rPr>
                <w:ins w:id="692" w:author="Huayue Song" w:date="2021-05-07T10:30:00Z"/>
                <w:rFonts w:eastAsia="PMingLiU"/>
                <w:lang w:eastAsia="zh-TW"/>
              </w:rPr>
            </w:pPr>
            <w:ins w:id="693"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5594B3B" w14:textId="77777777" w:rsidR="0015041D" w:rsidRPr="00EA6804" w:rsidRDefault="0015041D" w:rsidP="00DE40B0">
            <w:pPr>
              <w:pStyle w:val="TAC"/>
              <w:rPr>
                <w:ins w:id="694" w:author="Huayue Song" w:date="2021-05-07T10:30:00Z"/>
                <w:rFonts w:eastAsia="PMingLiU"/>
                <w:lang w:eastAsia="zh-TW"/>
              </w:rPr>
            </w:pPr>
          </w:p>
        </w:tc>
        <w:tc>
          <w:tcPr>
            <w:tcW w:w="1396" w:type="dxa"/>
            <w:vMerge/>
            <w:tcBorders>
              <w:left w:val="single" w:sz="4" w:space="0" w:color="auto"/>
              <w:right w:val="single" w:sz="4" w:space="0" w:color="auto"/>
            </w:tcBorders>
          </w:tcPr>
          <w:p w14:paraId="3DA7E9C1" w14:textId="77777777" w:rsidR="0015041D" w:rsidRPr="00EA6804" w:rsidRDefault="0015041D" w:rsidP="00DE40B0">
            <w:pPr>
              <w:pStyle w:val="TAC"/>
              <w:rPr>
                <w:ins w:id="69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DBF6A5A" w14:textId="77777777" w:rsidR="0015041D" w:rsidRPr="00A030F1" w:rsidRDefault="0015041D" w:rsidP="00DE40B0">
            <w:pPr>
              <w:pStyle w:val="TAC"/>
              <w:rPr>
                <w:ins w:id="696" w:author="Huayue Song" w:date="2021-05-07T10:30:00Z"/>
                <w:lang w:eastAsia="ko-KR"/>
              </w:rPr>
            </w:pPr>
            <w:ins w:id="69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35FE558" w14:textId="77777777" w:rsidR="0015041D" w:rsidRPr="00A030F1" w:rsidRDefault="0015041D" w:rsidP="00DE40B0">
            <w:pPr>
              <w:pStyle w:val="TAC"/>
              <w:rPr>
                <w:ins w:id="698" w:author="Huayue Song" w:date="2021-05-07T10:30:00Z"/>
                <w:lang w:eastAsia="ko-KR"/>
              </w:rPr>
            </w:pPr>
            <w:ins w:id="699" w:author="Huayue Song" w:date="2021-05-07T10:30:00Z">
              <w:r>
                <w:rPr>
                  <w:rFonts w:hint="eastAsia"/>
                  <w:lang w:eastAsia="ko-KR"/>
                </w:rPr>
                <w:t>-</w:t>
              </w:r>
            </w:ins>
          </w:p>
        </w:tc>
      </w:tr>
      <w:tr w:rsidR="0015041D" w:rsidRPr="00EA6804" w14:paraId="0C26F7CC" w14:textId="77777777" w:rsidTr="00DE40B0">
        <w:trPr>
          <w:jc w:val="center"/>
          <w:ins w:id="700" w:author="Huayue Song" w:date="2021-05-07T10:30:00Z"/>
        </w:trPr>
        <w:tc>
          <w:tcPr>
            <w:tcW w:w="0" w:type="auto"/>
            <w:vMerge/>
            <w:tcBorders>
              <w:left w:val="single" w:sz="4" w:space="0" w:color="auto"/>
              <w:bottom w:val="single" w:sz="4" w:space="0" w:color="auto"/>
              <w:right w:val="single" w:sz="4" w:space="0" w:color="auto"/>
            </w:tcBorders>
            <w:vAlign w:val="center"/>
          </w:tcPr>
          <w:p w14:paraId="0338307D" w14:textId="77777777" w:rsidR="0015041D" w:rsidRDefault="0015041D" w:rsidP="00DE40B0">
            <w:pPr>
              <w:pStyle w:val="TAC"/>
              <w:rPr>
                <w:ins w:id="701"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DA8E4E2" w14:textId="77777777" w:rsidR="0015041D" w:rsidRPr="00EA6804" w:rsidRDefault="0015041D" w:rsidP="00DE40B0">
            <w:pPr>
              <w:pStyle w:val="TAC"/>
              <w:rPr>
                <w:ins w:id="702" w:author="Huayue Song" w:date="2021-05-07T10:30:00Z"/>
                <w:rFonts w:eastAsia="Yu Mincho"/>
              </w:rPr>
            </w:pPr>
            <w:ins w:id="703"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36171CA" w14:textId="77777777" w:rsidR="0015041D" w:rsidRPr="00A030F1" w:rsidRDefault="0015041D" w:rsidP="00DE40B0">
            <w:pPr>
              <w:pStyle w:val="TAC"/>
              <w:rPr>
                <w:ins w:id="704" w:author="Huayue Song" w:date="2021-05-07T10:30:00Z"/>
                <w:lang w:eastAsia="ko-KR"/>
              </w:rPr>
            </w:pPr>
          </w:p>
        </w:tc>
        <w:tc>
          <w:tcPr>
            <w:tcW w:w="1396" w:type="dxa"/>
            <w:vMerge/>
            <w:tcBorders>
              <w:left w:val="single" w:sz="4" w:space="0" w:color="auto"/>
              <w:right w:val="single" w:sz="4" w:space="0" w:color="auto"/>
            </w:tcBorders>
            <w:vAlign w:val="center"/>
          </w:tcPr>
          <w:p w14:paraId="7C57525B" w14:textId="77777777" w:rsidR="0015041D" w:rsidRPr="00EA6804" w:rsidRDefault="0015041D" w:rsidP="00DE40B0">
            <w:pPr>
              <w:pStyle w:val="TAC"/>
              <w:rPr>
                <w:ins w:id="70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CFF768D" w14:textId="77777777" w:rsidR="0015041D" w:rsidRPr="00EA6804" w:rsidRDefault="0015041D" w:rsidP="00DE40B0">
            <w:pPr>
              <w:pStyle w:val="TAC"/>
              <w:rPr>
                <w:ins w:id="706" w:author="Huayue Song" w:date="2021-05-07T10:30:00Z"/>
                <w:lang w:eastAsia="ko-KR"/>
              </w:rPr>
            </w:pPr>
            <w:ins w:id="70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73E50D" w14:textId="77777777" w:rsidR="0015041D" w:rsidRDefault="0015041D" w:rsidP="00DE40B0">
            <w:pPr>
              <w:pStyle w:val="TAC"/>
              <w:rPr>
                <w:ins w:id="708" w:author="Huayue Song" w:date="2021-05-07T10:30:00Z"/>
                <w:lang w:eastAsia="ko-KR"/>
              </w:rPr>
            </w:pPr>
            <w:ins w:id="709" w:author="Huayue Song" w:date="2021-05-07T10:30:00Z">
              <w:r>
                <w:rPr>
                  <w:rFonts w:hint="eastAsia"/>
                  <w:lang w:eastAsia="ko-KR"/>
                </w:rPr>
                <w:t>-</w:t>
              </w:r>
            </w:ins>
          </w:p>
        </w:tc>
      </w:tr>
      <w:tr w:rsidR="0015041D" w:rsidRPr="00EA6804" w14:paraId="28F7B758" w14:textId="77777777" w:rsidTr="00DE40B0">
        <w:trPr>
          <w:jc w:val="center"/>
          <w:ins w:id="710"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DFCF8F1" w14:textId="77777777" w:rsidR="0015041D" w:rsidRPr="00EA6804" w:rsidRDefault="0015041D" w:rsidP="00DE40B0">
            <w:pPr>
              <w:pStyle w:val="TAC"/>
              <w:rPr>
                <w:ins w:id="711" w:author="Huayue Song" w:date="2021-05-07T10:30:00Z"/>
                <w:lang w:eastAsia="ko-KR"/>
              </w:rPr>
            </w:pPr>
            <w:ins w:id="712" w:author="Huayue Song" w:date="2021-05-07T10:30: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7CE7195A" w14:textId="77777777" w:rsidR="0015041D" w:rsidRPr="00EA6804" w:rsidRDefault="0015041D" w:rsidP="00DE40B0">
            <w:pPr>
              <w:pStyle w:val="TAC"/>
              <w:rPr>
                <w:ins w:id="713" w:author="Huayue Song" w:date="2021-05-07T10:30:00Z"/>
                <w:rFonts w:eastAsia="PMingLiU"/>
                <w:lang w:eastAsia="zh-TW"/>
              </w:rPr>
            </w:pPr>
            <w:ins w:id="714"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8C48FCD" w14:textId="77777777" w:rsidR="0015041D" w:rsidRPr="00A030F1" w:rsidRDefault="0015041D" w:rsidP="00DE40B0">
            <w:pPr>
              <w:pStyle w:val="TAC"/>
              <w:rPr>
                <w:ins w:id="715" w:author="Huayue Song" w:date="2021-05-07T10:30:00Z"/>
                <w:lang w:eastAsia="ko-KR"/>
              </w:rPr>
            </w:pPr>
          </w:p>
        </w:tc>
        <w:tc>
          <w:tcPr>
            <w:tcW w:w="1396" w:type="dxa"/>
            <w:vMerge/>
            <w:tcBorders>
              <w:left w:val="single" w:sz="4" w:space="0" w:color="auto"/>
              <w:right w:val="single" w:sz="4" w:space="0" w:color="auto"/>
            </w:tcBorders>
            <w:vAlign w:val="center"/>
          </w:tcPr>
          <w:p w14:paraId="37CD79EC" w14:textId="77777777" w:rsidR="0015041D" w:rsidRPr="00EA6804" w:rsidRDefault="0015041D" w:rsidP="00DE40B0">
            <w:pPr>
              <w:pStyle w:val="TAC"/>
              <w:rPr>
                <w:ins w:id="71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0CB3364" w14:textId="77777777" w:rsidR="0015041D" w:rsidRPr="00EA6804" w:rsidRDefault="0015041D" w:rsidP="00DE40B0">
            <w:pPr>
              <w:pStyle w:val="TAC"/>
              <w:rPr>
                <w:ins w:id="717" w:author="Huayue Song" w:date="2021-05-07T10:30:00Z"/>
                <w:rFonts w:eastAsia="Yu Mincho"/>
              </w:rPr>
            </w:pPr>
            <w:ins w:id="718"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E7F694E" w14:textId="77777777" w:rsidR="0015041D" w:rsidRPr="00EA6804" w:rsidRDefault="0015041D" w:rsidP="00DE40B0">
            <w:pPr>
              <w:pStyle w:val="TAC"/>
              <w:rPr>
                <w:ins w:id="719" w:author="Huayue Song" w:date="2021-05-07T10:30:00Z"/>
              </w:rPr>
            </w:pPr>
            <w:proofErr w:type="spellStart"/>
            <w:ins w:id="720" w:author="Huayue Song" w:date="2021-05-07T10:30:00Z">
              <w:r>
                <w:rPr>
                  <w:rFonts w:hint="eastAsia"/>
                  <w:lang w:eastAsia="ko-KR"/>
                </w:rPr>
                <w:t>O</w:t>
              </w:r>
              <w:r>
                <w:rPr>
                  <w:lang w:eastAsia="ko-KR"/>
                </w:rPr>
                <w:t>uter_Full</w:t>
              </w:r>
              <w:proofErr w:type="spellEnd"/>
            </w:ins>
          </w:p>
        </w:tc>
      </w:tr>
      <w:tr w:rsidR="0015041D" w:rsidRPr="00EA6804" w14:paraId="667D0FB7" w14:textId="77777777" w:rsidTr="00DE40B0">
        <w:trPr>
          <w:trHeight w:val="298"/>
          <w:jc w:val="center"/>
          <w:ins w:id="721" w:author="Huayue Song" w:date="2021-05-07T10:30:00Z"/>
        </w:trPr>
        <w:tc>
          <w:tcPr>
            <w:tcW w:w="0" w:type="auto"/>
            <w:vMerge/>
            <w:tcBorders>
              <w:left w:val="single" w:sz="4" w:space="0" w:color="auto"/>
              <w:right w:val="single" w:sz="4" w:space="0" w:color="auto"/>
            </w:tcBorders>
            <w:vAlign w:val="center"/>
            <w:hideMark/>
          </w:tcPr>
          <w:p w14:paraId="424174EC" w14:textId="77777777" w:rsidR="0015041D" w:rsidRPr="00EA6804" w:rsidRDefault="0015041D" w:rsidP="00DE40B0">
            <w:pPr>
              <w:spacing w:after="0"/>
              <w:rPr>
                <w:ins w:id="722"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42F6649" w14:textId="77777777" w:rsidR="0015041D" w:rsidRPr="00EA6804" w:rsidRDefault="0015041D" w:rsidP="00DE40B0">
            <w:pPr>
              <w:pStyle w:val="TAC"/>
              <w:rPr>
                <w:ins w:id="723" w:author="Huayue Song" w:date="2021-05-07T10:30:00Z"/>
                <w:rFonts w:eastAsia="PMingLiU"/>
                <w:lang w:eastAsia="zh-TW"/>
              </w:rPr>
            </w:pPr>
            <w:ins w:id="724"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973F596" w14:textId="77777777" w:rsidR="0015041D" w:rsidRPr="00EA6804" w:rsidRDefault="0015041D" w:rsidP="00DE40B0">
            <w:pPr>
              <w:pStyle w:val="TAC"/>
              <w:rPr>
                <w:ins w:id="725" w:author="Huayue Song" w:date="2021-05-07T10:30:00Z"/>
                <w:rFonts w:eastAsia="PMingLiU"/>
                <w:lang w:eastAsia="zh-TW"/>
              </w:rPr>
            </w:pPr>
          </w:p>
        </w:tc>
        <w:tc>
          <w:tcPr>
            <w:tcW w:w="1396" w:type="dxa"/>
            <w:vMerge/>
            <w:tcBorders>
              <w:left w:val="single" w:sz="4" w:space="0" w:color="auto"/>
              <w:right w:val="single" w:sz="4" w:space="0" w:color="auto"/>
            </w:tcBorders>
          </w:tcPr>
          <w:p w14:paraId="40A120A8" w14:textId="77777777" w:rsidR="0015041D" w:rsidRPr="00EA6804" w:rsidRDefault="0015041D" w:rsidP="00DE40B0">
            <w:pPr>
              <w:pStyle w:val="TAC"/>
              <w:rPr>
                <w:ins w:id="72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06EAA79" w14:textId="77777777" w:rsidR="0015041D" w:rsidRPr="00A030F1" w:rsidRDefault="0015041D" w:rsidP="00DE40B0">
            <w:pPr>
              <w:pStyle w:val="TAC"/>
              <w:rPr>
                <w:ins w:id="727" w:author="Huayue Song" w:date="2021-05-07T10:30:00Z"/>
                <w:lang w:eastAsia="ko-KR"/>
              </w:rPr>
            </w:pPr>
            <w:ins w:id="72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08E847A" w14:textId="77777777" w:rsidR="0015041D" w:rsidRPr="00A030F1" w:rsidRDefault="0015041D" w:rsidP="00DE40B0">
            <w:pPr>
              <w:pStyle w:val="TAC"/>
              <w:rPr>
                <w:ins w:id="729" w:author="Huayue Song" w:date="2021-05-07T10:30:00Z"/>
                <w:lang w:eastAsia="ko-KR"/>
              </w:rPr>
            </w:pPr>
            <w:ins w:id="730" w:author="Huayue Song" w:date="2021-05-07T10:30:00Z">
              <w:r>
                <w:rPr>
                  <w:rFonts w:hint="eastAsia"/>
                  <w:lang w:eastAsia="ko-KR"/>
                </w:rPr>
                <w:t>-</w:t>
              </w:r>
            </w:ins>
          </w:p>
        </w:tc>
      </w:tr>
      <w:tr w:rsidR="0015041D" w:rsidRPr="00EA6804" w14:paraId="764FF4EA" w14:textId="77777777" w:rsidTr="00DE40B0">
        <w:trPr>
          <w:jc w:val="center"/>
          <w:ins w:id="731" w:author="Huayue Song" w:date="2021-05-07T10:30:00Z"/>
        </w:trPr>
        <w:tc>
          <w:tcPr>
            <w:tcW w:w="0" w:type="auto"/>
            <w:vMerge/>
            <w:tcBorders>
              <w:left w:val="single" w:sz="4" w:space="0" w:color="auto"/>
              <w:bottom w:val="single" w:sz="4" w:space="0" w:color="auto"/>
              <w:right w:val="single" w:sz="4" w:space="0" w:color="auto"/>
            </w:tcBorders>
            <w:vAlign w:val="center"/>
          </w:tcPr>
          <w:p w14:paraId="66D0CB30" w14:textId="77777777" w:rsidR="0015041D" w:rsidRDefault="0015041D" w:rsidP="00DE40B0">
            <w:pPr>
              <w:pStyle w:val="TAC"/>
              <w:rPr>
                <w:ins w:id="73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730FE194" w14:textId="77777777" w:rsidR="0015041D" w:rsidRPr="00EA6804" w:rsidRDefault="0015041D" w:rsidP="00DE40B0">
            <w:pPr>
              <w:pStyle w:val="TAC"/>
              <w:rPr>
                <w:ins w:id="733" w:author="Huayue Song" w:date="2021-05-07T10:30:00Z"/>
                <w:rFonts w:eastAsia="Yu Mincho"/>
              </w:rPr>
            </w:pPr>
            <w:ins w:id="734"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34DCF3F" w14:textId="77777777" w:rsidR="0015041D" w:rsidRPr="00A030F1" w:rsidRDefault="0015041D" w:rsidP="00DE40B0">
            <w:pPr>
              <w:pStyle w:val="TAC"/>
              <w:rPr>
                <w:ins w:id="735" w:author="Huayue Song" w:date="2021-05-07T10:30:00Z"/>
                <w:lang w:eastAsia="ko-KR"/>
              </w:rPr>
            </w:pPr>
          </w:p>
        </w:tc>
        <w:tc>
          <w:tcPr>
            <w:tcW w:w="1396" w:type="dxa"/>
            <w:vMerge/>
            <w:tcBorders>
              <w:left w:val="single" w:sz="4" w:space="0" w:color="auto"/>
              <w:right w:val="single" w:sz="4" w:space="0" w:color="auto"/>
            </w:tcBorders>
            <w:vAlign w:val="center"/>
          </w:tcPr>
          <w:p w14:paraId="1B146DB2" w14:textId="77777777" w:rsidR="0015041D" w:rsidRPr="00EA6804" w:rsidRDefault="0015041D" w:rsidP="00DE40B0">
            <w:pPr>
              <w:pStyle w:val="TAC"/>
              <w:rPr>
                <w:ins w:id="73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9C0F5EA" w14:textId="77777777" w:rsidR="0015041D" w:rsidRDefault="0015041D" w:rsidP="00DE40B0">
            <w:pPr>
              <w:pStyle w:val="TAC"/>
              <w:rPr>
                <w:ins w:id="737" w:author="Huayue Song" w:date="2021-05-07T10:30:00Z"/>
                <w:lang w:eastAsia="ko-KR"/>
              </w:rPr>
            </w:pPr>
            <w:ins w:id="73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A7114F" w14:textId="77777777" w:rsidR="0015041D" w:rsidRPr="00EA6804" w:rsidRDefault="0015041D" w:rsidP="00DE40B0">
            <w:pPr>
              <w:pStyle w:val="TAC"/>
              <w:rPr>
                <w:ins w:id="739" w:author="Huayue Song" w:date="2021-05-07T10:30:00Z"/>
                <w:lang w:eastAsia="ko-KR"/>
              </w:rPr>
            </w:pPr>
            <w:ins w:id="740" w:author="Huayue Song" w:date="2021-05-07T10:30:00Z">
              <w:r>
                <w:rPr>
                  <w:rFonts w:hint="eastAsia"/>
                  <w:lang w:eastAsia="ko-KR"/>
                </w:rPr>
                <w:t>-</w:t>
              </w:r>
            </w:ins>
          </w:p>
        </w:tc>
      </w:tr>
      <w:tr w:rsidR="0015041D" w:rsidRPr="00EA6804" w14:paraId="33EE4920" w14:textId="77777777" w:rsidTr="00DE40B0">
        <w:trPr>
          <w:jc w:val="center"/>
          <w:ins w:id="741"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473A087" w14:textId="77777777" w:rsidR="0015041D" w:rsidRPr="00EA6804" w:rsidRDefault="0015041D" w:rsidP="00DE40B0">
            <w:pPr>
              <w:pStyle w:val="TAC"/>
              <w:rPr>
                <w:ins w:id="742" w:author="Huayue Song" w:date="2021-05-07T10:30:00Z"/>
                <w:lang w:eastAsia="ko-KR"/>
              </w:rPr>
            </w:pPr>
            <w:ins w:id="743" w:author="Huayue Song" w:date="2021-05-07T10:30: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12E24E10" w14:textId="77777777" w:rsidR="0015041D" w:rsidRPr="00EA6804" w:rsidRDefault="0015041D" w:rsidP="00DE40B0">
            <w:pPr>
              <w:pStyle w:val="TAC"/>
              <w:rPr>
                <w:ins w:id="744" w:author="Huayue Song" w:date="2021-05-07T10:30:00Z"/>
                <w:rFonts w:eastAsia="PMingLiU"/>
                <w:lang w:eastAsia="zh-TW"/>
              </w:rPr>
            </w:pPr>
            <w:ins w:id="745"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ED96866" w14:textId="77777777" w:rsidR="0015041D" w:rsidRPr="00A030F1" w:rsidRDefault="0015041D" w:rsidP="00DE40B0">
            <w:pPr>
              <w:pStyle w:val="TAC"/>
              <w:rPr>
                <w:ins w:id="746" w:author="Huayue Song" w:date="2021-05-07T10:30:00Z"/>
                <w:lang w:eastAsia="ko-KR"/>
              </w:rPr>
            </w:pPr>
          </w:p>
        </w:tc>
        <w:tc>
          <w:tcPr>
            <w:tcW w:w="1396" w:type="dxa"/>
            <w:vMerge/>
            <w:tcBorders>
              <w:left w:val="single" w:sz="4" w:space="0" w:color="auto"/>
              <w:right w:val="single" w:sz="4" w:space="0" w:color="auto"/>
            </w:tcBorders>
            <w:vAlign w:val="center"/>
          </w:tcPr>
          <w:p w14:paraId="4586C774" w14:textId="77777777" w:rsidR="0015041D" w:rsidRPr="00EA6804" w:rsidRDefault="0015041D" w:rsidP="00DE40B0">
            <w:pPr>
              <w:pStyle w:val="TAC"/>
              <w:rPr>
                <w:ins w:id="74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E9E8208" w14:textId="77777777" w:rsidR="0015041D" w:rsidRPr="00EA6804" w:rsidRDefault="0015041D" w:rsidP="00DE40B0">
            <w:pPr>
              <w:pStyle w:val="TAC"/>
              <w:rPr>
                <w:ins w:id="748" w:author="Huayue Song" w:date="2021-05-07T10:30:00Z"/>
                <w:rFonts w:eastAsia="Yu Mincho"/>
              </w:rPr>
            </w:pPr>
            <w:ins w:id="749"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1EF6565" w14:textId="77777777" w:rsidR="0015041D" w:rsidRPr="00EA6804" w:rsidRDefault="0015041D" w:rsidP="00DE40B0">
            <w:pPr>
              <w:pStyle w:val="TAC"/>
              <w:rPr>
                <w:ins w:id="750" w:author="Huayue Song" w:date="2021-05-07T10:30:00Z"/>
              </w:rPr>
            </w:pPr>
            <w:ins w:id="75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8118A2A" w14:textId="77777777" w:rsidR="0015041D" w:rsidRPr="00EA6804" w:rsidRDefault="0015041D" w:rsidP="00DE40B0">
            <w:pPr>
              <w:pStyle w:val="TAC"/>
              <w:rPr>
                <w:ins w:id="752" w:author="Huayue Song" w:date="2021-05-07T10:30:00Z"/>
              </w:rPr>
            </w:pPr>
            <w:ins w:id="753" w:author="Huayue Song" w:date="2021-05-07T10:30:00Z">
              <w:r w:rsidRPr="00EA6804">
                <w:t>Inner_</w:t>
              </w:r>
              <w:r>
                <w:t xml:space="preserve">Full_Region1 </w:t>
              </w:r>
              <w:r w:rsidRPr="00EA6804">
                <w:t>for PC1</w:t>
              </w:r>
            </w:ins>
          </w:p>
        </w:tc>
      </w:tr>
      <w:tr w:rsidR="0015041D" w:rsidRPr="00EA6804" w14:paraId="367665CD" w14:textId="77777777" w:rsidTr="00DE40B0">
        <w:trPr>
          <w:trHeight w:val="298"/>
          <w:jc w:val="center"/>
          <w:ins w:id="754" w:author="Huayue Song" w:date="2021-05-07T10:30:00Z"/>
        </w:trPr>
        <w:tc>
          <w:tcPr>
            <w:tcW w:w="0" w:type="auto"/>
            <w:vMerge/>
            <w:tcBorders>
              <w:left w:val="single" w:sz="4" w:space="0" w:color="auto"/>
              <w:right w:val="single" w:sz="4" w:space="0" w:color="auto"/>
            </w:tcBorders>
            <w:vAlign w:val="center"/>
            <w:hideMark/>
          </w:tcPr>
          <w:p w14:paraId="57780F44" w14:textId="77777777" w:rsidR="0015041D" w:rsidRPr="00EA6804" w:rsidRDefault="0015041D" w:rsidP="00DE40B0">
            <w:pPr>
              <w:spacing w:after="0"/>
              <w:rPr>
                <w:ins w:id="755"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3EE77D9" w14:textId="77777777" w:rsidR="0015041D" w:rsidRPr="00EA6804" w:rsidRDefault="0015041D" w:rsidP="00DE40B0">
            <w:pPr>
              <w:pStyle w:val="TAC"/>
              <w:rPr>
                <w:ins w:id="756" w:author="Huayue Song" w:date="2021-05-07T10:30:00Z"/>
                <w:rFonts w:eastAsia="PMingLiU"/>
                <w:lang w:eastAsia="zh-TW"/>
              </w:rPr>
            </w:pPr>
            <w:ins w:id="757"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E7898FF" w14:textId="77777777" w:rsidR="0015041D" w:rsidRPr="00EA6804" w:rsidRDefault="0015041D" w:rsidP="00DE40B0">
            <w:pPr>
              <w:pStyle w:val="TAC"/>
              <w:rPr>
                <w:ins w:id="758" w:author="Huayue Song" w:date="2021-05-07T10:30:00Z"/>
                <w:rFonts w:eastAsia="PMingLiU"/>
                <w:lang w:eastAsia="zh-TW"/>
              </w:rPr>
            </w:pPr>
          </w:p>
        </w:tc>
        <w:tc>
          <w:tcPr>
            <w:tcW w:w="1396" w:type="dxa"/>
            <w:vMerge/>
            <w:tcBorders>
              <w:left w:val="single" w:sz="4" w:space="0" w:color="auto"/>
              <w:right w:val="single" w:sz="4" w:space="0" w:color="auto"/>
            </w:tcBorders>
          </w:tcPr>
          <w:p w14:paraId="53924E52" w14:textId="77777777" w:rsidR="0015041D" w:rsidRPr="00EA6804" w:rsidRDefault="0015041D" w:rsidP="00DE40B0">
            <w:pPr>
              <w:pStyle w:val="TAC"/>
              <w:rPr>
                <w:ins w:id="75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ED377E8" w14:textId="77777777" w:rsidR="0015041D" w:rsidRPr="00A030F1" w:rsidRDefault="0015041D" w:rsidP="00DE40B0">
            <w:pPr>
              <w:pStyle w:val="TAC"/>
              <w:rPr>
                <w:ins w:id="760" w:author="Huayue Song" w:date="2021-05-07T10:30:00Z"/>
                <w:lang w:eastAsia="ko-KR"/>
              </w:rPr>
            </w:pPr>
            <w:ins w:id="76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1ABCA24" w14:textId="77777777" w:rsidR="0015041D" w:rsidRPr="00A030F1" w:rsidRDefault="0015041D" w:rsidP="00DE40B0">
            <w:pPr>
              <w:pStyle w:val="TAC"/>
              <w:rPr>
                <w:ins w:id="762" w:author="Huayue Song" w:date="2021-05-07T10:30:00Z"/>
                <w:lang w:eastAsia="ko-KR"/>
              </w:rPr>
            </w:pPr>
            <w:ins w:id="763" w:author="Huayue Song" w:date="2021-05-07T10:30:00Z">
              <w:r>
                <w:rPr>
                  <w:rFonts w:hint="eastAsia"/>
                  <w:lang w:eastAsia="ko-KR"/>
                </w:rPr>
                <w:t>-</w:t>
              </w:r>
            </w:ins>
          </w:p>
        </w:tc>
      </w:tr>
      <w:tr w:rsidR="0015041D" w:rsidRPr="00EA6804" w14:paraId="0B135535" w14:textId="77777777" w:rsidTr="00DE40B0">
        <w:trPr>
          <w:jc w:val="center"/>
          <w:ins w:id="764" w:author="Huayue Song" w:date="2021-05-07T10:30:00Z"/>
        </w:trPr>
        <w:tc>
          <w:tcPr>
            <w:tcW w:w="0" w:type="auto"/>
            <w:vMerge/>
            <w:tcBorders>
              <w:left w:val="single" w:sz="4" w:space="0" w:color="auto"/>
              <w:bottom w:val="single" w:sz="4" w:space="0" w:color="auto"/>
              <w:right w:val="single" w:sz="4" w:space="0" w:color="auto"/>
            </w:tcBorders>
            <w:vAlign w:val="center"/>
          </w:tcPr>
          <w:p w14:paraId="772C2F15" w14:textId="77777777" w:rsidR="0015041D" w:rsidRPr="00EA6804" w:rsidRDefault="0015041D" w:rsidP="00DE40B0">
            <w:pPr>
              <w:pStyle w:val="TAC"/>
              <w:rPr>
                <w:ins w:id="765" w:author="Huayue Song" w:date="2021-05-07T10:30:00Z"/>
              </w:rPr>
            </w:pPr>
          </w:p>
        </w:tc>
        <w:tc>
          <w:tcPr>
            <w:tcW w:w="0" w:type="auto"/>
            <w:tcBorders>
              <w:top w:val="single" w:sz="4" w:space="0" w:color="auto"/>
              <w:left w:val="single" w:sz="4" w:space="0" w:color="auto"/>
              <w:bottom w:val="nil"/>
              <w:right w:val="single" w:sz="4" w:space="0" w:color="auto"/>
            </w:tcBorders>
          </w:tcPr>
          <w:p w14:paraId="75171FA7" w14:textId="77777777" w:rsidR="0015041D" w:rsidRPr="00EA6804" w:rsidRDefault="0015041D" w:rsidP="00DE40B0">
            <w:pPr>
              <w:pStyle w:val="TAC"/>
              <w:rPr>
                <w:ins w:id="766" w:author="Huayue Song" w:date="2021-05-07T10:30:00Z"/>
                <w:rFonts w:eastAsia="Yu Mincho"/>
              </w:rPr>
            </w:pPr>
            <w:ins w:id="767"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3264095" w14:textId="77777777" w:rsidR="0015041D" w:rsidRPr="00A030F1" w:rsidRDefault="0015041D" w:rsidP="00DE40B0">
            <w:pPr>
              <w:pStyle w:val="TAC"/>
              <w:rPr>
                <w:ins w:id="768" w:author="Huayue Song" w:date="2021-05-07T10:30:00Z"/>
                <w:lang w:eastAsia="ko-KR"/>
              </w:rPr>
            </w:pPr>
          </w:p>
        </w:tc>
        <w:tc>
          <w:tcPr>
            <w:tcW w:w="1396" w:type="dxa"/>
            <w:vMerge/>
            <w:tcBorders>
              <w:left w:val="single" w:sz="4" w:space="0" w:color="auto"/>
              <w:right w:val="single" w:sz="4" w:space="0" w:color="auto"/>
            </w:tcBorders>
            <w:vAlign w:val="center"/>
          </w:tcPr>
          <w:p w14:paraId="3D8851CC" w14:textId="77777777" w:rsidR="0015041D" w:rsidRPr="00EA6804" w:rsidRDefault="0015041D" w:rsidP="00DE40B0">
            <w:pPr>
              <w:pStyle w:val="TAC"/>
              <w:rPr>
                <w:ins w:id="76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1B6C565" w14:textId="77777777" w:rsidR="0015041D" w:rsidRDefault="0015041D" w:rsidP="00DE40B0">
            <w:pPr>
              <w:pStyle w:val="TAC"/>
              <w:rPr>
                <w:ins w:id="770" w:author="Huayue Song" w:date="2021-05-07T10:30:00Z"/>
                <w:lang w:eastAsia="ko-KR"/>
              </w:rPr>
            </w:pPr>
            <w:ins w:id="77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BF75B4" w14:textId="77777777" w:rsidR="0015041D" w:rsidRPr="00EA6804" w:rsidRDefault="0015041D" w:rsidP="00DE40B0">
            <w:pPr>
              <w:pStyle w:val="TAC"/>
              <w:rPr>
                <w:ins w:id="772" w:author="Huayue Song" w:date="2021-05-07T10:30:00Z"/>
                <w:lang w:eastAsia="ko-KR"/>
              </w:rPr>
            </w:pPr>
            <w:ins w:id="773" w:author="Huayue Song" w:date="2021-05-07T10:30:00Z">
              <w:r>
                <w:rPr>
                  <w:rFonts w:hint="eastAsia"/>
                  <w:lang w:eastAsia="ko-KR"/>
                </w:rPr>
                <w:t>-</w:t>
              </w:r>
            </w:ins>
          </w:p>
        </w:tc>
      </w:tr>
      <w:tr w:rsidR="0015041D" w:rsidRPr="00EA6804" w14:paraId="2A843A48" w14:textId="77777777" w:rsidTr="00DE40B0">
        <w:trPr>
          <w:jc w:val="center"/>
          <w:ins w:id="77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FB88B6C" w14:textId="77777777" w:rsidR="0015041D" w:rsidRPr="00EA6804" w:rsidRDefault="0015041D" w:rsidP="00DE40B0">
            <w:pPr>
              <w:pStyle w:val="TAC"/>
              <w:rPr>
                <w:ins w:id="775" w:author="Huayue Song" w:date="2021-05-07T10:30:00Z"/>
              </w:rPr>
            </w:pPr>
            <w:ins w:id="776" w:author="Huayue Song" w:date="2021-05-07T10:30:00Z">
              <w:r w:rsidRPr="00EA6804">
                <w:t>1</w:t>
              </w:r>
              <w:r>
                <w:t>0</w:t>
              </w:r>
            </w:ins>
          </w:p>
        </w:tc>
        <w:tc>
          <w:tcPr>
            <w:tcW w:w="0" w:type="auto"/>
            <w:tcBorders>
              <w:top w:val="single" w:sz="4" w:space="0" w:color="auto"/>
              <w:left w:val="single" w:sz="4" w:space="0" w:color="auto"/>
              <w:bottom w:val="nil"/>
              <w:right w:val="single" w:sz="4" w:space="0" w:color="auto"/>
            </w:tcBorders>
            <w:hideMark/>
          </w:tcPr>
          <w:p w14:paraId="65C99EC6" w14:textId="77777777" w:rsidR="0015041D" w:rsidRPr="00EA6804" w:rsidRDefault="0015041D" w:rsidP="00DE40B0">
            <w:pPr>
              <w:pStyle w:val="TAC"/>
              <w:rPr>
                <w:ins w:id="777" w:author="Huayue Song" w:date="2021-05-07T10:30:00Z"/>
                <w:rFonts w:eastAsia="PMingLiU"/>
                <w:lang w:eastAsia="zh-TW"/>
              </w:rPr>
            </w:pPr>
            <w:ins w:id="77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2DD0B8B" w14:textId="77777777" w:rsidR="0015041D" w:rsidRPr="00A030F1" w:rsidRDefault="0015041D" w:rsidP="00DE40B0">
            <w:pPr>
              <w:pStyle w:val="TAC"/>
              <w:rPr>
                <w:ins w:id="779" w:author="Huayue Song" w:date="2021-05-07T10:30:00Z"/>
                <w:lang w:eastAsia="ko-KR"/>
              </w:rPr>
            </w:pPr>
          </w:p>
        </w:tc>
        <w:tc>
          <w:tcPr>
            <w:tcW w:w="1396" w:type="dxa"/>
            <w:vMerge/>
            <w:tcBorders>
              <w:left w:val="single" w:sz="4" w:space="0" w:color="auto"/>
              <w:right w:val="single" w:sz="4" w:space="0" w:color="auto"/>
            </w:tcBorders>
            <w:vAlign w:val="center"/>
          </w:tcPr>
          <w:p w14:paraId="75107F67" w14:textId="77777777" w:rsidR="0015041D" w:rsidRPr="00EA6804" w:rsidRDefault="0015041D" w:rsidP="00DE40B0">
            <w:pPr>
              <w:pStyle w:val="TAC"/>
              <w:rPr>
                <w:ins w:id="78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4F47D32" w14:textId="77777777" w:rsidR="0015041D" w:rsidRPr="00EA6804" w:rsidRDefault="0015041D" w:rsidP="00DE40B0">
            <w:pPr>
              <w:pStyle w:val="TAC"/>
              <w:rPr>
                <w:ins w:id="781" w:author="Huayue Song" w:date="2021-05-07T10:30:00Z"/>
                <w:rFonts w:eastAsia="Yu Mincho"/>
              </w:rPr>
            </w:pPr>
            <w:ins w:id="782"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273AB6E" w14:textId="77777777" w:rsidR="0015041D" w:rsidRPr="00EA6804" w:rsidRDefault="0015041D" w:rsidP="00DE40B0">
            <w:pPr>
              <w:pStyle w:val="TAC"/>
              <w:rPr>
                <w:ins w:id="783" w:author="Huayue Song" w:date="2021-05-07T10:30:00Z"/>
              </w:rPr>
            </w:pPr>
            <w:ins w:id="784"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15041D" w:rsidRPr="00EA6804" w14:paraId="346F1E73" w14:textId="77777777" w:rsidTr="00DE40B0">
        <w:trPr>
          <w:trHeight w:val="298"/>
          <w:jc w:val="center"/>
          <w:ins w:id="785" w:author="Huayue Song" w:date="2021-05-07T10:30:00Z"/>
        </w:trPr>
        <w:tc>
          <w:tcPr>
            <w:tcW w:w="0" w:type="auto"/>
            <w:vMerge/>
            <w:tcBorders>
              <w:left w:val="single" w:sz="4" w:space="0" w:color="auto"/>
              <w:right w:val="single" w:sz="4" w:space="0" w:color="auto"/>
            </w:tcBorders>
            <w:vAlign w:val="center"/>
            <w:hideMark/>
          </w:tcPr>
          <w:p w14:paraId="2DBCB327" w14:textId="77777777" w:rsidR="0015041D" w:rsidRPr="00EA6804" w:rsidRDefault="0015041D" w:rsidP="00DE40B0">
            <w:pPr>
              <w:spacing w:after="0"/>
              <w:rPr>
                <w:ins w:id="78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31A53A" w14:textId="77777777" w:rsidR="0015041D" w:rsidRPr="00EA6804" w:rsidRDefault="0015041D" w:rsidP="00DE40B0">
            <w:pPr>
              <w:pStyle w:val="TAC"/>
              <w:rPr>
                <w:ins w:id="787" w:author="Huayue Song" w:date="2021-05-07T10:30:00Z"/>
                <w:rFonts w:eastAsia="PMingLiU"/>
                <w:lang w:eastAsia="zh-TW"/>
              </w:rPr>
            </w:pPr>
            <w:ins w:id="78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A9C758A" w14:textId="77777777" w:rsidR="0015041D" w:rsidRPr="00EA6804" w:rsidRDefault="0015041D" w:rsidP="00DE40B0">
            <w:pPr>
              <w:pStyle w:val="TAC"/>
              <w:rPr>
                <w:ins w:id="789" w:author="Huayue Song" w:date="2021-05-07T10:30:00Z"/>
                <w:rFonts w:eastAsia="PMingLiU"/>
                <w:lang w:eastAsia="zh-TW"/>
              </w:rPr>
            </w:pPr>
          </w:p>
        </w:tc>
        <w:tc>
          <w:tcPr>
            <w:tcW w:w="1396" w:type="dxa"/>
            <w:vMerge/>
            <w:tcBorders>
              <w:left w:val="single" w:sz="4" w:space="0" w:color="auto"/>
              <w:right w:val="single" w:sz="4" w:space="0" w:color="auto"/>
            </w:tcBorders>
          </w:tcPr>
          <w:p w14:paraId="5F56164F" w14:textId="77777777" w:rsidR="0015041D" w:rsidRPr="00EA6804" w:rsidRDefault="0015041D" w:rsidP="00DE40B0">
            <w:pPr>
              <w:pStyle w:val="TAC"/>
              <w:rPr>
                <w:ins w:id="79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4A2B330" w14:textId="77777777" w:rsidR="0015041D" w:rsidRPr="00A030F1" w:rsidRDefault="0015041D" w:rsidP="00DE40B0">
            <w:pPr>
              <w:pStyle w:val="TAC"/>
              <w:rPr>
                <w:ins w:id="791" w:author="Huayue Song" w:date="2021-05-07T10:30:00Z"/>
                <w:lang w:eastAsia="ko-KR"/>
              </w:rPr>
            </w:pPr>
            <w:ins w:id="79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0C0EDC9" w14:textId="77777777" w:rsidR="0015041D" w:rsidRPr="00A030F1" w:rsidRDefault="0015041D" w:rsidP="00DE40B0">
            <w:pPr>
              <w:pStyle w:val="TAC"/>
              <w:rPr>
                <w:ins w:id="793" w:author="Huayue Song" w:date="2021-05-07T10:30:00Z"/>
                <w:lang w:eastAsia="ko-KR"/>
              </w:rPr>
            </w:pPr>
            <w:ins w:id="794" w:author="Huayue Song" w:date="2021-05-07T10:30:00Z">
              <w:r>
                <w:rPr>
                  <w:rFonts w:hint="eastAsia"/>
                  <w:lang w:eastAsia="ko-KR"/>
                </w:rPr>
                <w:t>-</w:t>
              </w:r>
            </w:ins>
          </w:p>
        </w:tc>
      </w:tr>
      <w:tr w:rsidR="0015041D" w:rsidRPr="00EA6804" w14:paraId="583A13E4" w14:textId="77777777" w:rsidTr="00DE40B0">
        <w:trPr>
          <w:jc w:val="center"/>
          <w:ins w:id="795" w:author="Huayue Song" w:date="2021-05-07T10:30:00Z"/>
        </w:trPr>
        <w:tc>
          <w:tcPr>
            <w:tcW w:w="0" w:type="auto"/>
            <w:vMerge/>
            <w:tcBorders>
              <w:left w:val="single" w:sz="4" w:space="0" w:color="auto"/>
              <w:bottom w:val="single" w:sz="4" w:space="0" w:color="auto"/>
              <w:right w:val="single" w:sz="4" w:space="0" w:color="auto"/>
            </w:tcBorders>
            <w:vAlign w:val="center"/>
          </w:tcPr>
          <w:p w14:paraId="25EFE0F2" w14:textId="77777777" w:rsidR="0015041D" w:rsidRPr="00EA6804" w:rsidRDefault="0015041D" w:rsidP="00DE40B0">
            <w:pPr>
              <w:pStyle w:val="TAC"/>
              <w:rPr>
                <w:ins w:id="796" w:author="Huayue Song" w:date="2021-05-07T10:30:00Z"/>
              </w:rPr>
            </w:pPr>
          </w:p>
        </w:tc>
        <w:tc>
          <w:tcPr>
            <w:tcW w:w="0" w:type="auto"/>
            <w:tcBorders>
              <w:top w:val="single" w:sz="4" w:space="0" w:color="auto"/>
              <w:left w:val="single" w:sz="4" w:space="0" w:color="auto"/>
              <w:bottom w:val="nil"/>
              <w:right w:val="single" w:sz="4" w:space="0" w:color="auto"/>
            </w:tcBorders>
          </w:tcPr>
          <w:p w14:paraId="7E955C1B" w14:textId="77777777" w:rsidR="0015041D" w:rsidRPr="00EA6804" w:rsidRDefault="0015041D" w:rsidP="00DE40B0">
            <w:pPr>
              <w:pStyle w:val="TAC"/>
              <w:rPr>
                <w:ins w:id="797" w:author="Huayue Song" w:date="2021-05-07T10:30:00Z"/>
                <w:rFonts w:eastAsia="Yu Mincho"/>
              </w:rPr>
            </w:pPr>
            <w:ins w:id="79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2FB80DA" w14:textId="77777777" w:rsidR="0015041D" w:rsidRPr="00A030F1" w:rsidRDefault="0015041D" w:rsidP="00DE40B0">
            <w:pPr>
              <w:pStyle w:val="TAC"/>
              <w:rPr>
                <w:ins w:id="799" w:author="Huayue Song" w:date="2021-05-07T10:30:00Z"/>
                <w:lang w:eastAsia="ko-KR"/>
              </w:rPr>
            </w:pPr>
          </w:p>
        </w:tc>
        <w:tc>
          <w:tcPr>
            <w:tcW w:w="1396" w:type="dxa"/>
            <w:vMerge/>
            <w:tcBorders>
              <w:left w:val="single" w:sz="4" w:space="0" w:color="auto"/>
              <w:right w:val="single" w:sz="4" w:space="0" w:color="auto"/>
            </w:tcBorders>
            <w:vAlign w:val="center"/>
          </w:tcPr>
          <w:p w14:paraId="458B0D93" w14:textId="77777777" w:rsidR="0015041D" w:rsidRPr="00EA6804" w:rsidRDefault="0015041D" w:rsidP="00DE40B0">
            <w:pPr>
              <w:pStyle w:val="TAC"/>
              <w:rPr>
                <w:ins w:id="80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294AD34" w14:textId="77777777" w:rsidR="0015041D" w:rsidRDefault="0015041D" w:rsidP="00DE40B0">
            <w:pPr>
              <w:pStyle w:val="TAC"/>
              <w:rPr>
                <w:ins w:id="801" w:author="Huayue Song" w:date="2021-05-07T10:30:00Z"/>
                <w:lang w:eastAsia="ko-KR"/>
              </w:rPr>
            </w:pPr>
            <w:ins w:id="80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C54D7A" w14:textId="77777777" w:rsidR="0015041D" w:rsidRPr="00EA6804" w:rsidRDefault="0015041D" w:rsidP="00DE40B0">
            <w:pPr>
              <w:pStyle w:val="TAC"/>
              <w:rPr>
                <w:ins w:id="803" w:author="Huayue Song" w:date="2021-05-07T10:30:00Z"/>
                <w:lang w:eastAsia="ko-KR"/>
              </w:rPr>
            </w:pPr>
            <w:ins w:id="804" w:author="Huayue Song" w:date="2021-05-07T10:30:00Z">
              <w:r>
                <w:rPr>
                  <w:rFonts w:hint="eastAsia"/>
                  <w:lang w:eastAsia="ko-KR"/>
                </w:rPr>
                <w:t>-</w:t>
              </w:r>
            </w:ins>
          </w:p>
        </w:tc>
      </w:tr>
      <w:tr w:rsidR="0015041D" w:rsidRPr="00EA6804" w14:paraId="225ABE5D" w14:textId="77777777" w:rsidTr="00DE40B0">
        <w:trPr>
          <w:jc w:val="center"/>
          <w:ins w:id="80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71A091D" w14:textId="77777777" w:rsidR="0015041D" w:rsidRPr="00EA6804" w:rsidRDefault="0015041D" w:rsidP="00DE40B0">
            <w:pPr>
              <w:pStyle w:val="TAC"/>
              <w:rPr>
                <w:ins w:id="806" w:author="Huayue Song" w:date="2021-05-07T10:30:00Z"/>
              </w:rPr>
            </w:pPr>
            <w:ins w:id="807" w:author="Huayue Song" w:date="2021-05-07T10:30:00Z">
              <w:r w:rsidRPr="00EA6804">
                <w:t>1</w:t>
              </w:r>
              <w:r>
                <w:t>1</w:t>
              </w:r>
            </w:ins>
          </w:p>
        </w:tc>
        <w:tc>
          <w:tcPr>
            <w:tcW w:w="0" w:type="auto"/>
            <w:tcBorders>
              <w:top w:val="single" w:sz="4" w:space="0" w:color="auto"/>
              <w:left w:val="single" w:sz="4" w:space="0" w:color="auto"/>
              <w:bottom w:val="nil"/>
              <w:right w:val="single" w:sz="4" w:space="0" w:color="auto"/>
            </w:tcBorders>
            <w:hideMark/>
          </w:tcPr>
          <w:p w14:paraId="4CDC7DF8" w14:textId="77777777" w:rsidR="0015041D" w:rsidRPr="00EA6804" w:rsidRDefault="0015041D" w:rsidP="00DE40B0">
            <w:pPr>
              <w:pStyle w:val="TAC"/>
              <w:rPr>
                <w:ins w:id="808" w:author="Huayue Song" w:date="2021-05-07T10:30:00Z"/>
                <w:rFonts w:eastAsia="PMingLiU"/>
                <w:lang w:eastAsia="zh-TW"/>
              </w:rPr>
            </w:pPr>
            <w:ins w:id="80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D9642B" w14:textId="77777777" w:rsidR="0015041D" w:rsidRPr="00A030F1" w:rsidRDefault="0015041D" w:rsidP="00DE40B0">
            <w:pPr>
              <w:pStyle w:val="TAC"/>
              <w:rPr>
                <w:ins w:id="810" w:author="Huayue Song" w:date="2021-05-07T10:30:00Z"/>
                <w:lang w:eastAsia="ko-KR"/>
              </w:rPr>
            </w:pPr>
          </w:p>
        </w:tc>
        <w:tc>
          <w:tcPr>
            <w:tcW w:w="1396" w:type="dxa"/>
            <w:vMerge/>
            <w:tcBorders>
              <w:left w:val="single" w:sz="4" w:space="0" w:color="auto"/>
              <w:right w:val="single" w:sz="4" w:space="0" w:color="auto"/>
            </w:tcBorders>
            <w:vAlign w:val="center"/>
          </w:tcPr>
          <w:p w14:paraId="4BE48DA0" w14:textId="77777777" w:rsidR="0015041D" w:rsidRPr="00EA6804" w:rsidRDefault="0015041D" w:rsidP="00DE40B0">
            <w:pPr>
              <w:pStyle w:val="TAC"/>
              <w:rPr>
                <w:ins w:id="81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A1A2252" w14:textId="77777777" w:rsidR="0015041D" w:rsidRPr="00EA6804" w:rsidRDefault="0015041D" w:rsidP="00DE40B0">
            <w:pPr>
              <w:pStyle w:val="TAC"/>
              <w:rPr>
                <w:ins w:id="812" w:author="Huayue Song" w:date="2021-05-07T10:30:00Z"/>
                <w:rFonts w:eastAsia="Yu Mincho"/>
              </w:rPr>
            </w:pPr>
            <w:ins w:id="813"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77A36C8B" w14:textId="77777777" w:rsidR="0015041D" w:rsidRPr="00EA6804" w:rsidRDefault="0015041D" w:rsidP="00DE40B0">
            <w:pPr>
              <w:pStyle w:val="TAC"/>
              <w:rPr>
                <w:ins w:id="814" w:author="Huayue Song" w:date="2021-05-07T10:30:00Z"/>
              </w:rPr>
            </w:pPr>
            <w:ins w:id="81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5387F8A5" w14:textId="77777777" w:rsidR="0015041D" w:rsidRPr="00EA6804" w:rsidRDefault="0015041D" w:rsidP="00DE40B0">
            <w:pPr>
              <w:pStyle w:val="TAC"/>
              <w:rPr>
                <w:ins w:id="816" w:author="Huayue Song" w:date="2021-05-07T10:30:00Z"/>
              </w:rPr>
            </w:pPr>
            <w:ins w:id="817" w:author="Huayue Song" w:date="2021-05-07T10:30:00Z">
              <w:r w:rsidRPr="00EA6804">
                <w:t>Inner_</w:t>
              </w:r>
              <w:r>
                <w:t xml:space="preserve">Full_Region1 </w:t>
              </w:r>
              <w:r w:rsidRPr="00EA6804">
                <w:t>for PC1</w:t>
              </w:r>
            </w:ins>
          </w:p>
        </w:tc>
      </w:tr>
      <w:tr w:rsidR="0015041D" w:rsidRPr="00EA6804" w14:paraId="37D8EBC8" w14:textId="77777777" w:rsidTr="00DE40B0">
        <w:trPr>
          <w:trHeight w:val="298"/>
          <w:jc w:val="center"/>
          <w:ins w:id="818" w:author="Huayue Song" w:date="2021-05-07T10:30:00Z"/>
        </w:trPr>
        <w:tc>
          <w:tcPr>
            <w:tcW w:w="0" w:type="auto"/>
            <w:vMerge/>
            <w:tcBorders>
              <w:left w:val="single" w:sz="4" w:space="0" w:color="auto"/>
              <w:right w:val="single" w:sz="4" w:space="0" w:color="auto"/>
            </w:tcBorders>
            <w:vAlign w:val="center"/>
            <w:hideMark/>
          </w:tcPr>
          <w:p w14:paraId="0E45C942" w14:textId="77777777" w:rsidR="0015041D" w:rsidRPr="00EA6804" w:rsidRDefault="0015041D" w:rsidP="00DE40B0">
            <w:pPr>
              <w:spacing w:after="0"/>
              <w:rPr>
                <w:ins w:id="81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46A9CB" w14:textId="77777777" w:rsidR="0015041D" w:rsidRPr="00EA6804" w:rsidRDefault="0015041D" w:rsidP="00DE40B0">
            <w:pPr>
              <w:pStyle w:val="TAC"/>
              <w:rPr>
                <w:ins w:id="820" w:author="Huayue Song" w:date="2021-05-07T10:30:00Z"/>
                <w:rFonts w:eastAsia="PMingLiU"/>
                <w:lang w:eastAsia="zh-TW"/>
              </w:rPr>
            </w:pPr>
            <w:ins w:id="82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FEC88CA" w14:textId="77777777" w:rsidR="0015041D" w:rsidRPr="00EA6804" w:rsidRDefault="0015041D" w:rsidP="00DE40B0">
            <w:pPr>
              <w:pStyle w:val="TAC"/>
              <w:rPr>
                <w:ins w:id="822" w:author="Huayue Song" w:date="2021-05-07T10:30:00Z"/>
                <w:rFonts w:eastAsia="PMingLiU"/>
                <w:lang w:eastAsia="zh-TW"/>
              </w:rPr>
            </w:pPr>
          </w:p>
        </w:tc>
        <w:tc>
          <w:tcPr>
            <w:tcW w:w="1396" w:type="dxa"/>
            <w:vMerge/>
            <w:tcBorders>
              <w:left w:val="single" w:sz="4" w:space="0" w:color="auto"/>
              <w:right w:val="single" w:sz="4" w:space="0" w:color="auto"/>
            </w:tcBorders>
          </w:tcPr>
          <w:p w14:paraId="3048A87E" w14:textId="77777777" w:rsidR="0015041D" w:rsidRPr="00EA6804" w:rsidRDefault="0015041D" w:rsidP="00DE40B0">
            <w:pPr>
              <w:pStyle w:val="TAC"/>
              <w:rPr>
                <w:ins w:id="82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E74AE08" w14:textId="77777777" w:rsidR="0015041D" w:rsidRPr="00A030F1" w:rsidRDefault="0015041D" w:rsidP="00DE40B0">
            <w:pPr>
              <w:pStyle w:val="TAC"/>
              <w:rPr>
                <w:ins w:id="824" w:author="Huayue Song" w:date="2021-05-07T10:30:00Z"/>
                <w:lang w:eastAsia="ko-KR"/>
              </w:rPr>
            </w:pPr>
            <w:ins w:id="82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D4554F5" w14:textId="77777777" w:rsidR="0015041D" w:rsidRPr="00A030F1" w:rsidRDefault="0015041D" w:rsidP="00DE40B0">
            <w:pPr>
              <w:pStyle w:val="TAC"/>
              <w:rPr>
                <w:ins w:id="826" w:author="Huayue Song" w:date="2021-05-07T10:30:00Z"/>
                <w:lang w:eastAsia="ko-KR"/>
              </w:rPr>
            </w:pPr>
            <w:ins w:id="827" w:author="Huayue Song" w:date="2021-05-07T10:30:00Z">
              <w:r>
                <w:rPr>
                  <w:rFonts w:hint="eastAsia"/>
                  <w:lang w:eastAsia="ko-KR"/>
                </w:rPr>
                <w:t>-</w:t>
              </w:r>
            </w:ins>
          </w:p>
        </w:tc>
      </w:tr>
      <w:tr w:rsidR="0015041D" w:rsidRPr="00EA6804" w14:paraId="429F6144" w14:textId="77777777" w:rsidTr="00DE40B0">
        <w:trPr>
          <w:jc w:val="center"/>
          <w:ins w:id="828" w:author="Huayue Song" w:date="2021-05-07T10:30:00Z"/>
        </w:trPr>
        <w:tc>
          <w:tcPr>
            <w:tcW w:w="0" w:type="auto"/>
            <w:vMerge/>
            <w:tcBorders>
              <w:left w:val="single" w:sz="4" w:space="0" w:color="auto"/>
              <w:bottom w:val="single" w:sz="4" w:space="0" w:color="auto"/>
              <w:right w:val="single" w:sz="4" w:space="0" w:color="auto"/>
            </w:tcBorders>
            <w:vAlign w:val="center"/>
          </w:tcPr>
          <w:p w14:paraId="17DA3B04" w14:textId="77777777" w:rsidR="0015041D" w:rsidRPr="00EA6804" w:rsidRDefault="0015041D" w:rsidP="00DE40B0">
            <w:pPr>
              <w:pStyle w:val="TAC"/>
              <w:rPr>
                <w:ins w:id="829" w:author="Huayue Song" w:date="2021-05-07T10:30:00Z"/>
              </w:rPr>
            </w:pPr>
          </w:p>
        </w:tc>
        <w:tc>
          <w:tcPr>
            <w:tcW w:w="0" w:type="auto"/>
            <w:tcBorders>
              <w:top w:val="single" w:sz="4" w:space="0" w:color="auto"/>
              <w:left w:val="single" w:sz="4" w:space="0" w:color="auto"/>
              <w:bottom w:val="nil"/>
              <w:right w:val="single" w:sz="4" w:space="0" w:color="auto"/>
            </w:tcBorders>
          </w:tcPr>
          <w:p w14:paraId="2A16B663" w14:textId="77777777" w:rsidR="0015041D" w:rsidRPr="00EA6804" w:rsidRDefault="0015041D" w:rsidP="00DE40B0">
            <w:pPr>
              <w:pStyle w:val="TAC"/>
              <w:rPr>
                <w:ins w:id="830" w:author="Huayue Song" w:date="2021-05-07T10:30:00Z"/>
                <w:rFonts w:eastAsia="Yu Mincho"/>
              </w:rPr>
            </w:pPr>
            <w:ins w:id="83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45FB4B4" w14:textId="77777777" w:rsidR="0015041D" w:rsidRPr="00A030F1" w:rsidRDefault="0015041D" w:rsidP="00DE40B0">
            <w:pPr>
              <w:pStyle w:val="TAC"/>
              <w:rPr>
                <w:ins w:id="832" w:author="Huayue Song" w:date="2021-05-07T10:30:00Z"/>
                <w:lang w:eastAsia="ko-KR"/>
              </w:rPr>
            </w:pPr>
          </w:p>
        </w:tc>
        <w:tc>
          <w:tcPr>
            <w:tcW w:w="1396" w:type="dxa"/>
            <w:vMerge/>
            <w:tcBorders>
              <w:left w:val="single" w:sz="4" w:space="0" w:color="auto"/>
              <w:right w:val="single" w:sz="4" w:space="0" w:color="auto"/>
            </w:tcBorders>
            <w:vAlign w:val="center"/>
          </w:tcPr>
          <w:p w14:paraId="26A434D5" w14:textId="77777777" w:rsidR="0015041D" w:rsidRPr="00EA6804" w:rsidRDefault="0015041D" w:rsidP="00DE40B0">
            <w:pPr>
              <w:pStyle w:val="TAC"/>
              <w:rPr>
                <w:ins w:id="83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48BA83F" w14:textId="77777777" w:rsidR="0015041D" w:rsidRDefault="0015041D" w:rsidP="00DE40B0">
            <w:pPr>
              <w:pStyle w:val="TAC"/>
              <w:rPr>
                <w:ins w:id="834" w:author="Huayue Song" w:date="2021-05-07T10:30:00Z"/>
                <w:lang w:eastAsia="ko-KR"/>
              </w:rPr>
            </w:pPr>
            <w:ins w:id="83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C23CB2" w14:textId="77777777" w:rsidR="0015041D" w:rsidRDefault="0015041D" w:rsidP="00DE40B0">
            <w:pPr>
              <w:pStyle w:val="TAC"/>
              <w:rPr>
                <w:ins w:id="836" w:author="Huayue Song" w:date="2021-05-07T10:30:00Z"/>
                <w:lang w:eastAsia="ko-KR"/>
              </w:rPr>
            </w:pPr>
            <w:ins w:id="837" w:author="Huayue Song" w:date="2021-05-07T10:30:00Z">
              <w:r>
                <w:rPr>
                  <w:rFonts w:hint="eastAsia"/>
                  <w:lang w:eastAsia="ko-KR"/>
                </w:rPr>
                <w:t>-</w:t>
              </w:r>
            </w:ins>
          </w:p>
        </w:tc>
      </w:tr>
      <w:tr w:rsidR="0015041D" w:rsidRPr="00EA6804" w14:paraId="35498194" w14:textId="77777777" w:rsidTr="00DE40B0">
        <w:trPr>
          <w:jc w:val="center"/>
          <w:ins w:id="838"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7763370E" w14:textId="77777777" w:rsidR="0015041D" w:rsidRPr="00EA6804" w:rsidRDefault="0015041D" w:rsidP="00DE40B0">
            <w:pPr>
              <w:pStyle w:val="TAC"/>
              <w:rPr>
                <w:ins w:id="839" w:author="Huayue Song" w:date="2021-05-07T10:30:00Z"/>
              </w:rPr>
            </w:pPr>
            <w:ins w:id="840" w:author="Huayue Song" w:date="2021-05-07T10:30:00Z">
              <w:r w:rsidRPr="00EA6804">
                <w:t>1</w:t>
              </w:r>
              <w:r>
                <w:t>2</w:t>
              </w:r>
            </w:ins>
          </w:p>
        </w:tc>
        <w:tc>
          <w:tcPr>
            <w:tcW w:w="0" w:type="auto"/>
            <w:tcBorders>
              <w:top w:val="single" w:sz="4" w:space="0" w:color="auto"/>
              <w:left w:val="single" w:sz="4" w:space="0" w:color="auto"/>
              <w:bottom w:val="nil"/>
              <w:right w:val="single" w:sz="4" w:space="0" w:color="auto"/>
            </w:tcBorders>
            <w:hideMark/>
          </w:tcPr>
          <w:p w14:paraId="34440D9F" w14:textId="77777777" w:rsidR="0015041D" w:rsidRPr="00EA6804" w:rsidRDefault="0015041D" w:rsidP="00DE40B0">
            <w:pPr>
              <w:pStyle w:val="TAC"/>
              <w:rPr>
                <w:ins w:id="841" w:author="Huayue Song" w:date="2021-05-07T10:30:00Z"/>
                <w:rFonts w:eastAsia="PMingLiU"/>
                <w:lang w:eastAsia="zh-TW"/>
              </w:rPr>
            </w:pPr>
            <w:ins w:id="842"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1CB5837" w14:textId="77777777" w:rsidR="0015041D" w:rsidRPr="00A030F1" w:rsidRDefault="0015041D" w:rsidP="00DE40B0">
            <w:pPr>
              <w:pStyle w:val="TAC"/>
              <w:rPr>
                <w:ins w:id="843" w:author="Huayue Song" w:date="2021-05-07T10:30:00Z"/>
                <w:lang w:eastAsia="ko-KR"/>
              </w:rPr>
            </w:pPr>
          </w:p>
        </w:tc>
        <w:tc>
          <w:tcPr>
            <w:tcW w:w="1396" w:type="dxa"/>
            <w:vMerge/>
            <w:tcBorders>
              <w:left w:val="single" w:sz="4" w:space="0" w:color="auto"/>
              <w:right w:val="single" w:sz="4" w:space="0" w:color="auto"/>
            </w:tcBorders>
            <w:vAlign w:val="center"/>
          </w:tcPr>
          <w:p w14:paraId="61040C72" w14:textId="77777777" w:rsidR="0015041D" w:rsidRPr="00EA6804" w:rsidRDefault="0015041D" w:rsidP="00DE40B0">
            <w:pPr>
              <w:pStyle w:val="TAC"/>
              <w:rPr>
                <w:ins w:id="84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35E62C7" w14:textId="77777777" w:rsidR="0015041D" w:rsidRPr="00EA6804" w:rsidRDefault="0015041D" w:rsidP="00DE40B0">
            <w:pPr>
              <w:pStyle w:val="TAC"/>
              <w:rPr>
                <w:ins w:id="845" w:author="Huayue Song" w:date="2021-05-07T10:30:00Z"/>
                <w:rFonts w:eastAsia="Yu Mincho"/>
              </w:rPr>
            </w:pPr>
            <w:ins w:id="846"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70065AE" w14:textId="77777777" w:rsidR="0015041D" w:rsidRPr="00EA6804" w:rsidRDefault="0015041D" w:rsidP="00DE40B0">
            <w:pPr>
              <w:pStyle w:val="TAC"/>
              <w:rPr>
                <w:ins w:id="847" w:author="Huayue Song" w:date="2021-05-07T10:30:00Z"/>
              </w:rPr>
            </w:pPr>
            <w:proofErr w:type="spellStart"/>
            <w:ins w:id="848" w:author="Huayue Song" w:date="2021-05-07T10:30:00Z">
              <w:r>
                <w:rPr>
                  <w:rFonts w:hint="eastAsia"/>
                  <w:lang w:eastAsia="ko-KR"/>
                </w:rPr>
                <w:t>O</w:t>
              </w:r>
              <w:r>
                <w:rPr>
                  <w:lang w:eastAsia="ko-KR"/>
                </w:rPr>
                <w:t>uter_Full</w:t>
              </w:r>
              <w:proofErr w:type="spellEnd"/>
            </w:ins>
          </w:p>
        </w:tc>
      </w:tr>
      <w:tr w:rsidR="0015041D" w:rsidRPr="00EA6804" w14:paraId="5F6C7520" w14:textId="77777777" w:rsidTr="00DE40B0">
        <w:trPr>
          <w:trHeight w:val="298"/>
          <w:jc w:val="center"/>
          <w:ins w:id="849" w:author="Huayue Song" w:date="2021-05-07T10:30:00Z"/>
        </w:trPr>
        <w:tc>
          <w:tcPr>
            <w:tcW w:w="0" w:type="auto"/>
            <w:vMerge/>
            <w:tcBorders>
              <w:left w:val="single" w:sz="4" w:space="0" w:color="auto"/>
              <w:right w:val="single" w:sz="4" w:space="0" w:color="auto"/>
            </w:tcBorders>
            <w:vAlign w:val="center"/>
            <w:hideMark/>
          </w:tcPr>
          <w:p w14:paraId="5FFCDB89" w14:textId="77777777" w:rsidR="0015041D" w:rsidRPr="00EA6804" w:rsidRDefault="0015041D" w:rsidP="00DE40B0">
            <w:pPr>
              <w:spacing w:after="0"/>
              <w:rPr>
                <w:ins w:id="85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27F0FA2" w14:textId="77777777" w:rsidR="0015041D" w:rsidRPr="00EA6804" w:rsidRDefault="0015041D" w:rsidP="00DE40B0">
            <w:pPr>
              <w:pStyle w:val="TAC"/>
              <w:rPr>
                <w:ins w:id="851" w:author="Huayue Song" w:date="2021-05-07T10:30:00Z"/>
                <w:rFonts w:eastAsia="PMingLiU"/>
                <w:lang w:eastAsia="zh-TW"/>
              </w:rPr>
            </w:pPr>
            <w:ins w:id="85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F876CCD" w14:textId="77777777" w:rsidR="0015041D" w:rsidRPr="00EA6804" w:rsidRDefault="0015041D" w:rsidP="00DE40B0">
            <w:pPr>
              <w:pStyle w:val="TAC"/>
              <w:rPr>
                <w:ins w:id="853" w:author="Huayue Song" w:date="2021-05-07T10:30:00Z"/>
                <w:rFonts w:eastAsia="PMingLiU"/>
                <w:lang w:eastAsia="zh-TW"/>
              </w:rPr>
            </w:pPr>
          </w:p>
        </w:tc>
        <w:tc>
          <w:tcPr>
            <w:tcW w:w="1396" w:type="dxa"/>
            <w:vMerge/>
            <w:tcBorders>
              <w:left w:val="single" w:sz="4" w:space="0" w:color="auto"/>
              <w:right w:val="single" w:sz="4" w:space="0" w:color="auto"/>
            </w:tcBorders>
          </w:tcPr>
          <w:p w14:paraId="6965E218" w14:textId="77777777" w:rsidR="0015041D" w:rsidRPr="00EA6804" w:rsidRDefault="0015041D" w:rsidP="00DE40B0">
            <w:pPr>
              <w:pStyle w:val="TAC"/>
              <w:jc w:val="left"/>
              <w:rPr>
                <w:ins w:id="8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49F9999" w14:textId="77777777" w:rsidR="0015041D" w:rsidRPr="00A030F1" w:rsidRDefault="0015041D" w:rsidP="00DE40B0">
            <w:pPr>
              <w:pStyle w:val="TAC"/>
              <w:rPr>
                <w:ins w:id="855" w:author="Huayue Song" w:date="2021-05-07T10:30:00Z"/>
                <w:lang w:eastAsia="ko-KR"/>
              </w:rPr>
            </w:pPr>
            <w:ins w:id="85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9D4451D" w14:textId="77777777" w:rsidR="0015041D" w:rsidRPr="00A030F1" w:rsidRDefault="0015041D" w:rsidP="00DE40B0">
            <w:pPr>
              <w:pStyle w:val="TAC"/>
              <w:rPr>
                <w:ins w:id="857" w:author="Huayue Song" w:date="2021-05-07T10:30:00Z"/>
                <w:lang w:eastAsia="ko-KR"/>
              </w:rPr>
            </w:pPr>
            <w:ins w:id="858" w:author="Huayue Song" w:date="2021-05-07T10:30:00Z">
              <w:r>
                <w:rPr>
                  <w:rFonts w:hint="eastAsia"/>
                  <w:lang w:eastAsia="ko-KR"/>
                </w:rPr>
                <w:t>-</w:t>
              </w:r>
            </w:ins>
          </w:p>
        </w:tc>
      </w:tr>
      <w:tr w:rsidR="0015041D" w:rsidRPr="00EA6804" w14:paraId="52599960" w14:textId="77777777" w:rsidTr="00DE40B0">
        <w:trPr>
          <w:jc w:val="center"/>
          <w:ins w:id="859" w:author="Huayue Song" w:date="2021-05-07T10:30:00Z"/>
        </w:trPr>
        <w:tc>
          <w:tcPr>
            <w:tcW w:w="0" w:type="auto"/>
            <w:vMerge/>
            <w:tcBorders>
              <w:left w:val="single" w:sz="4" w:space="0" w:color="auto"/>
              <w:bottom w:val="single" w:sz="4" w:space="0" w:color="auto"/>
              <w:right w:val="single" w:sz="4" w:space="0" w:color="auto"/>
            </w:tcBorders>
            <w:vAlign w:val="center"/>
          </w:tcPr>
          <w:p w14:paraId="5ED635BF" w14:textId="77777777" w:rsidR="0015041D" w:rsidRPr="00EA6804" w:rsidRDefault="0015041D" w:rsidP="00DE40B0">
            <w:pPr>
              <w:pStyle w:val="TAC"/>
              <w:rPr>
                <w:ins w:id="860" w:author="Huayue Song" w:date="2021-05-07T10:30:00Z"/>
              </w:rPr>
            </w:pPr>
          </w:p>
        </w:tc>
        <w:tc>
          <w:tcPr>
            <w:tcW w:w="0" w:type="auto"/>
            <w:tcBorders>
              <w:top w:val="single" w:sz="4" w:space="0" w:color="auto"/>
              <w:left w:val="single" w:sz="4" w:space="0" w:color="auto"/>
              <w:bottom w:val="nil"/>
              <w:right w:val="single" w:sz="4" w:space="0" w:color="auto"/>
            </w:tcBorders>
          </w:tcPr>
          <w:p w14:paraId="5AD8DA85" w14:textId="77777777" w:rsidR="0015041D" w:rsidRPr="00EA6804" w:rsidRDefault="0015041D" w:rsidP="00DE40B0">
            <w:pPr>
              <w:pStyle w:val="TAC"/>
              <w:rPr>
                <w:ins w:id="861" w:author="Huayue Song" w:date="2021-05-07T10:30:00Z"/>
                <w:rFonts w:eastAsia="Yu Mincho"/>
              </w:rPr>
            </w:pPr>
            <w:ins w:id="86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C43FD01" w14:textId="77777777" w:rsidR="0015041D" w:rsidRPr="00A030F1" w:rsidRDefault="0015041D" w:rsidP="00DE40B0">
            <w:pPr>
              <w:pStyle w:val="TAC"/>
              <w:rPr>
                <w:ins w:id="863" w:author="Huayue Song" w:date="2021-05-07T10:30:00Z"/>
                <w:lang w:eastAsia="ko-KR"/>
              </w:rPr>
            </w:pPr>
          </w:p>
        </w:tc>
        <w:tc>
          <w:tcPr>
            <w:tcW w:w="1396" w:type="dxa"/>
            <w:vMerge/>
            <w:tcBorders>
              <w:left w:val="single" w:sz="4" w:space="0" w:color="auto"/>
              <w:right w:val="single" w:sz="4" w:space="0" w:color="auto"/>
            </w:tcBorders>
            <w:vAlign w:val="center"/>
          </w:tcPr>
          <w:p w14:paraId="674DDD49" w14:textId="77777777" w:rsidR="0015041D" w:rsidRPr="00EA6804" w:rsidRDefault="0015041D" w:rsidP="00DE40B0">
            <w:pPr>
              <w:pStyle w:val="TAC"/>
              <w:rPr>
                <w:ins w:id="86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12F3620" w14:textId="77777777" w:rsidR="0015041D" w:rsidRDefault="0015041D" w:rsidP="00DE40B0">
            <w:pPr>
              <w:pStyle w:val="TAC"/>
              <w:rPr>
                <w:ins w:id="865" w:author="Huayue Song" w:date="2021-05-07T10:30:00Z"/>
                <w:lang w:eastAsia="ko-KR"/>
              </w:rPr>
            </w:pPr>
            <w:ins w:id="86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3C4615" w14:textId="77777777" w:rsidR="0015041D" w:rsidRPr="00EA6804" w:rsidRDefault="0015041D" w:rsidP="00DE40B0">
            <w:pPr>
              <w:pStyle w:val="TAC"/>
              <w:rPr>
                <w:ins w:id="867" w:author="Huayue Song" w:date="2021-05-07T10:30:00Z"/>
                <w:lang w:eastAsia="ko-KR"/>
              </w:rPr>
            </w:pPr>
            <w:ins w:id="868" w:author="Huayue Song" w:date="2021-05-07T10:30:00Z">
              <w:r>
                <w:rPr>
                  <w:rFonts w:hint="eastAsia"/>
                  <w:lang w:eastAsia="ko-KR"/>
                </w:rPr>
                <w:t>-</w:t>
              </w:r>
            </w:ins>
          </w:p>
        </w:tc>
      </w:tr>
      <w:tr w:rsidR="0015041D" w:rsidRPr="00EA6804" w14:paraId="59B466B6" w14:textId="77777777" w:rsidTr="00DE40B0">
        <w:trPr>
          <w:jc w:val="center"/>
          <w:ins w:id="869"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525DDA8E" w14:textId="77777777" w:rsidR="0015041D" w:rsidRPr="00EA6804" w:rsidRDefault="0015041D" w:rsidP="00DE40B0">
            <w:pPr>
              <w:pStyle w:val="TAC"/>
              <w:rPr>
                <w:ins w:id="870" w:author="Huayue Song" w:date="2021-05-07T10:30:00Z"/>
              </w:rPr>
            </w:pPr>
            <w:ins w:id="871" w:author="Huayue Song" w:date="2021-05-07T10:30:00Z">
              <w:r w:rsidRPr="00EA6804">
                <w:t>1</w:t>
              </w:r>
              <w:r>
                <w:t>3</w:t>
              </w:r>
            </w:ins>
          </w:p>
        </w:tc>
        <w:tc>
          <w:tcPr>
            <w:tcW w:w="0" w:type="auto"/>
            <w:tcBorders>
              <w:top w:val="single" w:sz="4" w:space="0" w:color="auto"/>
              <w:left w:val="single" w:sz="4" w:space="0" w:color="auto"/>
              <w:bottom w:val="nil"/>
              <w:right w:val="single" w:sz="4" w:space="0" w:color="auto"/>
            </w:tcBorders>
            <w:hideMark/>
          </w:tcPr>
          <w:p w14:paraId="75965BE4" w14:textId="77777777" w:rsidR="0015041D" w:rsidRPr="00EA6804" w:rsidRDefault="0015041D" w:rsidP="00DE40B0">
            <w:pPr>
              <w:pStyle w:val="TAC"/>
              <w:rPr>
                <w:ins w:id="872" w:author="Huayue Song" w:date="2021-05-07T10:30:00Z"/>
                <w:rFonts w:eastAsia="PMingLiU"/>
                <w:lang w:eastAsia="zh-TW"/>
              </w:rPr>
            </w:pPr>
            <w:ins w:id="873"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4501FA8" w14:textId="77777777" w:rsidR="0015041D" w:rsidRPr="00A030F1" w:rsidRDefault="0015041D" w:rsidP="00DE40B0">
            <w:pPr>
              <w:pStyle w:val="TAC"/>
              <w:rPr>
                <w:ins w:id="874" w:author="Huayue Song" w:date="2021-05-07T10:30:00Z"/>
                <w:lang w:eastAsia="ko-KR"/>
              </w:rPr>
            </w:pPr>
          </w:p>
        </w:tc>
        <w:tc>
          <w:tcPr>
            <w:tcW w:w="1396" w:type="dxa"/>
            <w:vMerge/>
            <w:tcBorders>
              <w:left w:val="single" w:sz="4" w:space="0" w:color="auto"/>
              <w:right w:val="single" w:sz="4" w:space="0" w:color="auto"/>
            </w:tcBorders>
            <w:vAlign w:val="center"/>
          </w:tcPr>
          <w:p w14:paraId="30DB442D" w14:textId="77777777" w:rsidR="0015041D" w:rsidRPr="00EA6804" w:rsidRDefault="0015041D" w:rsidP="00DE40B0">
            <w:pPr>
              <w:pStyle w:val="TAC"/>
              <w:rPr>
                <w:ins w:id="87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6D34B83" w14:textId="77777777" w:rsidR="0015041D" w:rsidRPr="00EA6804" w:rsidRDefault="0015041D" w:rsidP="00DE40B0">
            <w:pPr>
              <w:pStyle w:val="TAC"/>
              <w:rPr>
                <w:ins w:id="876" w:author="Huayue Song" w:date="2021-05-07T10:30:00Z"/>
                <w:rFonts w:eastAsia="Yu Mincho"/>
              </w:rPr>
            </w:pPr>
            <w:ins w:id="877"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5304C046" w14:textId="77777777" w:rsidR="0015041D" w:rsidRPr="00EA6804" w:rsidRDefault="0015041D" w:rsidP="00DE40B0">
            <w:pPr>
              <w:pStyle w:val="TAC"/>
              <w:rPr>
                <w:ins w:id="878" w:author="Huayue Song" w:date="2021-05-07T10:30:00Z"/>
              </w:rPr>
            </w:pPr>
            <w:ins w:id="87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851158B" w14:textId="77777777" w:rsidR="0015041D" w:rsidRPr="00EA6804" w:rsidRDefault="0015041D" w:rsidP="00DE40B0">
            <w:pPr>
              <w:pStyle w:val="TAC"/>
              <w:rPr>
                <w:ins w:id="880" w:author="Huayue Song" w:date="2021-05-07T10:30:00Z"/>
              </w:rPr>
            </w:pPr>
            <w:ins w:id="881" w:author="Huayue Song" w:date="2021-05-07T10:30:00Z">
              <w:r w:rsidRPr="00EA6804">
                <w:t>Inner_</w:t>
              </w:r>
              <w:r>
                <w:t xml:space="preserve">Full_Region1 </w:t>
              </w:r>
              <w:r w:rsidRPr="00EA6804">
                <w:t>for PC1</w:t>
              </w:r>
            </w:ins>
          </w:p>
        </w:tc>
      </w:tr>
      <w:tr w:rsidR="0015041D" w:rsidRPr="00EA6804" w14:paraId="4EA7685C" w14:textId="77777777" w:rsidTr="00DE40B0">
        <w:trPr>
          <w:trHeight w:val="298"/>
          <w:jc w:val="center"/>
          <w:ins w:id="882" w:author="Huayue Song" w:date="2021-05-07T10:30:00Z"/>
        </w:trPr>
        <w:tc>
          <w:tcPr>
            <w:tcW w:w="0" w:type="auto"/>
            <w:vMerge/>
            <w:tcBorders>
              <w:left w:val="single" w:sz="4" w:space="0" w:color="auto"/>
              <w:right w:val="single" w:sz="4" w:space="0" w:color="auto"/>
            </w:tcBorders>
            <w:vAlign w:val="center"/>
            <w:hideMark/>
          </w:tcPr>
          <w:p w14:paraId="78D53FA3" w14:textId="77777777" w:rsidR="0015041D" w:rsidRPr="00EA6804" w:rsidRDefault="0015041D" w:rsidP="00DE40B0">
            <w:pPr>
              <w:spacing w:after="0"/>
              <w:rPr>
                <w:ins w:id="883"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7F74328" w14:textId="77777777" w:rsidR="0015041D" w:rsidRPr="00EA6804" w:rsidRDefault="0015041D" w:rsidP="00DE40B0">
            <w:pPr>
              <w:pStyle w:val="TAC"/>
              <w:rPr>
                <w:ins w:id="884" w:author="Huayue Song" w:date="2021-05-07T10:30:00Z"/>
                <w:rFonts w:eastAsia="PMingLiU"/>
                <w:lang w:eastAsia="zh-TW"/>
              </w:rPr>
            </w:pPr>
            <w:ins w:id="885"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3D82195" w14:textId="77777777" w:rsidR="0015041D" w:rsidRPr="00EA6804" w:rsidRDefault="0015041D" w:rsidP="00DE40B0">
            <w:pPr>
              <w:pStyle w:val="TAC"/>
              <w:rPr>
                <w:ins w:id="886" w:author="Huayue Song" w:date="2021-05-07T10:30:00Z"/>
                <w:rFonts w:eastAsia="PMingLiU"/>
                <w:lang w:eastAsia="zh-TW"/>
              </w:rPr>
            </w:pPr>
          </w:p>
        </w:tc>
        <w:tc>
          <w:tcPr>
            <w:tcW w:w="1396" w:type="dxa"/>
            <w:vMerge/>
            <w:tcBorders>
              <w:left w:val="single" w:sz="4" w:space="0" w:color="auto"/>
              <w:right w:val="single" w:sz="4" w:space="0" w:color="auto"/>
            </w:tcBorders>
          </w:tcPr>
          <w:p w14:paraId="258D38FB" w14:textId="77777777" w:rsidR="0015041D" w:rsidRPr="00EA6804" w:rsidRDefault="0015041D" w:rsidP="00DE40B0">
            <w:pPr>
              <w:pStyle w:val="TAC"/>
              <w:rPr>
                <w:ins w:id="88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5CFC595" w14:textId="77777777" w:rsidR="0015041D" w:rsidRPr="00A030F1" w:rsidRDefault="0015041D" w:rsidP="00DE40B0">
            <w:pPr>
              <w:pStyle w:val="TAC"/>
              <w:rPr>
                <w:ins w:id="888" w:author="Huayue Song" w:date="2021-05-07T10:30:00Z"/>
                <w:lang w:eastAsia="ko-KR"/>
              </w:rPr>
            </w:pPr>
            <w:ins w:id="88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EDBBB25" w14:textId="77777777" w:rsidR="0015041D" w:rsidRPr="00A030F1" w:rsidRDefault="0015041D" w:rsidP="00DE40B0">
            <w:pPr>
              <w:pStyle w:val="TAC"/>
              <w:rPr>
                <w:ins w:id="890" w:author="Huayue Song" w:date="2021-05-07T10:30:00Z"/>
                <w:lang w:eastAsia="ko-KR"/>
              </w:rPr>
            </w:pPr>
            <w:ins w:id="891" w:author="Huayue Song" w:date="2021-05-07T10:30:00Z">
              <w:r>
                <w:rPr>
                  <w:rFonts w:hint="eastAsia"/>
                  <w:lang w:eastAsia="ko-KR"/>
                </w:rPr>
                <w:t>-</w:t>
              </w:r>
            </w:ins>
          </w:p>
        </w:tc>
      </w:tr>
      <w:tr w:rsidR="0015041D" w:rsidRPr="00EA6804" w14:paraId="2C2A1702" w14:textId="77777777" w:rsidTr="00DE40B0">
        <w:trPr>
          <w:jc w:val="center"/>
          <w:ins w:id="892" w:author="Huayue Song" w:date="2021-05-07T10:30:00Z"/>
        </w:trPr>
        <w:tc>
          <w:tcPr>
            <w:tcW w:w="0" w:type="auto"/>
            <w:vMerge/>
            <w:tcBorders>
              <w:left w:val="single" w:sz="4" w:space="0" w:color="auto"/>
              <w:bottom w:val="single" w:sz="4" w:space="0" w:color="auto"/>
              <w:right w:val="single" w:sz="4" w:space="0" w:color="auto"/>
            </w:tcBorders>
            <w:vAlign w:val="center"/>
          </w:tcPr>
          <w:p w14:paraId="075B7D3F" w14:textId="77777777" w:rsidR="0015041D" w:rsidRPr="00EA6804" w:rsidRDefault="0015041D" w:rsidP="00DE40B0">
            <w:pPr>
              <w:pStyle w:val="TAC"/>
              <w:rPr>
                <w:ins w:id="893" w:author="Huayue Song" w:date="2021-05-07T10:30:00Z"/>
              </w:rPr>
            </w:pPr>
          </w:p>
        </w:tc>
        <w:tc>
          <w:tcPr>
            <w:tcW w:w="0" w:type="auto"/>
            <w:tcBorders>
              <w:top w:val="single" w:sz="4" w:space="0" w:color="auto"/>
              <w:left w:val="single" w:sz="4" w:space="0" w:color="auto"/>
              <w:bottom w:val="nil"/>
              <w:right w:val="single" w:sz="4" w:space="0" w:color="auto"/>
            </w:tcBorders>
          </w:tcPr>
          <w:p w14:paraId="5BE09BF9" w14:textId="77777777" w:rsidR="0015041D" w:rsidRPr="00EA6804" w:rsidRDefault="0015041D" w:rsidP="00DE40B0">
            <w:pPr>
              <w:pStyle w:val="TAC"/>
              <w:rPr>
                <w:ins w:id="894" w:author="Huayue Song" w:date="2021-05-07T10:30:00Z"/>
                <w:rFonts w:eastAsia="Yu Mincho"/>
              </w:rPr>
            </w:pPr>
            <w:ins w:id="895"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2CC813D" w14:textId="77777777" w:rsidR="0015041D" w:rsidRPr="00A030F1" w:rsidRDefault="0015041D" w:rsidP="00DE40B0">
            <w:pPr>
              <w:pStyle w:val="TAC"/>
              <w:rPr>
                <w:ins w:id="896" w:author="Huayue Song" w:date="2021-05-07T10:30:00Z"/>
                <w:lang w:eastAsia="ko-KR"/>
              </w:rPr>
            </w:pPr>
          </w:p>
        </w:tc>
        <w:tc>
          <w:tcPr>
            <w:tcW w:w="1396" w:type="dxa"/>
            <w:vMerge/>
            <w:tcBorders>
              <w:left w:val="single" w:sz="4" w:space="0" w:color="auto"/>
              <w:right w:val="single" w:sz="4" w:space="0" w:color="auto"/>
            </w:tcBorders>
            <w:vAlign w:val="center"/>
          </w:tcPr>
          <w:p w14:paraId="0A86DC94" w14:textId="77777777" w:rsidR="0015041D" w:rsidRPr="00EA6804" w:rsidRDefault="0015041D" w:rsidP="00DE40B0">
            <w:pPr>
              <w:pStyle w:val="TAC"/>
              <w:rPr>
                <w:ins w:id="89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2C8BDF4" w14:textId="77777777" w:rsidR="0015041D" w:rsidRDefault="0015041D" w:rsidP="00DE40B0">
            <w:pPr>
              <w:pStyle w:val="TAC"/>
              <w:rPr>
                <w:ins w:id="898" w:author="Huayue Song" w:date="2021-05-07T10:30:00Z"/>
                <w:lang w:eastAsia="ko-KR"/>
              </w:rPr>
            </w:pPr>
            <w:ins w:id="89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2C2F95" w14:textId="77777777" w:rsidR="0015041D" w:rsidRDefault="0015041D" w:rsidP="00DE40B0">
            <w:pPr>
              <w:pStyle w:val="TAC"/>
              <w:rPr>
                <w:ins w:id="900" w:author="Huayue Song" w:date="2021-05-07T10:30:00Z"/>
                <w:lang w:eastAsia="ko-KR"/>
              </w:rPr>
            </w:pPr>
            <w:ins w:id="901" w:author="Huayue Song" w:date="2021-05-07T10:30:00Z">
              <w:r>
                <w:rPr>
                  <w:rFonts w:hint="eastAsia"/>
                  <w:lang w:eastAsia="ko-KR"/>
                </w:rPr>
                <w:t>-</w:t>
              </w:r>
            </w:ins>
          </w:p>
        </w:tc>
      </w:tr>
      <w:tr w:rsidR="0015041D" w:rsidRPr="00EA6804" w14:paraId="0529C4D1" w14:textId="77777777" w:rsidTr="00DE40B0">
        <w:trPr>
          <w:jc w:val="center"/>
          <w:ins w:id="902" w:author="Huayue Song" w:date="2021-05-07T10:30:00Z"/>
        </w:trPr>
        <w:tc>
          <w:tcPr>
            <w:tcW w:w="0" w:type="auto"/>
            <w:vMerge w:val="restart"/>
            <w:tcBorders>
              <w:top w:val="single" w:sz="4" w:space="0" w:color="auto"/>
              <w:left w:val="single" w:sz="4" w:space="0" w:color="auto"/>
              <w:right w:val="single" w:sz="4" w:space="0" w:color="auto"/>
            </w:tcBorders>
            <w:vAlign w:val="center"/>
          </w:tcPr>
          <w:p w14:paraId="65C18430" w14:textId="77777777" w:rsidR="0015041D" w:rsidRPr="00EA6804" w:rsidRDefault="0015041D" w:rsidP="00DE40B0">
            <w:pPr>
              <w:pStyle w:val="TAC"/>
              <w:rPr>
                <w:ins w:id="903" w:author="Huayue Song" w:date="2021-05-07T10:30:00Z"/>
              </w:rPr>
            </w:pPr>
            <w:ins w:id="904" w:author="Huayue Song" w:date="2021-05-07T10:30:00Z">
              <w:r w:rsidRPr="00EA6804">
                <w:t>1</w:t>
              </w:r>
              <w:r>
                <w:t>4</w:t>
              </w:r>
            </w:ins>
          </w:p>
        </w:tc>
        <w:tc>
          <w:tcPr>
            <w:tcW w:w="0" w:type="auto"/>
            <w:tcBorders>
              <w:top w:val="single" w:sz="4" w:space="0" w:color="auto"/>
              <w:left w:val="single" w:sz="4" w:space="0" w:color="auto"/>
              <w:bottom w:val="nil"/>
              <w:right w:val="single" w:sz="4" w:space="0" w:color="auto"/>
            </w:tcBorders>
          </w:tcPr>
          <w:p w14:paraId="4BF904D2" w14:textId="77777777" w:rsidR="0015041D" w:rsidRPr="00EA6804" w:rsidRDefault="0015041D" w:rsidP="00DE40B0">
            <w:pPr>
              <w:pStyle w:val="TAC"/>
              <w:rPr>
                <w:ins w:id="905" w:author="Huayue Song" w:date="2021-05-07T10:30:00Z"/>
                <w:rFonts w:eastAsia="Yu Mincho"/>
              </w:rPr>
            </w:pPr>
            <w:ins w:id="906"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B3ACEE5" w14:textId="77777777" w:rsidR="0015041D" w:rsidRPr="00A030F1" w:rsidRDefault="0015041D" w:rsidP="00DE40B0">
            <w:pPr>
              <w:pStyle w:val="TAC"/>
              <w:rPr>
                <w:ins w:id="907" w:author="Huayue Song" w:date="2021-05-07T10:30:00Z"/>
                <w:lang w:eastAsia="ko-KR"/>
              </w:rPr>
            </w:pPr>
          </w:p>
        </w:tc>
        <w:tc>
          <w:tcPr>
            <w:tcW w:w="1396" w:type="dxa"/>
            <w:vMerge/>
            <w:tcBorders>
              <w:left w:val="single" w:sz="4" w:space="0" w:color="auto"/>
              <w:right w:val="single" w:sz="4" w:space="0" w:color="auto"/>
            </w:tcBorders>
            <w:vAlign w:val="center"/>
          </w:tcPr>
          <w:p w14:paraId="0A200288" w14:textId="77777777" w:rsidR="0015041D" w:rsidRPr="00EA6804" w:rsidRDefault="0015041D" w:rsidP="00DE40B0">
            <w:pPr>
              <w:pStyle w:val="TAC"/>
              <w:rPr>
                <w:ins w:id="90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90DDEFF" w14:textId="77777777" w:rsidR="0015041D" w:rsidRDefault="0015041D" w:rsidP="00DE40B0">
            <w:pPr>
              <w:pStyle w:val="TAC"/>
              <w:rPr>
                <w:ins w:id="909" w:author="Huayue Song" w:date="2021-05-07T10:30:00Z"/>
              </w:rPr>
            </w:pPr>
            <w:ins w:id="910"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743089F7" w14:textId="77777777" w:rsidR="0015041D" w:rsidRDefault="0015041D" w:rsidP="00DE40B0">
            <w:pPr>
              <w:pStyle w:val="TAC"/>
              <w:rPr>
                <w:ins w:id="911" w:author="Huayue Song" w:date="2021-05-07T10:30:00Z"/>
                <w:lang w:eastAsia="ko-KR"/>
              </w:rPr>
            </w:pPr>
            <w:proofErr w:type="spellStart"/>
            <w:ins w:id="912" w:author="Huayue Song" w:date="2021-05-07T10:30:00Z">
              <w:r>
                <w:rPr>
                  <w:rFonts w:hint="eastAsia"/>
                  <w:lang w:eastAsia="ko-KR"/>
                </w:rPr>
                <w:t>O</w:t>
              </w:r>
              <w:r>
                <w:rPr>
                  <w:lang w:eastAsia="ko-KR"/>
                </w:rPr>
                <w:t>uter_Full</w:t>
              </w:r>
              <w:proofErr w:type="spellEnd"/>
            </w:ins>
          </w:p>
        </w:tc>
      </w:tr>
      <w:tr w:rsidR="0015041D" w:rsidRPr="00EA6804" w14:paraId="4981433E" w14:textId="77777777" w:rsidTr="00DE40B0">
        <w:trPr>
          <w:jc w:val="center"/>
          <w:ins w:id="913" w:author="Huayue Song" w:date="2021-05-07T10:30:00Z"/>
        </w:trPr>
        <w:tc>
          <w:tcPr>
            <w:tcW w:w="0" w:type="auto"/>
            <w:vMerge/>
            <w:tcBorders>
              <w:left w:val="single" w:sz="4" w:space="0" w:color="auto"/>
              <w:right w:val="single" w:sz="4" w:space="0" w:color="auto"/>
            </w:tcBorders>
            <w:vAlign w:val="center"/>
            <w:hideMark/>
          </w:tcPr>
          <w:p w14:paraId="2E70319C" w14:textId="77777777" w:rsidR="0015041D" w:rsidRPr="00EA6804" w:rsidRDefault="0015041D" w:rsidP="00DE40B0">
            <w:pPr>
              <w:pStyle w:val="TAC"/>
              <w:rPr>
                <w:ins w:id="914" w:author="Huayue Song" w:date="2021-05-07T10:30:00Z"/>
              </w:rPr>
            </w:pPr>
          </w:p>
        </w:tc>
        <w:tc>
          <w:tcPr>
            <w:tcW w:w="0" w:type="auto"/>
            <w:tcBorders>
              <w:top w:val="single" w:sz="4" w:space="0" w:color="auto"/>
              <w:left w:val="single" w:sz="4" w:space="0" w:color="auto"/>
              <w:bottom w:val="nil"/>
              <w:right w:val="single" w:sz="4" w:space="0" w:color="auto"/>
            </w:tcBorders>
            <w:hideMark/>
          </w:tcPr>
          <w:p w14:paraId="212C038B" w14:textId="77777777" w:rsidR="0015041D" w:rsidRPr="00EA6804" w:rsidRDefault="0015041D" w:rsidP="00DE40B0">
            <w:pPr>
              <w:pStyle w:val="TAC"/>
              <w:rPr>
                <w:ins w:id="915" w:author="Huayue Song" w:date="2021-05-07T10:30:00Z"/>
                <w:rFonts w:eastAsia="PMingLiU"/>
                <w:lang w:eastAsia="zh-TW"/>
              </w:rPr>
            </w:pPr>
            <w:ins w:id="916"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090A51E" w14:textId="77777777" w:rsidR="0015041D" w:rsidRPr="00A030F1" w:rsidRDefault="0015041D" w:rsidP="00DE40B0">
            <w:pPr>
              <w:pStyle w:val="TAC"/>
              <w:rPr>
                <w:ins w:id="917" w:author="Huayue Song" w:date="2021-05-07T10:30:00Z"/>
                <w:lang w:eastAsia="ko-KR"/>
              </w:rPr>
            </w:pPr>
          </w:p>
        </w:tc>
        <w:tc>
          <w:tcPr>
            <w:tcW w:w="1396" w:type="dxa"/>
            <w:vMerge/>
            <w:tcBorders>
              <w:left w:val="single" w:sz="4" w:space="0" w:color="auto"/>
              <w:right w:val="single" w:sz="4" w:space="0" w:color="auto"/>
            </w:tcBorders>
            <w:vAlign w:val="center"/>
          </w:tcPr>
          <w:p w14:paraId="381B3D86" w14:textId="77777777" w:rsidR="0015041D" w:rsidRPr="00EA6804" w:rsidRDefault="0015041D" w:rsidP="00DE40B0">
            <w:pPr>
              <w:pStyle w:val="TAC"/>
              <w:rPr>
                <w:ins w:id="91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8141E6A" w14:textId="77777777" w:rsidR="0015041D" w:rsidRPr="00B64046" w:rsidRDefault="0015041D" w:rsidP="00DE40B0">
            <w:pPr>
              <w:pStyle w:val="TAC"/>
              <w:rPr>
                <w:ins w:id="919" w:author="Huayue Song" w:date="2021-05-07T10:30:00Z"/>
                <w:lang w:eastAsia="ko-KR"/>
              </w:rPr>
            </w:pPr>
            <w:ins w:id="92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DF8F18" w14:textId="77777777" w:rsidR="0015041D" w:rsidRPr="00EA6804" w:rsidRDefault="0015041D" w:rsidP="00DE40B0">
            <w:pPr>
              <w:pStyle w:val="TAC"/>
              <w:rPr>
                <w:ins w:id="921" w:author="Huayue Song" w:date="2021-05-07T10:30:00Z"/>
                <w:lang w:eastAsia="ko-KR"/>
              </w:rPr>
            </w:pPr>
            <w:ins w:id="922" w:author="Huayue Song" w:date="2021-05-07T10:30:00Z">
              <w:r>
                <w:rPr>
                  <w:rFonts w:hint="eastAsia"/>
                  <w:lang w:eastAsia="ko-KR"/>
                </w:rPr>
                <w:t>-</w:t>
              </w:r>
            </w:ins>
          </w:p>
        </w:tc>
      </w:tr>
      <w:tr w:rsidR="0015041D" w:rsidRPr="00EA6804" w14:paraId="3AFA1BB9" w14:textId="77777777" w:rsidTr="00DE40B0">
        <w:trPr>
          <w:trHeight w:val="298"/>
          <w:jc w:val="center"/>
          <w:ins w:id="923" w:author="Huayue Song" w:date="2021-05-07T10:30:00Z"/>
        </w:trPr>
        <w:tc>
          <w:tcPr>
            <w:tcW w:w="0" w:type="auto"/>
            <w:vMerge/>
            <w:tcBorders>
              <w:left w:val="single" w:sz="4" w:space="0" w:color="auto"/>
              <w:bottom w:val="single" w:sz="4" w:space="0" w:color="auto"/>
              <w:right w:val="single" w:sz="4" w:space="0" w:color="auto"/>
            </w:tcBorders>
            <w:vAlign w:val="center"/>
            <w:hideMark/>
          </w:tcPr>
          <w:p w14:paraId="7EFD6BD9" w14:textId="77777777" w:rsidR="0015041D" w:rsidRPr="00EA6804" w:rsidRDefault="0015041D" w:rsidP="00DE40B0">
            <w:pPr>
              <w:spacing w:after="0"/>
              <w:rPr>
                <w:ins w:id="924"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B1F6B3A" w14:textId="77777777" w:rsidR="0015041D" w:rsidRPr="00EA6804" w:rsidRDefault="0015041D" w:rsidP="00DE40B0">
            <w:pPr>
              <w:pStyle w:val="TAC"/>
              <w:rPr>
                <w:ins w:id="925" w:author="Huayue Song" w:date="2021-05-07T10:30:00Z"/>
                <w:rFonts w:eastAsia="PMingLiU"/>
                <w:lang w:eastAsia="zh-TW"/>
              </w:rPr>
            </w:pPr>
            <w:ins w:id="926"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bottom w:val="nil"/>
              <w:right w:val="single" w:sz="4" w:space="0" w:color="auto"/>
            </w:tcBorders>
          </w:tcPr>
          <w:p w14:paraId="5F617299" w14:textId="77777777" w:rsidR="0015041D" w:rsidRPr="00EA6804" w:rsidRDefault="0015041D" w:rsidP="00DE40B0">
            <w:pPr>
              <w:pStyle w:val="TAC"/>
              <w:rPr>
                <w:ins w:id="927" w:author="Huayue Song" w:date="2021-05-07T10:30:00Z"/>
                <w:rFonts w:eastAsia="PMingLiU"/>
                <w:lang w:eastAsia="zh-TW"/>
              </w:rPr>
            </w:pPr>
          </w:p>
        </w:tc>
        <w:tc>
          <w:tcPr>
            <w:tcW w:w="1396" w:type="dxa"/>
            <w:vMerge/>
            <w:tcBorders>
              <w:left w:val="single" w:sz="4" w:space="0" w:color="auto"/>
              <w:bottom w:val="nil"/>
              <w:right w:val="single" w:sz="4" w:space="0" w:color="auto"/>
            </w:tcBorders>
          </w:tcPr>
          <w:p w14:paraId="38765251" w14:textId="77777777" w:rsidR="0015041D" w:rsidRPr="00EA6804" w:rsidRDefault="0015041D" w:rsidP="00DE40B0">
            <w:pPr>
              <w:pStyle w:val="TAC"/>
              <w:rPr>
                <w:ins w:id="92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E40B522" w14:textId="77777777" w:rsidR="0015041D" w:rsidRPr="00A030F1" w:rsidRDefault="0015041D" w:rsidP="00DE40B0">
            <w:pPr>
              <w:pStyle w:val="TAC"/>
              <w:rPr>
                <w:ins w:id="929" w:author="Huayue Song" w:date="2021-05-07T10:30:00Z"/>
                <w:lang w:eastAsia="ko-KR"/>
              </w:rPr>
            </w:pPr>
            <w:ins w:id="93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371ACAD" w14:textId="77777777" w:rsidR="0015041D" w:rsidRPr="00A030F1" w:rsidRDefault="0015041D" w:rsidP="00DE40B0">
            <w:pPr>
              <w:pStyle w:val="TAC"/>
              <w:rPr>
                <w:ins w:id="931" w:author="Huayue Song" w:date="2021-05-07T10:30:00Z"/>
                <w:lang w:eastAsia="ko-KR"/>
              </w:rPr>
            </w:pPr>
            <w:ins w:id="932" w:author="Huayue Song" w:date="2021-05-07T10:30:00Z">
              <w:r>
                <w:rPr>
                  <w:rFonts w:hint="eastAsia"/>
                  <w:lang w:eastAsia="ko-KR"/>
                </w:rPr>
                <w:t>-</w:t>
              </w:r>
            </w:ins>
          </w:p>
        </w:tc>
      </w:tr>
      <w:tr w:rsidR="0015041D" w:rsidRPr="00EA6804" w14:paraId="2EC41882" w14:textId="77777777" w:rsidTr="00DE40B0">
        <w:trPr>
          <w:jc w:val="center"/>
          <w:ins w:id="933"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066EDC" w14:textId="77777777" w:rsidR="0015041D" w:rsidRPr="00EA6804" w:rsidRDefault="0015041D" w:rsidP="00DE40B0">
            <w:pPr>
              <w:pStyle w:val="TAC"/>
              <w:jc w:val="left"/>
              <w:rPr>
                <w:ins w:id="934" w:author="Huayue Song" w:date="2021-05-07T10:30:00Z"/>
                <w:lang w:eastAsia="zh-TW"/>
              </w:rPr>
            </w:pPr>
            <w:ins w:id="935" w:author="Huayue Song" w:date="2021-05-07T10:30:00Z">
              <w:r w:rsidRPr="00EA6804">
                <w:t>NOTE 1:</w:t>
              </w:r>
              <w:r w:rsidRPr="00EA6804">
                <w:tab/>
                <w:t>The specific configuration of each R</w:t>
              </w:r>
              <w:r>
                <w:t>B</w:t>
              </w:r>
              <w:r w:rsidRPr="00EA6804">
                <w:t xml:space="preserve"> allocation is defined in Table 6.1-1 for PC2, PC3 and PC4 or Table 6.1-2 for PC1.</w:t>
              </w:r>
            </w:ins>
          </w:p>
          <w:p w14:paraId="19D7C1EB" w14:textId="77777777" w:rsidR="0015041D" w:rsidRPr="00EA6804" w:rsidRDefault="0015041D" w:rsidP="00DE40B0">
            <w:pPr>
              <w:pStyle w:val="TAN"/>
              <w:rPr>
                <w:ins w:id="936" w:author="Huayue Song" w:date="2021-05-07T10:30:00Z"/>
              </w:rPr>
            </w:pPr>
            <w:ins w:id="937" w:author="Huayue Song" w:date="2021-05-07T10:30: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05371F9A" w14:textId="77777777" w:rsidR="0015041D" w:rsidRPr="00EA6804" w:rsidRDefault="0015041D" w:rsidP="00DE40B0">
            <w:pPr>
              <w:pStyle w:val="TAN"/>
              <w:rPr>
                <w:ins w:id="938" w:author="Huayue Song" w:date="2021-05-07T10:30:00Z"/>
                <w:rFonts w:eastAsia="DengXian"/>
                <w:lang w:eastAsia="zh-TW"/>
              </w:rPr>
            </w:pPr>
            <w:ins w:id="939" w:author="Huayue Song" w:date="2021-05-07T10:30: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046E9325" w14:textId="77777777" w:rsidR="00552633" w:rsidRPr="00EA6804" w:rsidRDefault="00552633" w:rsidP="00552633">
      <w:pPr>
        <w:rPr>
          <w:rFonts w:eastAsia="맑은 고딕"/>
          <w:lang w:eastAsia="ko-KR"/>
        </w:rPr>
      </w:pPr>
      <w:del w:id="940" w:author="Huayue Song" w:date="2021-05-07T10:30:00Z">
        <w:r w:rsidRPr="00EA6804" w:rsidDel="0015041D">
          <w:rPr>
            <w:rFonts w:eastAsia="맑은 고딕"/>
            <w:lang w:eastAsia="ko-KR"/>
          </w:rPr>
          <w:delText>FFS</w:delText>
        </w:r>
      </w:del>
    </w:p>
    <w:p w14:paraId="210F962F" w14:textId="77777777" w:rsidR="00552633" w:rsidRPr="00EA6804" w:rsidRDefault="00552633" w:rsidP="00552633">
      <w:pPr>
        <w:pStyle w:val="H6"/>
        <w:rPr>
          <w:snapToGrid w:val="0"/>
        </w:rPr>
      </w:pPr>
      <w:r w:rsidRPr="00EA6804">
        <w:t>6.4A.2.1.2.4.3</w:t>
      </w:r>
      <w:r w:rsidRPr="00EA6804">
        <w:tab/>
      </w:r>
      <w:r w:rsidRPr="00EA6804">
        <w:rPr>
          <w:snapToGrid w:val="0"/>
        </w:rPr>
        <w:t>Message contents</w:t>
      </w:r>
    </w:p>
    <w:p w14:paraId="6E015533" w14:textId="77777777" w:rsidR="00552633" w:rsidRPr="00EA6804" w:rsidRDefault="00552633" w:rsidP="00552633">
      <w:r w:rsidRPr="00EA6804">
        <w:t>Message contents are according to TS 38.508-1 [10] subclause 4.6.</w:t>
      </w:r>
    </w:p>
    <w:p w14:paraId="442E7459" w14:textId="77777777" w:rsidR="00552633" w:rsidRPr="00EA6804" w:rsidRDefault="00552633" w:rsidP="00552633">
      <w:pPr>
        <w:pStyle w:val="H6"/>
      </w:pPr>
      <w:r w:rsidRPr="00EA6804">
        <w:t>6.4A.2.1.2.5</w:t>
      </w:r>
      <w:r w:rsidRPr="00EA6804">
        <w:tab/>
        <w:t>Test requirement</w:t>
      </w:r>
    </w:p>
    <w:p w14:paraId="453246AF" w14:textId="77777777" w:rsidR="00552633" w:rsidRPr="00EA6804" w:rsidRDefault="00552633" w:rsidP="00552633">
      <w:r w:rsidRPr="00EA6804">
        <w:t>The PUSCH EVM, derived in Annex E.4.2, shall not exceed the values in Table 6.4A.2.1.2.5-1.</w:t>
      </w:r>
    </w:p>
    <w:p w14:paraId="34CE84F0" w14:textId="77777777" w:rsidR="00552633" w:rsidRPr="00EA6804" w:rsidRDefault="00552633" w:rsidP="00552633">
      <w:r w:rsidRPr="00EA6804">
        <w:t>The PUSCH</w:t>
      </w:r>
      <w:r w:rsidRPr="00EA6804">
        <w:rPr>
          <w:position w:val="-6"/>
        </w:rPr>
        <w:object w:dxaOrig="1020" w:dyaOrig="340" w14:anchorId="4AA49D54">
          <v:shape id="_x0000_i1030" type="#_x0000_t75" style="width:51pt;height:17.25pt" o:ole="">
            <v:imagedata r:id="rId21" o:title=""/>
          </v:shape>
          <o:OLEObject Type="Embed" ProgID="Equation.3" ShapeID="_x0000_i1030" DrawAspect="Content" ObjectID="_1681910085" r:id="rId23"/>
        </w:object>
      </w:r>
      <w:r w:rsidRPr="00EA6804">
        <w:t>, derived in Annex E.4.6.2, shall not exceed the values in Table 6.4A.2.1.2.5-1 when embedded with data symbols of the respective modulation scheme.</w:t>
      </w:r>
    </w:p>
    <w:p w14:paraId="71CEAB19" w14:textId="77777777" w:rsidR="00552633" w:rsidRPr="00EA6804" w:rsidRDefault="00552633" w:rsidP="00552633">
      <w:pPr>
        <w:pStyle w:val="TH"/>
      </w:pPr>
      <w:r w:rsidRPr="00EA6804">
        <w:t>Table 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A0AD299" w14:textId="77777777" w:rsidTr="00E81898">
        <w:trPr>
          <w:jc w:val="center"/>
        </w:trPr>
        <w:tc>
          <w:tcPr>
            <w:tcW w:w="3256" w:type="dxa"/>
          </w:tcPr>
          <w:p w14:paraId="2086DBF7" w14:textId="77777777" w:rsidR="00552633" w:rsidRPr="00EA6804" w:rsidRDefault="00552633" w:rsidP="00E81898">
            <w:pPr>
              <w:pStyle w:val="TAH"/>
              <w:rPr>
                <w:rFonts w:cs="v5.0.0"/>
              </w:rPr>
            </w:pPr>
            <w:r w:rsidRPr="00EA6804">
              <w:rPr>
                <w:rFonts w:cs="v5.0.0"/>
              </w:rPr>
              <w:br w:type="page"/>
              <w:t>Parameter</w:t>
            </w:r>
          </w:p>
        </w:tc>
        <w:tc>
          <w:tcPr>
            <w:tcW w:w="1135" w:type="dxa"/>
          </w:tcPr>
          <w:p w14:paraId="70B14C33" w14:textId="77777777" w:rsidR="00552633" w:rsidRPr="00EA6804" w:rsidRDefault="00552633" w:rsidP="00E81898">
            <w:pPr>
              <w:pStyle w:val="TAH"/>
              <w:rPr>
                <w:rFonts w:cs="v5.0.0"/>
              </w:rPr>
            </w:pPr>
            <w:r w:rsidRPr="00EA6804">
              <w:rPr>
                <w:rFonts w:cs="v5.0.0"/>
              </w:rPr>
              <w:t>Unit</w:t>
            </w:r>
          </w:p>
        </w:tc>
        <w:tc>
          <w:tcPr>
            <w:tcW w:w="2406" w:type="dxa"/>
          </w:tcPr>
          <w:p w14:paraId="5CC52694" w14:textId="77777777" w:rsidR="00552633" w:rsidRPr="00EA6804" w:rsidRDefault="00552633" w:rsidP="00E81898">
            <w:pPr>
              <w:pStyle w:val="TAH"/>
              <w:rPr>
                <w:rFonts w:cs="v5.0.0"/>
              </w:rPr>
            </w:pPr>
            <w:r w:rsidRPr="00EA6804">
              <w:rPr>
                <w:rFonts w:cs="v5.0.0"/>
              </w:rPr>
              <w:t>Average EVM Level</w:t>
            </w:r>
          </w:p>
        </w:tc>
        <w:tc>
          <w:tcPr>
            <w:tcW w:w="2406" w:type="dxa"/>
          </w:tcPr>
          <w:p w14:paraId="1265E4E5" w14:textId="77777777" w:rsidR="00552633" w:rsidRPr="00EA6804" w:rsidRDefault="00552633" w:rsidP="00E81898">
            <w:pPr>
              <w:pStyle w:val="TAH"/>
              <w:rPr>
                <w:rFonts w:cs="v5.0.0"/>
              </w:rPr>
            </w:pPr>
            <w:r w:rsidRPr="00EA6804">
              <w:rPr>
                <w:rFonts w:cs="v5.0.0"/>
              </w:rPr>
              <w:t>Reference Signal EVM Level</w:t>
            </w:r>
          </w:p>
        </w:tc>
      </w:tr>
      <w:tr w:rsidR="00552633" w:rsidRPr="00EA6804" w14:paraId="4762F40B" w14:textId="77777777" w:rsidTr="00E81898">
        <w:trPr>
          <w:jc w:val="center"/>
        </w:trPr>
        <w:tc>
          <w:tcPr>
            <w:tcW w:w="3256" w:type="dxa"/>
          </w:tcPr>
          <w:p w14:paraId="3C3E1445" w14:textId="77777777" w:rsidR="00552633" w:rsidRPr="00EA6804" w:rsidRDefault="00552633" w:rsidP="00E81898">
            <w:pPr>
              <w:pStyle w:val="TAC"/>
            </w:pPr>
            <w:r w:rsidRPr="00EA6804">
              <w:t>Pi/2 BPSK</w:t>
            </w:r>
          </w:p>
        </w:tc>
        <w:tc>
          <w:tcPr>
            <w:tcW w:w="1135" w:type="dxa"/>
          </w:tcPr>
          <w:p w14:paraId="349C68FE" w14:textId="77777777" w:rsidR="00552633" w:rsidRPr="00EA6804" w:rsidRDefault="00552633" w:rsidP="00E81898">
            <w:pPr>
              <w:pStyle w:val="TAC"/>
            </w:pPr>
            <w:r w:rsidRPr="00EA6804">
              <w:t>%</w:t>
            </w:r>
          </w:p>
        </w:tc>
        <w:tc>
          <w:tcPr>
            <w:tcW w:w="2406" w:type="dxa"/>
          </w:tcPr>
          <w:p w14:paraId="6F74AE83" w14:textId="77777777" w:rsidR="00552633" w:rsidRPr="00EA6804" w:rsidRDefault="00552633" w:rsidP="00E81898">
            <w:pPr>
              <w:pStyle w:val="TAC"/>
            </w:pPr>
            <w:r w:rsidRPr="00EA6804">
              <w:t>30+TT</w:t>
            </w:r>
          </w:p>
        </w:tc>
        <w:tc>
          <w:tcPr>
            <w:tcW w:w="2406" w:type="dxa"/>
          </w:tcPr>
          <w:p w14:paraId="6A57DA6A" w14:textId="77777777" w:rsidR="00552633" w:rsidRPr="00EA6804" w:rsidRDefault="00552633" w:rsidP="00E81898">
            <w:pPr>
              <w:pStyle w:val="TAC"/>
            </w:pPr>
            <w:r w:rsidRPr="00EA6804">
              <w:t>30+TT</w:t>
            </w:r>
          </w:p>
        </w:tc>
      </w:tr>
      <w:tr w:rsidR="00552633" w:rsidRPr="00EA6804" w14:paraId="32D5D64A" w14:textId="77777777" w:rsidTr="00E81898">
        <w:trPr>
          <w:jc w:val="center"/>
        </w:trPr>
        <w:tc>
          <w:tcPr>
            <w:tcW w:w="3256" w:type="dxa"/>
          </w:tcPr>
          <w:p w14:paraId="3A39142D" w14:textId="77777777" w:rsidR="00552633" w:rsidRPr="00EA6804" w:rsidRDefault="00552633" w:rsidP="00E81898">
            <w:pPr>
              <w:pStyle w:val="TAC"/>
            </w:pPr>
            <w:r w:rsidRPr="00EA6804">
              <w:t>QPSK</w:t>
            </w:r>
          </w:p>
        </w:tc>
        <w:tc>
          <w:tcPr>
            <w:tcW w:w="1135" w:type="dxa"/>
          </w:tcPr>
          <w:p w14:paraId="3AC7D572" w14:textId="77777777" w:rsidR="00552633" w:rsidRPr="00EA6804" w:rsidRDefault="00552633" w:rsidP="00E81898">
            <w:pPr>
              <w:pStyle w:val="TAC"/>
            </w:pPr>
            <w:r w:rsidRPr="00EA6804">
              <w:t>%</w:t>
            </w:r>
          </w:p>
        </w:tc>
        <w:tc>
          <w:tcPr>
            <w:tcW w:w="2406" w:type="dxa"/>
          </w:tcPr>
          <w:p w14:paraId="1F543AC0" w14:textId="77777777" w:rsidR="00552633" w:rsidRPr="00EA6804" w:rsidRDefault="00552633" w:rsidP="00E81898">
            <w:pPr>
              <w:pStyle w:val="TAC"/>
            </w:pPr>
            <w:r w:rsidRPr="00EA6804">
              <w:t>17.5+TT</w:t>
            </w:r>
          </w:p>
        </w:tc>
        <w:tc>
          <w:tcPr>
            <w:tcW w:w="2406" w:type="dxa"/>
          </w:tcPr>
          <w:p w14:paraId="7D5EA466" w14:textId="77777777" w:rsidR="00552633" w:rsidRPr="00EA6804" w:rsidRDefault="00552633" w:rsidP="00E81898">
            <w:pPr>
              <w:pStyle w:val="TAC"/>
            </w:pPr>
            <w:r w:rsidRPr="00EA6804">
              <w:t>17.5+TT</w:t>
            </w:r>
          </w:p>
        </w:tc>
      </w:tr>
      <w:tr w:rsidR="00552633" w:rsidRPr="00EA6804" w14:paraId="60D0836A" w14:textId="77777777" w:rsidTr="00E81898">
        <w:trPr>
          <w:jc w:val="center"/>
        </w:trPr>
        <w:tc>
          <w:tcPr>
            <w:tcW w:w="3256" w:type="dxa"/>
          </w:tcPr>
          <w:p w14:paraId="508AAAD3"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72C8479A" w14:textId="77777777" w:rsidR="00552633" w:rsidRPr="00EA6804" w:rsidRDefault="00552633" w:rsidP="00E81898">
            <w:pPr>
              <w:pStyle w:val="TAC"/>
            </w:pPr>
            <w:r w:rsidRPr="00EA6804">
              <w:t>%</w:t>
            </w:r>
          </w:p>
        </w:tc>
        <w:tc>
          <w:tcPr>
            <w:tcW w:w="2406" w:type="dxa"/>
          </w:tcPr>
          <w:p w14:paraId="086FCED1" w14:textId="77777777" w:rsidR="00552633" w:rsidRPr="00EA6804" w:rsidRDefault="00552633" w:rsidP="00E81898">
            <w:pPr>
              <w:pStyle w:val="TAC"/>
            </w:pPr>
            <w:r w:rsidRPr="00EA6804">
              <w:t>12.5+TT</w:t>
            </w:r>
          </w:p>
        </w:tc>
        <w:tc>
          <w:tcPr>
            <w:tcW w:w="2406" w:type="dxa"/>
          </w:tcPr>
          <w:p w14:paraId="445DE2BF" w14:textId="77777777" w:rsidR="00552633" w:rsidRPr="00EA6804" w:rsidRDefault="00552633" w:rsidP="00E81898">
            <w:pPr>
              <w:pStyle w:val="TAC"/>
            </w:pPr>
            <w:r w:rsidRPr="00EA6804">
              <w:t>12.5+TT</w:t>
            </w:r>
          </w:p>
        </w:tc>
      </w:tr>
      <w:tr w:rsidR="00552633" w:rsidRPr="00EA6804" w14:paraId="49B89450" w14:textId="77777777" w:rsidTr="00E81898">
        <w:trPr>
          <w:jc w:val="center"/>
        </w:trPr>
        <w:tc>
          <w:tcPr>
            <w:tcW w:w="3256" w:type="dxa"/>
          </w:tcPr>
          <w:p w14:paraId="3A4E6508" w14:textId="77777777" w:rsidR="00552633" w:rsidRPr="00EA6804" w:rsidRDefault="00552633" w:rsidP="00E81898">
            <w:pPr>
              <w:pStyle w:val="TAC"/>
            </w:pPr>
            <w:r w:rsidRPr="00EA6804">
              <w:t>64</w:t>
            </w:r>
            <w:r w:rsidRPr="00EA6804">
              <w:rPr>
                <w:rFonts w:eastAsia="맑은 고딕"/>
                <w:lang w:eastAsia="ko-KR"/>
              </w:rPr>
              <w:t xml:space="preserve"> </w:t>
            </w:r>
            <w:r w:rsidRPr="00EA6804">
              <w:t>QAM</w:t>
            </w:r>
          </w:p>
        </w:tc>
        <w:tc>
          <w:tcPr>
            <w:tcW w:w="1135" w:type="dxa"/>
          </w:tcPr>
          <w:p w14:paraId="6C86B07B" w14:textId="77777777" w:rsidR="00552633" w:rsidRPr="00EA6804" w:rsidRDefault="00552633" w:rsidP="00E81898">
            <w:pPr>
              <w:pStyle w:val="TAC"/>
            </w:pPr>
            <w:r w:rsidRPr="00EA6804">
              <w:t>%</w:t>
            </w:r>
          </w:p>
        </w:tc>
        <w:tc>
          <w:tcPr>
            <w:tcW w:w="2406" w:type="dxa"/>
          </w:tcPr>
          <w:p w14:paraId="062D50F4" w14:textId="77777777" w:rsidR="00552633" w:rsidRPr="00EA6804" w:rsidRDefault="00552633" w:rsidP="00E81898">
            <w:pPr>
              <w:pStyle w:val="TAC"/>
            </w:pPr>
            <w:r w:rsidRPr="00EA6804">
              <w:t>8+TT</w:t>
            </w:r>
          </w:p>
        </w:tc>
        <w:tc>
          <w:tcPr>
            <w:tcW w:w="2406" w:type="dxa"/>
          </w:tcPr>
          <w:p w14:paraId="13875445" w14:textId="77777777" w:rsidR="00552633" w:rsidRPr="00EA6804" w:rsidRDefault="00552633" w:rsidP="00E81898">
            <w:pPr>
              <w:pStyle w:val="TAC"/>
            </w:pPr>
            <w:r w:rsidRPr="00EA6804">
              <w:t>8+TT</w:t>
            </w:r>
          </w:p>
        </w:tc>
      </w:tr>
    </w:tbl>
    <w:p w14:paraId="491E9236" w14:textId="77777777" w:rsidR="00552633" w:rsidRPr="00EA6804" w:rsidRDefault="00552633" w:rsidP="00552633"/>
    <w:p w14:paraId="34DBF098" w14:textId="77777777" w:rsidR="00552633" w:rsidRPr="00EA6804" w:rsidRDefault="00552633" w:rsidP="00552633">
      <w:pPr>
        <w:pStyle w:val="TH"/>
      </w:pPr>
      <w:r w:rsidRPr="00EA6804">
        <w:t>Table 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A1EAFB7"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A9BBE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9B6298"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A221F7D" w14:textId="77777777" w:rsidR="00552633" w:rsidRPr="00EA6804" w:rsidRDefault="00552633" w:rsidP="00E81898">
            <w:pPr>
              <w:pStyle w:val="TAH"/>
            </w:pPr>
            <w:r w:rsidRPr="00EA6804">
              <w:rPr>
                <w:lang w:eastAsia="ja-JP"/>
              </w:rPr>
              <w:t>FR2b</w:t>
            </w:r>
          </w:p>
        </w:tc>
      </w:tr>
      <w:tr w:rsidR="00552633" w:rsidRPr="00EA6804" w14:paraId="129D7853"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47C6E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3AA5D047"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633F728" w14:textId="77777777" w:rsidR="00552633" w:rsidRPr="00EA6804" w:rsidRDefault="00552633" w:rsidP="00E81898">
            <w:pPr>
              <w:pStyle w:val="TAC"/>
            </w:pPr>
            <w:r w:rsidRPr="00EA6804">
              <w:t>FFS</w:t>
            </w:r>
          </w:p>
        </w:tc>
      </w:tr>
    </w:tbl>
    <w:p w14:paraId="3E1DC3DF" w14:textId="77777777" w:rsidR="00552633" w:rsidRPr="00EA6804" w:rsidRDefault="00552633" w:rsidP="00552633"/>
    <w:p w14:paraId="16F012F0" w14:textId="77777777" w:rsidR="00552633" w:rsidRPr="00EA6804" w:rsidRDefault="00552633" w:rsidP="00552633">
      <w:pPr>
        <w:pStyle w:val="5"/>
      </w:pPr>
      <w:bookmarkStart w:id="941" w:name="_Toc21026587"/>
      <w:bookmarkStart w:id="942" w:name="_Toc27743831"/>
      <w:bookmarkStart w:id="943" w:name="_Toc36197000"/>
      <w:bookmarkStart w:id="944" w:name="_Toc36197692"/>
      <w:bookmarkStart w:id="945" w:name="_Toc43898357"/>
      <w:bookmarkStart w:id="946" w:name="_Toc52550849"/>
      <w:bookmarkStart w:id="947" w:name="_Toc58952564"/>
      <w:bookmarkStart w:id="948" w:name="_Toc68098215"/>
      <w:bookmarkStart w:id="949" w:name="_Toc68098488"/>
      <w:bookmarkStart w:id="950" w:name="_Toc68360618"/>
      <w:r w:rsidRPr="00EA6804">
        <w:t>6.4A.2.1.3</w:t>
      </w:r>
      <w:r w:rsidRPr="00EA6804">
        <w:tab/>
        <w:t>Error Vector magnitude for CA (4UL CA)</w:t>
      </w:r>
      <w:bookmarkEnd w:id="941"/>
      <w:bookmarkEnd w:id="942"/>
      <w:bookmarkEnd w:id="943"/>
      <w:bookmarkEnd w:id="944"/>
      <w:bookmarkEnd w:id="945"/>
      <w:bookmarkEnd w:id="946"/>
      <w:bookmarkEnd w:id="947"/>
      <w:bookmarkEnd w:id="948"/>
      <w:bookmarkEnd w:id="949"/>
      <w:bookmarkEnd w:id="950"/>
    </w:p>
    <w:p w14:paraId="13133B43" w14:textId="77777777" w:rsidR="00552633" w:rsidRPr="00EA6804" w:rsidRDefault="00552633" w:rsidP="00552633">
      <w:pPr>
        <w:pStyle w:val="EditorsNote"/>
      </w:pPr>
      <w:r w:rsidRPr="00EA6804">
        <w:t>Editor’s note: This clause is incomplete. The following aspects are either missing or not yet determined:</w:t>
      </w:r>
    </w:p>
    <w:p w14:paraId="63D5240C"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2D4CEBC" w14:textId="0658FD7C" w:rsidR="00552633" w:rsidRPr="00EA6804" w:rsidDel="00202E9B" w:rsidRDefault="00552633" w:rsidP="00552633">
      <w:pPr>
        <w:pStyle w:val="EditorsNote"/>
        <w:numPr>
          <w:ilvl w:val="0"/>
          <w:numId w:val="1"/>
        </w:numPr>
        <w:overflowPunct w:val="0"/>
        <w:autoSpaceDE w:val="0"/>
        <w:autoSpaceDN w:val="0"/>
        <w:adjustRightInd w:val="0"/>
        <w:textAlignment w:val="baseline"/>
        <w:rPr>
          <w:del w:id="951" w:author="Huayue Song" w:date="2021-05-07T10:27:00Z"/>
        </w:rPr>
      </w:pPr>
      <w:del w:id="952" w:author="Huayue Song" w:date="2021-05-07T10:27:00Z">
        <w:r w:rsidRPr="00EA6804" w:rsidDel="00202E9B">
          <w:rPr>
            <w:rFonts w:eastAsia="맑은 고딕"/>
            <w:lang w:eastAsia="ko-KR"/>
          </w:rPr>
          <w:delText>Test configuration table is FFS.</w:delText>
        </w:r>
      </w:del>
    </w:p>
    <w:p w14:paraId="390BA4C4" w14:textId="1F012B15" w:rsidR="00552633" w:rsidRPr="00EA6804" w:rsidDel="00202E9B" w:rsidRDefault="00552633" w:rsidP="00552633">
      <w:pPr>
        <w:pStyle w:val="EditorsNote"/>
        <w:numPr>
          <w:ilvl w:val="0"/>
          <w:numId w:val="1"/>
        </w:numPr>
        <w:overflowPunct w:val="0"/>
        <w:autoSpaceDE w:val="0"/>
        <w:autoSpaceDN w:val="0"/>
        <w:adjustRightInd w:val="0"/>
        <w:textAlignment w:val="baseline"/>
        <w:rPr>
          <w:del w:id="953" w:author="Huayue Song" w:date="2021-05-07T10:27:00Z"/>
        </w:rPr>
      </w:pPr>
      <w:del w:id="954" w:author="Huayue Song" w:date="2021-05-07T10:27:00Z">
        <w:r w:rsidRPr="00EA6804" w:rsidDel="00202E9B">
          <w:delText>TP analysis is FFS</w:delText>
        </w:r>
      </w:del>
    </w:p>
    <w:p w14:paraId="0EBCBBF7" w14:textId="77777777" w:rsidR="00552633" w:rsidRPr="00EA6804" w:rsidRDefault="00552633" w:rsidP="00552633">
      <w:pPr>
        <w:pStyle w:val="H6"/>
      </w:pPr>
      <w:r w:rsidRPr="00EA6804">
        <w:t>6.4A.2.1.3.1</w:t>
      </w:r>
      <w:r w:rsidRPr="00EA6804">
        <w:tab/>
        <w:t>Test Purpose</w:t>
      </w:r>
    </w:p>
    <w:p w14:paraId="7983A527" w14:textId="77777777" w:rsidR="00552633" w:rsidRPr="00EA6804" w:rsidRDefault="00552633" w:rsidP="00552633">
      <w:r w:rsidRPr="00EA6804">
        <w:t>For 4UL carrier aggregation, the Error Vector Magnitude requirement should be defined for each component carrier. Requirement applies for the allocated component carrier, when all other component carriers are activated, but not allocated.</w:t>
      </w:r>
    </w:p>
    <w:p w14:paraId="4A63D2BC" w14:textId="77777777" w:rsidR="00552633" w:rsidRPr="00EA6804" w:rsidRDefault="00552633" w:rsidP="00552633">
      <w:r w:rsidRPr="00EA6804">
        <w:t>Similar transmitter impairment removal procedures are applied for CA waveform before EVM calculation as is specified for non-CA waveform in clause 6.4.2.1.</w:t>
      </w:r>
    </w:p>
    <w:p w14:paraId="72986304" w14:textId="77777777" w:rsidR="00552633" w:rsidRPr="00EA6804" w:rsidRDefault="00552633" w:rsidP="00552633">
      <w:pPr>
        <w:pStyle w:val="H6"/>
      </w:pPr>
      <w:r w:rsidRPr="00EA6804">
        <w:t>6.4A.2.1.3.2</w:t>
      </w:r>
      <w:r w:rsidRPr="00EA6804">
        <w:tab/>
        <w:t>Test applicability</w:t>
      </w:r>
    </w:p>
    <w:p w14:paraId="5B1B7FCC" w14:textId="77777777" w:rsidR="00552633" w:rsidRPr="00EA6804" w:rsidRDefault="00552633" w:rsidP="00552633">
      <w:r w:rsidRPr="00EA6804">
        <w:t xml:space="preserve">This test case applies to all types of NR UE release 15 and forward that supports </w:t>
      </w:r>
      <w:r w:rsidRPr="00EA6804">
        <w:rPr>
          <w:rFonts w:eastAsia="MS Mincho"/>
        </w:rPr>
        <w:t xml:space="preserve">FR2 </w:t>
      </w:r>
      <w:r w:rsidRPr="00EA6804">
        <w:t>4UL CA.</w:t>
      </w:r>
    </w:p>
    <w:p w14:paraId="49028BF3" w14:textId="77777777" w:rsidR="00552633" w:rsidRPr="00EA6804" w:rsidRDefault="00552633" w:rsidP="00552633">
      <w:pPr>
        <w:pStyle w:val="H6"/>
      </w:pPr>
      <w:r w:rsidRPr="00EA6804">
        <w:lastRenderedPageBreak/>
        <w:t>6.4A.2.1.3.3</w:t>
      </w:r>
      <w:r w:rsidRPr="00EA6804">
        <w:tab/>
        <w:t>Minimum conformance requirements</w:t>
      </w:r>
    </w:p>
    <w:p w14:paraId="01BFD72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7ACA50B" w14:textId="77777777" w:rsidR="00552633" w:rsidRPr="00EA6804" w:rsidRDefault="00552633" w:rsidP="00552633">
      <w:pPr>
        <w:pStyle w:val="H6"/>
      </w:pPr>
      <w:r w:rsidRPr="00EA6804">
        <w:t>6.4A.2.1.3.4</w:t>
      </w:r>
      <w:r w:rsidRPr="00EA6804">
        <w:tab/>
        <w:t>Test description</w:t>
      </w:r>
    </w:p>
    <w:p w14:paraId="7544563C" w14:textId="77777777" w:rsidR="00552633" w:rsidRPr="00EA6804" w:rsidRDefault="00552633" w:rsidP="00552633">
      <w:pPr>
        <w:rPr>
          <w:lang w:eastAsia="ja-JP"/>
        </w:rPr>
      </w:pPr>
      <w:r w:rsidRPr="00EA6804">
        <w:rPr>
          <w:lang w:eastAsia="ja-JP"/>
        </w:rPr>
        <w:t xml:space="preserve">Same as in clause 6.4A.2.1.1.4 with following exceptions: </w:t>
      </w:r>
    </w:p>
    <w:p w14:paraId="59AD3854" w14:textId="77777777" w:rsidR="00552633" w:rsidRPr="00EA6804" w:rsidRDefault="00552633" w:rsidP="00552633">
      <w:pPr>
        <w:pStyle w:val="B1"/>
      </w:pPr>
      <w:r w:rsidRPr="00EA6804">
        <w:t>-</w:t>
      </w:r>
      <w:r w:rsidRPr="00EA6804">
        <w:tab/>
        <w:t xml:space="preserve">Instead of Table 6.4A.2.1.1.4.1-1 </w:t>
      </w:r>
      <w:r w:rsidRPr="00EA6804">
        <w:sym w:font="Wingdings" w:char="F0E0"/>
      </w:r>
      <w:r w:rsidRPr="00EA6804">
        <w:t xml:space="preserve"> use Table 6.4A.2.1.3.4.1-1.</w:t>
      </w:r>
    </w:p>
    <w:p w14:paraId="6556C428" w14:textId="77777777" w:rsidR="00552633" w:rsidRPr="00EA6804" w:rsidRDefault="00552633" w:rsidP="00552633">
      <w:pPr>
        <w:pStyle w:val="B1"/>
      </w:pPr>
      <w:r w:rsidRPr="00EA6804">
        <w:t>-</w:t>
      </w:r>
      <w:r w:rsidRPr="00EA6804">
        <w:tab/>
        <w:t xml:space="preserve">Instead of clause 6.4A.2.1.1.4.3 </w:t>
      </w:r>
      <w:r w:rsidRPr="00EA6804">
        <w:sym w:font="Wingdings" w:char="F0E0"/>
      </w:r>
      <w:r w:rsidRPr="00EA6804">
        <w:t xml:space="preserve"> use clause 6.4A.2.1.3.4.3.</w:t>
      </w:r>
    </w:p>
    <w:p w14:paraId="4CB023F9" w14:textId="77777777" w:rsidR="00552633" w:rsidRPr="00EA6804" w:rsidRDefault="00552633" w:rsidP="00552633">
      <w:pPr>
        <w:pStyle w:val="B1"/>
      </w:pPr>
      <w:r w:rsidRPr="00EA6804">
        <w:t>-</w:t>
      </w:r>
      <w:r w:rsidRPr="00EA6804">
        <w:tab/>
        <w:t xml:space="preserve">Instead of Table 6.4A.2.1.1.5-1 </w:t>
      </w:r>
      <w:r w:rsidRPr="00EA6804">
        <w:sym w:font="Wingdings" w:char="F0E0"/>
      </w:r>
      <w:r w:rsidRPr="00EA6804">
        <w:t xml:space="preserve"> use Table 6.4A.2.1.3.5-1.</w:t>
      </w:r>
    </w:p>
    <w:p w14:paraId="1C60E173" w14:textId="77777777" w:rsidR="00552633" w:rsidRPr="00EA6804" w:rsidRDefault="00552633" w:rsidP="00552633">
      <w:pPr>
        <w:pStyle w:val="TH"/>
      </w:pPr>
      <w:r w:rsidRPr="00EA6804">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DE40B0" w:rsidRPr="00EA6804" w14:paraId="59272FDC" w14:textId="77777777" w:rsidTr="00DE40B0">
        <w:trPr>
          <w:jc w:val="center"/>
          <w:ins w:id="955"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03687398" w14:textId="77777777" w:rsidR="00DE40B0" w:rsidRPr="00EA6804" w:rsidRDefault="00DE40B0" w:rsidP="00DE40B0">
            <w:pPr>
              <w:pStyle w:val="TAH"/>
              <w:rPr>
                <w:ins w:id="956" w:author="Huayue Song" w:date="2021-05-07T10:30:00Z"/>
              </w:rPr>
            </w:pPr>
            <w:ins w:id="957" w:author="Huayue Song" w:date="2021-05-07T10:30:00Z">
              <w:r w:rsidRPr="00EA6804">
                <w:t>Default Conditions</w:t>
              </w:r>
            </w:ins>
          </w:p>
        </w:tc>
      </w:tr>
      <w:tr w:rsidR="00DE40B0" w:rsidRPr="00EA6804" w14:paraId="2C0803D2" w14:textId="77777777" w:rsidTr="00DE40B0">
        <w:trPr>
          <w:jc w:val="center"/>
          <w:ins w:id="958"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F63FA1D" w14:textId="77777777" w:rsidR="00DE40B0" w:rsidRPr="00EA6804" w:rsidRDefault="00DE40B0" w:rsidP="00DE40B0">
            <w:pPr>
              <w:pStyle w:val="TAL"/>
              <w:rPr>
                <w:ins w:id="959" w:author="Huayue Song" w:date="2021-05-07T10:30:00Z"/>
              </w:rPr>
            </w:pPr>
            <w:ins w:id="960" w:author="Huayue Song" w:date="2021-05-07T10:30: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97F19A7" w14:textId="77777777" w:rsidR="00DE40B0" w:rsidRPr="00EA6804" w:rsidRDefault="00DE40B0" w:rsidP="00DE40B0">
            <w:pPr>
              <w:pStyle w:val="TAL"/>
              <w:rPr>
                <w:ins w:id="961" w:author="Huayue Song" w:date="2021-05-07T10:30:00Z"/>
              </w:rPr>
            </w:pPr>
            <w:ins w:id="962" w:author="Huayue Song" w:date="2021-05-07T10:30:00Z">
              <w:r w:rsidRPr="00EA6804">
                <w:t>Normal</w:t>
              </w:r>
            </w:ins>
          </w:p>
        </w:tc>
      </w:tr>
      <w:tr w:rsidR="00DE40B0" w:rsidRPr="00EA6804" w14:paraId="52386DDE" w14:textId="77777777" w:rsidTr="00DE40B0">
        <w:trPr>
          <w:jc w:val="center"/>
          <w:ins w:id="963"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4A875532" w14:textId="77777777" w:rsidR="00DE40B0" w:rsidRPr="00EA6804" w:rsidRDefault="00DE40B0" w:rsidP="00DE40B0">
            <w:pPr>
              <w:pStyle w:val="TAL"/>
              <w:rPr>
                <w:ins w:id="964" w:author="Huayue Song" w:date="2021-05-07T10:30:00Z"/>
              </w:rPr>
            </w:pPr>
            <w:ins w:id="965" w:author="Huayue Song" w:date="2021-05-07T10:30: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DC4B10" w14:textId="77777777" w:rsidR="00DE40B0" w:rsidRPr="00EA6804" w:rsidRDefault="00DE40B0" w:rsidP="00DE40B0">
            <w:pPr>
              <w:pStyle w:val="TAL"/>
              <w:rPr>
                <w:ins w:id="966" w:author="Huayue Song" w:date="2021-05-07T10:30:00Z"/>
              </w:rPr>
            </w:pPr>
            <w:ins w:id="967" w:author="Huayue Song" w:date="2021-05-07T10:30:00Z">
              <w:r w:rsidRPr="00EA6804">
                <w:rPr>
                  <w:color w:val="000000"/>
                </w:rPr>
                <w:t>Low and High range</w:t>
              </w:r>
            </w:ins>
          </w:p>
        </w:tc>
      </w:tr>
      <w:tr w:rsidR="00DE40B0" w:rsidRPr="00EA6804" w14:paraId="7F0C7361" w14:textId="77777777" w:rsidTr="00DE40B0">
        <w:trPr>
          <w:jc w:val="center"/>
          <w:ins w:id="968"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59DBBB4F" w14:textId="77777777" w:rsidR="00DE40B0" w:rsidRPr="00EA6804" w:rsidRDefault="00DE40B0" w:rsidP="00DE40B0">
            <w:pPr>
              <w:pStyle w:val="TAL"/>
              <w:rPr>
                <w:ins w:id="969" w:author="Huayue Song" w:date="2021-05-07T10:30:00Z"/>
              </w:rPr>
            </w:pPr>
            <w:ins w:id="970" w:author="Huayue Song" w:date="2021-05-07T10:30: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ADA17C" w14:textId="77777777" w:rsidR="00DE40B0" w:rsidRDefault="00DE40B0" w:rsidP="00DE40B0">
            <w:pPr>
              <w:pStyle w:val="TAL"/>
              <w:rPr>
                <w:ins w:id="971" w:author="Huayue Song" w:date="2021-05-07T10:30:00Z"/>
                <w:lang w:eastAsia="zh-TW"/>
              </w:rPr>
            </w:pPr>
            <w:ins w:id="972" w:author="Huayue Song" w:date="2021-05-07T10:30:00Z">
              <w:r w:rsidRPr="00EA6804">
                <w:rPr>
                  <w:lang w:eastAsia="zh-TW"/>
                </w:rPr>
                <w:t>Lowest aggregated BW</w:t>
              </w:r>
              <w:r>
                <w:rPr>
                  <w:lang w:eastAsia="zh-TW"/>
                </w:rPr>
                <w:t xml:space="preserve"> of the CA configuration</w:t>
              </w:r>
            </w:ins>
          </w:p>
          <w:p w14:paraId="6918FF71" w14:textId="77777777" w:rsidR="00DE40B0" w:rsidRPr="00EA6804" w:rsidRDefault="00DE40B0" w:rsidP="00DE40B0">
            <w:pPr>
              <w:pStyle w:val="TAL"/>
              <w:rPr>
                <w:ins w:id="973" w:author="Huayue Song" w:date="2021-05-07T10:30:00Z"/>
                <w:lang w:eastAsia="ko-KR"/>
              </w:rPr>
            </w:pPr>
            <w:ins w:id="974" w:author="Huayue Song" w:date="2021-05-07T10:30:00Z">
              <w:r>
                <w:rPr>
                  <w:rFonts w:hint="eastAsia"/>
                  <w:lang w:eastAsia="ko-KR"/>
                </w:rPr>
                <w:t>H</w:t>
              </w:r>
              <w:r>
                <w:rPr>
                  <w:lang w:eastAsia="ko-KR"/>
                </w:rPr>
                <w:t>ighest aggregated BW of the CA configuration</w:t>
              </w:r>
            </w:ins>
          </w:p>
        </w:tc>
      </w:tr>
      <w:tr w:rsidR="00DE40B0" w:rsidRPr="00EA6804" w14:paraId="6C768B12" w14:textId="77777777" w:rsidTr="00DE40B0">
        <w:trPr>
          <w:jc w:val="center"/>
          <w:ins w:id="975" w:author="Huayue Song" w:date="2021-05-07T10:30:00Z"/>
        </w:trPr>
        <w:tc>
          <w:tcPr>
            <w:tcW w:w="4815" w:type="dxa"/>
            <w:gridSpan w:val="4"/>
            <w:tcBorders>
              <w:top w:val="single" w:sz="4" w:space="0" w:color="auto"/>
              <w:left w:val="single" w:sz="4" w:space="0" w:color="auto"/>
              <w:bottom w:val="single" w:sz="4" w:space="0" w:color="auto"/>
              <w:right w:val="single" w:sz="4" w:space="0" w:color="auto"/>
            </w:tcBorders>
            <w:hideMark/>
          </w:tcPr>
          <w:p w14:paraId="1BB34E92" w14:textId="77777777" w:rsidR="00DE40B0" w:rsidRPr="00EA6804" w:rsidRDefault="00DE40B0" w:rsidP="00DE40B0">
            <w:pPr>
              <w:pStyle w:val="TAL"/>
              <w:rPr>
                <w:ins w:id="976" w:author="Huayue Song" w:date="2021-05-07T10:30:00Z"/>
              </w:rPr>
            </w:pPr>
            <w:ins w:id="977" w:author="Huayue Song" w:date="2021-05-07T10:30: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D9F41B" w14:textId="77777777" w:rsidR="00DE40B0" w:rsidRPr="00EA6804" w:rsidRDefault="00DE40B0" w:rsidP="00DE40B0">
            <w:pPr>
              <w:pStyle w:val="TAL"/>
              <w:rPr>
                <w:ins w:id="978" w:author="Huayue Song" w:date="2021-05-07T10:30:00Z"/>
              </w:rPr>
            </w:pPr>
            <w:ins w:id="979" w:author="Huayue Song" w:date="2021-05-07T10:30:00Z">
              <w:r w:rsidRPr="00EA6804">
                <w:t>Lowest</w:t>
              </w:r>
              <w:r>
                <w:t>, Highest</w:t>
              </w:r>
            </w:ins>
          </w:p>
        </w:tc>
      </w:tr>
      <w:tr w:rsidR="00DE40B0" w:rsidRPr="00EA6804" w14:paraId="229A0A36" w14:textId="77777777" w:rsidTr="00DE40B0">
        <w:trPr>
          <w:jc w:val="center"/>
          <w:ins w:id="980"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hideMark/>
          </w:tcPr>
          <w:p w14:paraId="1AC21486" w14:textId="77777777" w:rsidR="00DE40B0" w:rsidRPr="00EA6804" w:rsidRDefault="00DE40B0" w:rsidP="00DE40B0">
            <w:pPr>
              <w:pStyle w:val="TAH"/>
              <w:rPr>
                <w:ins w:id="981" w:author="Huayue Song" w:date="2021-05-07T10:30:00Z"/>
              </w:rPr>
            </w:pPr>
            <w:ins w:id="982" w:author="Huayue Song" w:date="2021-05-07T10:30:00Z">
              <w:r w:rsidRPr="00EA6804">
                <w:t>Test Parameters</w:t>
              </w:r>
            </w:ins>
          </w:p>
        </w:tc>
      </w:tr>
      <w:tr w:rsidR="00DE40B0" w:rsidRPr="00EA6804" w14:paraId="07A673C4" w14:textId="77777777" w:rsidTr="00DE40B0">
        <w:trPr>
          <w:jc w:val="center"/>
          <w:ins w:id="983" w:author="Huayue Song" w:date="2021-05-07T10:30:00Z"/>
        </w:trPr>
        <w:tc>
          <w:tcPr>
            <w:tcW w:w="3419" w:type="dxa"/>
            <w:gridSpan w:val="3"/>
            <w:tcBorders>
              <w:top w:val="single" w:sz="4" w:space="0" w:color="auto"/>
              <w:left w:val="single" w:sz="4" w:space="0" w:color="auto"/>
              <w:bottom w:val="single" w:sz="4" w:space="0" w:color="auto"/>
              <w:right w:val="single" w:sz="4" w:space="0" w:color="auto"/>
            </w:tcBorders>
            <w:hideMark/>
          </w:tcPr>
          <w:p w14:paraId="0A866F92" w14:textId="77777777" w:rsidR="00DE40B0" w:rsidRPr="00EA6804" w:rsidRDefault="00DE40B0" w:rsidP="00DE40B0">
            <w:pPr>
              <w:pStyle w:val="TAH"/>
              <w:rPr>
                <w:ins w:id="984" w:author="Huayue Song" w:date="2021-05-07T10:30:00Z"/>
              </w:rPr>
            </w:pPr>
            <w:ins w:id="985" w:author="Huayue Song" w:date="2021-05-07T10:30: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72DF1F" w14:textId="77777777" w:rsidR="00DE40B0" w:rsidRPr="00EA6804" w:rsidRDefault="00DE40B0" w:rsidP="00DE40B0">
            <w:pPr>
              <w:pStyle w:val="TAH"/>
              <w:rPr>
                <w:ins w:id="986" w:author="Huayue Song" w:date="2021-05-07T10:30:00Z"/>
              </w:rPr>
            </w:pPr>
            <w:ins w:id="987" w:author="Huayue Song" w:date="2021-05-07T10:30: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BE6931B" w14:textId="77777777" w:rsidR="00DE40B0" w:rsidRPr="00EA6804" w:rsidRDefault="00DE40B0" w:rsidP="00DE40B0">
            <w:pPr>
              <w:pStyle w:val="TAH"/>
              <w:rPr>
                <w:ins w:id="988" w:author="Huayue Song" w:date="2021-05-07T10:30:00Z"/>
              </w:rPr>
            </w:pPr>
            <w:ins w:id="989" w:author="Huayue Song" w:date="2021-05-07T10:30:00Z">
              <w:r w:rsidRPr="00EA6804">
                <w:t>Uplink Configuration</w:t>
              </w:r>
            </w:ins>
          </w:p>
        </w:tc>
      </w:tr>
      <w:tr w:rsidR="00DE40B0" w:rsidRPr="00EA6804" w14:paraId="467F4836" w14:textId="77777777" w:rsidTr="00DE40B0">
        <w:trPr>
          <w:jc w:val="center"/>
          <w:ins w:id="990" w:author="Huayue Song" w:date="2021-05-07T10:30:00Z"/>
        </w:trPr>
        <w:tc>
          <w:tcPr>
            <w:tcW w:w="0" w:type="auto"/>
            <w:tcBorders>
              <w:top w:val="single" w:sz="4" w:space="0" w:color="auto"/>
              <w:left w:val="single" w:sz="4" w:space="0" w:color="auto"/>
              <w:bottom w:val="single" w:sz="4" w:space="0" w:color="auto"/>
              <w:right w:val="single" w:sz="4" w:space="0" w:color="auto"/>
            </w:tcBorders>
            <w:hideMark/>
          </w:tcPr>
          <w:p w14:paraId="17B3CA8C" w14:textId="77777777" w:rsidR="00DE40B0" w:rsidRPr="00EA6804" w:rsidRDefault="00DE40B0" w:rsidP="00DE40B0">
            <w:pPr>
              <w:pStyle w:val="TAH"/>
              <w:rPr>
                <w:ins w:id="991" w:author="Huayue Song" w:date="2021-05-07T10:30:00Z"/>
              </w:rPr>
            </w:pPr>
            <w:ins w:id="992" w:author="Huayue Song" w:date="2021-05-07T10:30: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676E1401" w14:textId="77777777" w:rsidR="00DE40B0" w:rsidRPr="00EA6804" w:rsidRDefault="00DE40B0" w:rsidP="00DE40B0">
            <w:pPr>
              <w:pStyle w:val="TAH"/>
              <w:rPr>
                <w:ins w:id="993" w:author="Huayue Song" w:date="2021-05-07T10:30:00Z"/>
              </w:rPr>
            </w:pPr>
            <w:ins w:id="994" w:author="Huayue Song" w:date="2021-05-07T10:30: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05025E95" w14:textId="77777777" w:rsidR="00DE40B0" w:rsidRPr="00EA6804" w:rsidRDefault="00DE40B0" w:rsidP="00DE40B0">
            <w:pPr>
              <w:pStyle w:val="TAC"/>
              <w:rPr>
                <w:ins w:id="995" w:author="Huayue Song" w:date="2021-05-07T10:30:00Z"/>
                <w:b/>
                <w:bCs/>
              </w:rPr>
            </w:pPr>
            <w:ins w:id="996" w:author="Huayue Song" w:date="2021-05-07T10:30: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46F3230A" w14:textId="77777777" w:rsidR="00DE40B0" w:rsidRPr="00EA6804" w:rsidRDefault="00DE40B0" w:rsidP="00DE40B0">
            <w:pPr>
              <w:pStyle w:val="TAC"/>
              <w:rPr>
                <w:ins w:id="997" w:author="Huayue Song" w:date="2021-05-07T10:30:00Z"/>
              </w:rPr>
            </w:pPr>
            <w:ins w:id="998" w:author="Huayue Song" w:date="2021-05-07T10:30: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8941736" w14:textId="77777777" w:rsidR="00DE40B0" w:rsidRPr="00EA6804" w:rsidRDefault="00DE40B0" w:rsidP="00DE40B0">
            <w:pPr>
              <w:pStyle w:val="TAH"/>
              <w:rPr>
                <w:ins w:id="999" w:author="Huayue Song" w:date="2021-05-07T10:30:00Z"/>
                <w:rFonts w:eastAsia="DengXian"/>
              </w:rPr>
            </w:pPr>
            <w:ins w:id="1000" w:author="Huayue Song" w:date="2021-05-07T10:30: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644B77FD" w14:textId="77777777" w:rsidR="00DE40B0" w:rsidRPr="00EA6804" w:rsidRDefault="00DE40B0" w:rsidP="00DE40B0">
            <w:pPr>
              <w:pStyle w:val="TAH"/>
              <w:rPr>
                <w:ins w:id="1001" w:author="Huayue Song" w:date="2021-05-07T10:30:00Z"/>
                <w:rFonts w:eastAsia="맑은 고딕"/>
              </w:rPr>
            </w:pPr>
            <w:ins w:id="1002" w:author="Huayue Song" w:date="2021-05-07T10:30:00Z">
              <w:r w:rsidRPr="00EA6804">
                <w:t>RB allocation</w:t>
              </w:r>
            </w:ins>
          </w:p>
          <w:p w14:paraId="3E470B0A" w14:textId="77777777" w:rsidR="00DE40B0" w:rsidRPr="00EA6804" w:rsidRDefault="00DE40B0" w:rsidP="00DE40B0">
            <w:pPr>
              <w:pStyle w:val="TAH"/>
              <w:rPr>
                <w:ins w:id="1003" w:author="Huayue Song" w:date="2021-05-07T10:30:00Z"/>
                <w:rFonts w:eastAsia="DengXian"/>
              </w:rPr>
            </w:pPr>
            <w:ins w:id="1004" w:author="Huayue Song" w:date="2021-05-07T10:30:00Z">
              <w:r w:rsidRPr="00EA6804">
                <w:t>(N</w:t>
              </w:r>
              <w:r w:rsidRPr="00EA6804">
                <w:rPr>
                  <w:rFonts w:eastAsia="SimSun"/>
                </w:rPr>
                <w:t>OTE</w:t>
              </w:r>
              <w:r w:rsidRPr="00EA6804">
                <w:t xml:space="preserve"> 1)</w:t>
              </w:r>
            </w:ins>
          </w:p>
        </w:tc>
      </w:tr>
      <w:tr w:rsidR="00DE40B0" w:rsidRPr="00EA6804" w14:paraId="6DF8C0B0" w14:textId="77777777" w:rsidTr="00DE40B0">
        <w:trPr>
          <w:jc w:val="center"/>
          <w:ins w:id="100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1C0227B2" w14:textId="77777777" w:rsidR="00DE40B0" w:rsidRPr="00EA6804" w:rsidRDefault="00DE40B0" w:rsidP="00DE40B0">
            <w:pPr>
              <w:pStyle w:val="TAC"/>
              <w:rPr>
                <w:ins w:id="1006" w:author="Huayue Song" w:date="2021-05-07T10:30:00Z"/>
              </w:rPr>
            </w:pPr>
            <w:ins w:id="1007" w:author="Huayue Song" w:date="2021-05-07T10:30:00Z">
              <w:r w:rsidRPr="00EA6804">
                <w:t>1</w:t>
              </w:r>
            </w:ins>
          </w:p>
        </w:tc>
        <w:tc>
          <w:tcPr>
            <w:tcW w:w="0" w:type="auto"/>
            <w:tcBorders>
              <w:top w:val="single" w:sz="4" w:space="0" w:color="auto"/>
              <w:left w:val="single" w:sz="4" w:space="0" w:color="auto"/>
              <w:bottom w:val="nil"/>
              <w:right w:val="single" w:sz="4" w:space="0" w:color="auto"/>
            </w:tcBorders>
            <w:hideMark/>
          </w:tcPr>
          <w:p w14:paraId="19B9969B" w14:textId="77777777" w:rsidR="00DE40B0" w:rsidRPr="00EA6804" w:rsidRDefault="00DE40B0" w:rsidP="00DE40B0">
            <w:pPr>
              <w:pStyle w:val="TAC"/>
              <w:rPr>
                <w:ins w:id="1008" w:author="Huayue Song" w:date="2021-05-07T10:30:00Z"/>
                <w:rFonts w:eastAsia="PMingLiU"/>
                <w:lang w:eastAsia="zh-TW"/>
              </w:rPr>
            </w:pPr>
            <w:ins w:id="1009" w:author="Huayue Song" w:date="2021-05-07T10:30: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7FD381F6" w14:textId="77777777" w:rsidR="00DE40B0" w:rsidRPr="00A030F1" w:rsidRDefault="00DE40B0" w:rsidP="00DE40B0">
            <w:pPr>
              <w:pStyle w:val="TAC"/>
              <w:rPr>
                <w:ins w:id="1010" w:author="Huayue Song" w:date="2021-05-07T10:30:00Z"/>
              </w:rPr>
            </w:pPr>
            <w:ins w:id="1011" w:author="Huayue Song" w:date="2021-05-07T10:30: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702DA969" w14:textId="77777777" w:rsidR="00DE40B0" w:rsidRPr="00EA6804" w:rsidRDefault="00DE40B0" w:rsidP="00DE40B0">
            <w:pPr>
              <w:pStyle w:val="TAC"/>
              <w:rPr>
                <w:ins w:id="1012" w:author="Huayue Song" w:date="2021-05-07T10:30:00Z"/>
              </w:rPr>
            </w:pPr>
            <w:ins w:id="1013" w:author="Huayue Song" w:date="2021-05-07T10:30: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22C9027A" w14:textId="77777777" w:rsidR="00DE40B0" w:rsidRPr="00EA6804" w:rsidRDefault="00DE40B0" w:rsidP="00DE40B0">
            <w:pPr>
              <w:pStyle w:val="TAC"/>
              <w:rPr>
                <w:ins w:id="1014" w:author="Huayue Song" w:date="2021-05-07T10:30:00Z"/>
                <w:rFonts w:eastAsia="Yu Mincho"/>
              </w:rPr>
            </w:pPr>
            <w:ins w:id="1015"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470DA5D" w14:textId="77777777" w:rsidR="00DE40B0" w:rsidRPr="00EA6804" w:rsidRDefault="00DE40B0" w:rsidP="00DE40B0">
            <w:pPr>
              <w:pStyle w:val="TAC"/>
              <w:rPr>
                <w:ins w:id="1016" w:author="Huayue Song" w:date="2021-05-07T10:30:00Z"/>
              </w:rPr>
            </w:pPr>
            <w:ins w:id="1017"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875E5AC" w14:textId="77777777" w:rsidR="00DE40B0" w:rsidRPr="00EA6804" w:rsidRDefault="00DE40B0" w:rsidP="00DE40B0">
            <w:pPr>
              <w:pStyle w:val="TAC"/>
              <w:rPr>
                <w:ins w:id="1018" w:author="Huayue Song" w:date="2021-05-07T10:30:00Z"/>
              </w:rPr>
            </w:pPr>
            <w:ins w:id="1019" w:author="Huayue Song" w:date="2021-05-07T10:30:00Z">
              <w:r w:rsidRPr="00EA6804">
                <w:t>Inner_</w:t>
              </w:r>
              <w:r>
                <w:t xml:space="preserve">Full_Region1 </w:t>
              </w:r>
              <w:r w:rsidRPr="00EA6804">
                <w:t>for PC1</w:t>
              </w:r>
            </w:ins>
          </w:p>
        </w:tc>
      </w:tr>
      <w:tr w:rsidR="00DE40B0" w:rsidRPr="00EA6804" w14:paraId="6807AC6F" w14:textId="77777777" w:rsidTr="00DE40B0">
        <w:trPr>
          <w:trHeight w:val="298"/>
          <w:jc w:val="center"/>
          <w:ins w:id="1020" w:author="Huayue Song" w:date="2021-05-07T10:30:00Z"/>
        </w:trPr>
        <w:tc>
          <w:tcPr>
            <w:tcW w:w="0" w:type="auto"/>
            <w:vMerge/>
            <w:tcBorders>
              <w:left w:val="single" w:sz="4" w:space="0" w:color="auto"/>
              <w:right w:val="single" w:sz="4" w:space="0" w:color="auto"/>
            </w:tcBorders>
            <w:vAlign w:val="center"/>
            <w:hideMark/>
          </w:tcPr>
          <w:p w14:paraId="7B050B88" w14:textId="77777777" w:rsidR="00DE40B0" w:rsidRPr="00EA6804" w:rsidRDefault="00DE40B0" w:rsidP="00DE40B0">
            <w:pPr>
              <w:spacing w:after="0"/>
              <w:rPr>
                <w:ins w:id="1021"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B985A51" w14:textId="77777777" w:rsidR="00DE40B0" w:rsidRPr="00EA6804" w:rsidRDefault="00DE40B0" w:rsidP="00DE40B0">
            <w:pPr>
              <w:pStyle w:val="TAC"/>
              <w:rPr>
                <w:ins w:id="1022" w:author="Huayue Song" w:date="2021-05-07T10:30:00Z"/>
                <w:rFonts w:eastAsia="PMingLiU"/>
                <w:lang w:eastAsia="zh-TW"/>
              </w:rPr>
            </w:pPr>
            <w:ins w:id="1023"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ECD9D48" w14:textId="77777777" w:rsidR="00DE40B0" w:rsidRPr="00EA6804" w:rsidRDefault="00DE40B0" w:rsidP="00DE40B0">
            <w:pPr>
              <w:pStyle w:val="TAC"/>
              <w:rPr>
                <w:ins w:id="1024" w:author="Huayue Song" w:date="2021-05-07T10:30:00Z"/>
                <w:rFonts w:eastAsia="PMingLiU"/>
                <w:lang w:eastAsia="zh-TW"/>
              </w:rPr>
            </w:pPr>
          </w:p>
        </w:tc>
        <w:tc>
          <w:tcPr>
            <w:tcW w:w="1396" w:type="dxa"/>
            <w:vMerge/>
            <w:tcBorders>
              <w:left w:val="single" w:sz="4" w:space="0" w:color="auto"/>
              <w:right w:val="single" w:sz="4" w:space="0" w:color="auto"/>
            </w:tcBorders>
          </w:tcPr>
          <w:p w14:paraId="6117B469" w14:textId="77777777" w:rsidR="00DE40B0" w:rsidRPr="00EA6804" w:rsidRDefault="00DE40B0" w:rsidP="00DE40B0">
            <w:pPr>
              <w:pStyle w:val="TAC"/>
              <w:jc w:val="left"/>
              <w:rPr>
                <w:ins w:id="102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657117A7" w14:textId="77777777" w:rsidR="00DE40B0" w:rsidRPr="00A030F1" w:rsidRDefault="00DE40B0" w:rsidP="00DE40B0">
            <w:pPr>
              <w:pStyle w:val="TAC"/>
              <w:rPr>
                <w:ins w:id="1026" w:author="Huayue Song" w:date="2021-05-07T10:30:00Z"/>
                <w:lang w:eastAsia="ko-KR"/>
              </w:rPr>
            </w:pPr>
            <w:ins w:id="102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EA55702" w14:textId="77777777" w:rsidR="00DE40B0" w:rsidRPr="00A030F1" w:rsidRDefault="00DE40B0" w:rsidP="00DE40B0">
            <w:pPr>
              <w:pStyle w:val="TAC"/>
              <w:rPr>
                <w:ins w:id="1028" w:author="Huayue Song" w:date="2021-05-07T10:30:00Z"/>
                <w:lang w:eastAsia="ko-KR"/>
              </w:rPr>
            </w:pPr>
            <w:ins w:id="1029" w:author="Huayue Song" w:date="2021-05-07T10:30:00Z">
              <w:r>
                <w:rPr>
                  <w:rFonts w:hint="eastAsia"/>
                  <w:lang w:eastAsia="ko-KR"/>
                </w:rPr>
                <w:t>-</w:t>
              </w:r>
            </w:ins>
          </w:p>
        </w:tc>
      </w:tr>
      <w:tr w:rsidR="00DE40B0" w:rsidRPr="00EA6804" w14:paraId="198A5110" w14:textId="77777777" w:rsidTr="00DE40B0">
        <w:trPr>
          <w:jc w:val="center"/>
          <w:ins w:id="1030" w:author="Huayue Song" w:date="2021-05-07T10:30:00Z"/>
        </w:trPr>
        <w:tc>
          <w:tcPr>
            <w:tcW w:w="0" w:type="auto"/>
            <w:vMerge/>
            <w:tcBorders>
              <w:left w:val="single" w:sz="4" w:space="0" w:color="auto"/>
              <w:right w:val="single" w:sz="4" w:space="0" w:color="auto"/>
            </w:tcBorders>
            <w:vAlign w:val="center"/>
          </w:tcPr>
          <w:p w14:paraId="096F0DD2" w14:textId="77777777" w:rsidR="00DE40B0" w:rsidRDefault="00DE40B0" w:rsidP="00DE40B0">
            <w:pPr>
              <w:pStyle w:val="TAC"/>
              <w:rPr>
                <w:ins w:id="1031" w:author="Huayue Song" w:date="2021-05-07T10:30:00Z"/>
              </w:rPr>
            </w:pPr>
          </w:p>
        </w:tc>
        <w:tc>
          <w:tcPr>
            <w:tcW w:w="0" w:type="auto"/>
            <w:tcBorders>
              <w:top w:val="single" w:sz="4" w:space="0" w:color="auto"/>
              <w:left w:val="single" w:sz="4" w:space="0" w:color="auto"/>
              <w:bottom w:val="nil"/>
              <w:right w:val="single" w:sz="4" w:space="0" w:color="auto"/>
            </w:tcBorders>
          </w:tcPr>
          <w:p w14:paraId="0471EF8F" w14:textId="77777777" w:rsidR="00DE40B0" w:rsidRPr="00EA6804" w:rsidRDefault="00DE40B0" w:rsidP="00DE40B0">
            <w:pPr>
              <w:pStyle w:val="TAC"/>
              <w:rPr>
                <w:ins w:id="1032" w:author="Huayue Song" w:date="2021-05-07T10:30:00Z"/>
                <w:rFonts w:eastAsia="Yu Mincho"/>
              </w:rPr>
            </w:pPr>
            <w:ins w:id="1033"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1FFF241" w14:textId="77777777" w:rsidR="00DE40B0" w:rsidRPr="00A030F1" w:rsidRDefault="00DE40B0" w:rsidP="00DE40B0">
            <w:pPr>
              <w:pStyle w:val="TAC"/>
              <w:rPr>
                <w:ins w:id="1034" w:author="Huayue Song" w:date="2021-05-07T10:30:00Z"/>
                <w:lang w:eastAsia="ko-KR"/>
              </w:rPr>
            </w:pPr>
          </w:p>
        </w:tc>
        <w:tc>
          <w:tcPr>
            <w:tcW w:w="1396" w:type="dxa"/>
            <w:vMerge/>
            <w:tcBorders>
              <w:left w:val="single" w:sz="4" w:space="0" w:color="auto"/>
              <w:right w:val="single" w:sz="4" w:space="0" w:color="auto"/>
            </w:tcBorders>
            <w:vAlign w:val="center"/>
          </w:tcPr>
          <w:p w14:paraId="72FD6F04" w14:textId="77777777" w:rsidR="00DE40B0" w:rsidRPr="00EA6804" w:rsidRDefault="00DE40B0" w:rsidP="00DE40B0">
            <w:pPr>
              <w:pStyle w:val="TAC"/>
              <w:rPr>
                <w:ins w:id="1035"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7F98F0A0" w14:textId="77777777" w:rsidR="00DE40B0" w:rsidRPr="00EA6804" w:rsidRDefault="00DE40B0" w:rsidP="00DE40B0">
            <w:pPr>
              <w:pStyle w:val="TAC"/>
              <w:rPr>
                <w:ins w:id="1036" w:author="Huayue Song" w:date="2021-05-07T10:30:00Z"/>
                <w:lang w:eastAsia="ko-KR"/>
              </w:rPr>
            </w:pPr>
            <w:ins w:id="103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5413DA" w14:textId="77777777" w:rsidR="00DE40B0" w:rsidRDefault="00DE40B0" w:rsidP="00DE40B0">
            <w:pPr>
              <w:pStyle w:val="TAC"/>
              <w:rPr>
                <w:ins w:id="1038" w:author="Huayue Song" w:date="2021-05-07T10:30:00Z"/>
                <w:lang w:eastAsia="ko-KR"/>
              </w:rPr>
            </w:pPr>
            <w:ins w:id="1039" w:author="Huayue Song" w:date="2021-05-07T10:30:00Z">
              <w:r>
                <w:rPr>
                  <w:rFonts w:hint="eastAsia"/>
                  <w:lang w:eastAsia="ko-KR"/>
                </w:rPr>
                <w:t>-</w:t>
              </w:r>
            </w:ins>
          </w:p>
        </w:tc>
      </w:tr>
      <w:tr w:rsidR="00DE40B0" w:rsidRPr="00EA6804" w14:paraId="1116A4D5" w14:textId="77777777" w:rsidTr="00DE40B0">
        <w:trPr>
          <w:jc w:val="center"/>
          <w:ins w:id="1040" w:author="Huayue Song" w:date="2021-05-07T10:30:00Z"/>
        </w:trPr>
        <w:tc>
          <w:tcPr>
            <w:tcW w:w="0" w:type="auto"/>
            <w:vMerge/>
            <w:tcBorders>
              <w:left w:val="single" w:sz="4" w:space="0" w:color="auto"/>
              <w:right w:val="single" w:sz="4" w:space="0" w:color="auto"/>
            </w:tcBorders>
            <w:vAlign w:val="center"/>
          </w:tcPr>
          <w:p w14:paraId="6A54957F" w14:textId="77777777" w:rsidR="00DE40B0" w:rsidRDefault="00DE40B0" w:rsidP="00DE40B0">
            <w:pPr>
              <w:pStyle w:val="TAC"/>
              <w:rPr>
                <w:ins w:id="1041" w:author="Huayue Song" w:date="2021-05-07T10:30:00Z"/>
              </w:rPr>
            </w:pPr>
          </w:p>
        </w:tc>
        <w:tc>
          <w:tcPr>
            <w:tcW w:w="0" w:type="auto"/>
            <w:tcBorders>
              <w:top w:val="single" w:sz="4" w:space="0" w:color="auto"/>
              <w:left w:val="single" w:sz="4" w:space="0" w:color="auto"/>
              <w:bottom w:val="nil"/>
              <w:right w:val="single" w:sz="4" w:space="0" w:color="auto"/>
            </w:tcBorders>
          </w:tcPr>
          <w:p w14:paraId="49F81C4D" w14:textId="77777777" w:rsidR="00DE40B0" w:rsidRPr="00EA6804" w:rsidRDefault="00DE40B0" w:rsidP="00DE40B0">
            <w:pPr>
              <w:pStyle w:val="TAC"/>
              <w:rPr>
                <w:ins w:id="1042" w:author="Huayue Song" w:date="2021-05-07T10:30:00Z"/>
                <w:rFonts w:eastAsia="Yu Mincho"/>
              </w:rPr>
            </w:pPr>
            <w:ins w:id="1043"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E6296C8" w14:textId="77777777" w:rsidR="00DE40B0" w:rsidRPr="00A030F1" w:rsidRDefault="00DE40B0" w:rsidP="00DE40B0">
            <w:pPr>
              <w:pStyle w:val="TAC"/>
              <w:rPr>
                <w:ins w:id="1044" w:author="Huayue Song" w:date="2021-05-07T10:30:00Z"/>
                <w:lang w:eastAsia="ko-KR"/>
              </w:rPr>
            </w:pPr>
          </w:p>
        </w:tc>
        <w:tc>
          <w:tcPr>
            <w:tcW w:w="1396" w:type="dxa"/>
            <w:vMerge/>
            <w:tcBorders>
              <w:left w:val="single" w:sz="4" w:space="0" w:color="auto"/>
              <w:right w:val="single" w:sz="4" w:space="0" w:color="auto"/>
            </w:tcBorders>
            <w:vAlign w:val="center"/>
          </w:tcPr>
          <w:p w14:paraId="373F4435" w14:textId="77777777" w:rsidR="00DE40B0" w:rsidRPr="00EA6804" w:rsidRDefault="00DE40B0" w:rsidP="00DE40B0">
            <w:pPr>
              <w:pStyle w:val="TAC"/>
              <w:rPr>
                <w:ins w:id="1045"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tcPr>
          <w:p w14:paraId="11287F05" w14:textId="77777777" w:rsidR="00DE40B0" w:rsidRPr="00EA6804" w:rsidRDefault="00DE40B0" w:rsidP="00DE40B0">
            <w:pPr>
              <w:pStyle w:val="TAC"/>
              <w:rPr>
                <w:ins w:id="1046" w:author="Huayue Song" w:date="2021-05-07T10:30:00Z"/>
                <w:lang w:eastAsia="ko-KR"/>
              </w:rPr>
            </w:pPr>
            <w:ins w:id="1047"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9DAD85" w14:textId="77777777" w:rsidR="00DE40B0" w:rsidRDefault="00DE40B0" w:rsidP="00DE40B0">
            <w:pPr>
              <w:pStyle w:val="TAC"/>
              <w:rPr>
                <w:ins w:id="1048" w:author="Huayue Song" w:date="2021-05-07T10:30:00Z"/>
                <w:lang w:eastAsia="ko-KR"/>
              </w:rPr>
            </w:pPr>
            <w:ins w:id="1049" w:author="Huayue Song" w:date="2021-05-07T10:30:00Z">
              <w:r>
                <w:rPr>
                  <w:rFonts w:hint="eastAsia"/>
                  <w:lang w:eastAsia="ko-KR"/>
                </w:rPr>
                <w:t>-</w:t>
              </w:r>
            </w:ins>
          </w:p>
        </w:tc>
      </w:tr>
      <w:tr w:rsidR="00DE40B0" w:rsidRPr="00EA6804" w14:paraId="1689B6CB" w14:textId="77777777" w:rsidTr="00DE40B0">
        <w:trPr>
          <w:jc w:val="center"/>
          <w:ins w:id="1050"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2CBE26DE" w14:textId="77777777" w:rsidR="00DE40B0" w:rsidRPr="00EA6804" w:rsidRDefault="00DE40B0" w:rsidP="00DE40B0">
            <w:pPr>
              <w:pStyle w:val="TAC"/>
              <w:rPr>
                <w:ins w:id="1051" w:author="Huayue Song" w:date="2021-05-07T10:30:00Z"/>
              </w:rPr>
            </w:pPr>
            <w:ins w:id="1052" w:author="Huayue Song" w:date="2021-05-07T10:30:00Z">
              <w:r>
                <w:t>2</w:t>
              </w:r>
            </w:ins>
          </w:p>
        </w:tc>
        <w:tc>
          <w:tcPr>
            <w:tcW w:w="0" w:type="auto"/>
            <w:tcBorders>
              <w:top w:val="single" w:sz="4" w:space="0" w:color="auto"/>
              <w:left w:val="single" w:sz="4" w:space="0" w:color="auto"/>
              <w:bottom w:val="nil"/>
              <w:right w:val="single" w:sz="4" w:space="0" w:color="auto"/>
            </w:tcBorders>
            <w:hideMark/>
          </w:tcPr>
          <w:p w14:paraId="15E5E1ED" w14:textId="77777777" w:rsidR="00DE40B0" w:rsidRPr="00EA6804" w:rsidRDefault="00DE40B0" w:rsidP="00DE40B0">
            <w:pPr>
              <w:pStyle w:val="TAC"/>
              <w:rPr>
                <w:ins w:id="1053" w:author="Huayue Song" w:date="2021-05-07T10:30:00Z"/>
                <w:rFonts w:eastAsia="PMingLiU"/>
                <w:lang w:eastAsia="zh-TW"/>
              </w:rPr>
            </w:pPr>
            <w:ins w:id="1054"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F18FB51" w14:textId="77777777" w:rsidR="00DE40B0" w:rsidRPr="00A030F1" w:rsidRDefault="00DE40B0" w:rsidP="00DE40B0">
            <w:pPr>
              <w:pStyle w:val="TAC"/>
              <w:rPr>
                <w:ins w:id="1055" w:author="Huayue Song" w:date="2021-05-07T10:30:00Z"/>
                <w:lang w:eastAsia="ko-KR"/>
              </w:rPr>
            </w:pPr>
          </w:p>
        </w:tc>
        <w:tc>
          <w:tcPr>
            <w:tcW w:w="1396" w:type="dxa"/>
            <w:vMerge/>
            <w:tcBorders>
              <w:left w:val="single" w:sz="4" w:space="0" w:color="auto"/>
              <w:right w:val="single" w:sz="4" w:space="0" w:color="auto"/>
            </w:tcBorders>
            <w:vAlign w:val="center"/>
            <w:hideMark/>
          </w:tcPr>
          <w:p w14:paraId="6C6E316F" w14:textId="77777777" w:rsidR="00DE40B0" w:rsidRPr="00EA6804" w:rsidRDefault="00DE40B0" w:rsidP="00DE40B0">
            <w:pPr>
              <w:pStyle w:val="TAC"/>
              <w:rPr>
                <w:ins w:id="1056" w:author="Huayue Song" w:date="2021-05-07T10:3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A6B5573" w14:textId="77777777" w:rsidR="00DE40B0" w:rsidRPr="00EA6804" w:rsidRDefault="00DE40B0" w:rsidP="00DE40B0">
            <w:pPr>
              <w:pStyle w:val="TAC"/>
              <w:rPr>
                <w:ins w:id="1057" w:author="Huayue Song" w:date="2021-05-07T10:30:00Z"/>
                <w:rFonts w:eastAsia="Yu Mincho"/>
              </w:rPr>
            </w:pPr>
            <w:ins w:id="1058" w:author="Huayue Song" w:date="2021-05-07T10:30: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62BA0CCB" w14:textId="77777777" w:rsidR="00DE40B0" w:rsidRPr="00EA6804" w:rsidRDefault="00DE40B0" w:rsidP="00DE40B0">
            <w:pPr>
              <w:pStyle w:val="TAC"/>
              <w:rPr>
                <w:ins w:id="1059" w:author="Huayue Song" w:date="2021-05-07T10:30:00Z"/>
                <w:lang w:eastAsia="ko-KR"/>
              </w:rPr>
            </w:pPr>
            <w:proofErr w:type="spellStart"/>
            <w:ins w:id="1060" w:author="Huayue Song" w:date="2021-05-07T10:30:00Z">
              <w:r>
                <w:rPr>
                  <w:rFonts w:hint="eastAsia"/>
                  <w:lang w:eastAsia="ko-KR"/>
                </w:rPr>
                <w:t>O</w:t>
              </w:r>
              <w:r>
                <w:rPr>
                  <w:lang w:eastAsia="ko-KR"/>
                </w:rPr>
                <w:t>uter_Full</w:t>
              </w:r>
              <w:proofErr w:type="spellEnd"/>
            </w:ins>
          </w:p>
        </w:tc>
      </w:tr>
      <w:tr w:rsidR="00DE40B0" w:rsidRPr="00EA6804" w14:paraId="776BE1F2" w14:textId="77777777" w:rsidTr="00DE40B0">
        <w:trPr>
          <w:trHeight w:val="298"/>
          <w:jc w:val="center"/>
          <w:ins w:id="1061" w:author="Huayue Song" w:date="2021-05-07T10:30:00Z"/>
        </w:trPr>
        <w:tc>
          <w:tcPr>
            <w:tcW w:w="0" w:type="auto"/>
            <w:vMerge/>
            <w:tcBorders>
              <w:left w:val="single" w:sz="4" w:space="0" w:color="auto"/>
              <w:right w:val="single" w:sz="4" w:space="0" w:color="auto"/>
            </w:tcBorders>
            <w:vAlign w:val="center"/>
            <w:hideMark/>
          </w:tcPr>
          <w:p w14:paraId="3C364491" w14:textId="77777777" w:rsidR="00DE40B0" w:rsidRPr="00EA6804" w:rsidRDefault="00DE40B0" w:rsidP="00DE40B0">
            <w:pPr>
              <w:spacing w:after="0"/>
              <w:rPr>
                <w:ins w:id="1062"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8F138B5" w14:textId="77777777" w:rsidR="00DE40B0" w:rsidRPr="00EA6804" w:rsidRDefault="00DE40B0" w:rsidP="00DE40B0">
            <w:pPr>
              <w:pStyle w:val="TAC"/>
              <w:rPr>
                <w:ins w:id="1063" w:author="Huayue Song" w:date="2021-05-07T10:30:00Z"/>
                <w:rFonts w:eastAsia="PMingLiU"/>
                <w:lang w:eastAsia="zh-TW"/>
              </w:rPr>
            </w:pPr>
            <w:ins w:id="1064"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9193CEA" w14:textId="77777777" w:rsidR="00DE40B0" w:rsidRPr="00EA6804" w:rsidRDefault="00DE40B0" w:rsidP="00DE40B0">
            <w:pPr>
              <w:pStyle w:val="TAC"/>
              <w:rPr>
                <w:ins w:id="1065" w:author="Huayue Song" w:date="2021-05-07T10:30:00Z"/>
                <w:rFonts w:eastAsia="PMingLiU"/>
                <w:lang w:eastAsia="zh-TW"/>
              </w:rPr>
            </w:pPr>
          </w:p>
        </w:tc>
        <w:tc>
          <w:tcPr>
            <w:tcW w:w="1396" w:type="dxa"/>
            <w:vMerge/>
            <w:tcBorders>
              <w:left w:val="single" w:sz="4" w:space="0" w:color="auto"/>
              <w:right w:val="single" w:sz="4" w:space="0" w:color="auto"/>
            </w:tcBorders>
          </w:tcPr>
          <w:p w14:paraId="4842A996" w14:textId="77777777" w:rsidR="00DE40B0" w:rsidRPr="00EA6804" w:rsidRDefault="00DE40B0" w:rsidP="00DE40B0">
            <w:pPr>
              <w:pStyle w:val="TAC"/>
              <w:jc w:val="left"/>
              <w:rPr>
                <w:ins w:id="106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4070AB65" w14:textId="77777777" w:rsidR="00DE40B0" w:rsidRPr="00A030F1" w:rsidRDefault="00DE40B0" w:rsidP="00DE40B0">
            <w:pPr>
              <w:pStyle w:val="TAC"/>
              <w:rPr>
                <w:ins w:id="1067" w:author="Huayue Song" w:date="2021-05-07T10:30:00Z"/>
                <w:lang w:eastAsia="ko-KR"/>
              </w:rPr>
            </w:pPr>
            <w:ins w:id="106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D6C1B9B" w14:textId="77777777" w:rsidR="00DE40B0" w:rsidRPr="00A030F1" w:rsidRDefault="00DE40B0" w:rsidP="00DE40B0">
            <w:pPr>
              <w:pStyle w:val="TAC"/>
              <w:rPr>
                <w:ins w:id="1069" w:author="Huayue Song" w:date="2021-05-07T10:30:00Z"/>
                <w:lang w:eastAsia="ko-KR"/>
              </w:rPr>
            </w:pPr>
            <w:ins w:id="1070" w:author="Huayue Song" w:date="2021-05-07T10:30:00Z">
              <w:r>
                <w:rPr>
                  <w:rFonts w:hint="eastAsia"/>
                  <w:lang w:eastAsia="ko-KR"/>
                </w:rPr>
                <w:t>-</w:t>
              </w:r>
            </w:ins>
          </w:p>
        </w:tc>
      </w:tr>
      <w:tr w:rsidR="00DE40B0" w:rsidRPr="00EA6804" w14:paraId="6B19A3A3" w14:textId="77777777" w:rsidTr="00DE40B0">
        <w:trPr>
          <w:jc w:val="center"/>
          <w:ins w:id="1071" w:author="Huayue Song" w:date="2021-05-07T10:30:00Z"/>
        </w:trPr>
        <w:tc>
          <w:tcPr>
            <w:tcW w:w="0" w:type="auto"/>
            <w:vMerge/>
            <w:tcBorders>
              <w:left w:val="single" w:sz="4" w:space="0" w:color="auto"/>
              <w:right w:val="single" w:sz="4" w:space="0" w:color="auto"/>
            </w:tcBorders>
            <w:vAlign w:val="center"/>
          </w:tcPr>
          <w:p w14:paraId="00C7FC8D" w14:textId="77777777" w:rsidR="00DE40B0" w:rsidRDefault="00DE40B0" w:rsidP="00DE40B0">
            <w:pPr>
              <w:pStyle w:val="TAC"/>
              <w:rPr>
                <w:ins w:id="107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330559D" w14:textId="77777777" w:rsidR="00DE40B0" w:rsidRPr="00EA6804" w:rsidRDefault="00DE40B0" w:rsidP="00DE40B0">
            <w:pPr>
              <w:pStyle w:val="TAC"/>
              <w:rPr>
                <w:ins w:id="1073" w:author="Huayue Song" w:date="2021-05-07T10:30:00Z"/>
                <w:rFonts w:eastAsia="Yu Mincho"/>
              </w:rPr>
            </w:pPr>
            <w:ins w:id="1074"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05117D7" w14:textId="77777777" w:rsidR="00DE40B0" w:rsidRPr="00A030F1" w:rsidRDefault="00DE40B0" w:rsidP="00DE40B0">
            <w:pPr>
              <w:pStyle w:val="TAC"/>
              <w:rPr>
                <w:ins w:id="1075" w:author="Huayue Song" w:date="2021-05-07T10:30:00Z"/>
                <w:lang w:eastAsia="ko-KR"/>
              </w:rPr>
            </w:pPr>
          </w:p>
        </w:tc>
        <w:tc>
          <w:tcPr>
            <w:tcW w:w="1396" w:type="dxa"/>
            <w:vMerge/>
            <w:tcBorders>
              <w:left w:val="single" w:sz="4" w:space="0" w:color="auto"/>
              <w:right w:val="single" w:sz="4" w:space="0" w:color="auto"/>
            </w:tcBorders>
            <w:vAlign w:val="center"/>
          </w:tcPr>
          <w:p w14:paraId="020C741B" w14:textId="77777777" w:rsidR="00DE40B0" w:rsidRPr="00EA6804" w:rsidRDefault="00DE40B0" w:rsidP="00DE40B0">
            <w:pPr>
              <w:pStyle w:val="TAC"/>
              <w:jc w:val="left"/>
              <w:rPr>
                <w:ins w:id="107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2CED546" w14:textId="77777777" w:rsidR="00DE40B0" w:rsidRPr="00EA6804" w:rsidRDefault="00DE40B0" w:rsidP="00DE40B0">
            <w:pPr>
              <w:pStyle w:val="TAC"/>
              <w:rPr>
                <w:ins w:id="1077" w:author="Huayue Song" w:date="2021-05-07T10:30:00Z"/>
                <w:lang w:eastAsia="ko-KR"/>
              </w:rPr>
            </w:pPr>
            <w:ins w:id="107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D8B161" w14:textId="77777777" w:rsidR="00DE40B0" w:rsidRPr="00EA6804" w:rsidRDefault="00DE40B0" w:rsidP="00DE40B0">
            <w:pPr>
              <w:pStyle w:val="TAC"/>
              <w:rPr>
                <w:ins w:id="1079" w:author="Huayue Song" w:date="2021-05-07T10:30:00Z"/>
                <w:lang w:eastAsia="ko-KR"/>
              </w:rPr>
            </w:pPr>
            <w:ins w:id="1080" w:author="Huayue Song" w:date="2021-05-07T10:30:00Z">
              <w:r>
                <w:rPr>
                  <w:rFonts w:hint="eastAsia"/>
                  <w:lang w:eastAsia="ko-KR"/>
                </w:rPr>
                <w:t>-</w:t>
              </w:r>
            </w:ins>
          </w:p>
        </w:tc>
      </w:tr>
      <w:tr w:rsidR="00DE40B0" w:rsidRPr="00EA6804" w14:paraId="107E13B5" w14:textId="77777777" w:rsidTr="00DE40B0">
        <w:trPr>
          <w:jc w:val="center"/>
          <w:ins w:id="1081" w:author="Huayue Song" w:date="2021-05-07T10:30:00Z"/>
        </w:trPr>
        <w:tc>
          <w:tcPr>
            <w:tcW w:w="0" w:type="auto"/>
            <w:vMerge/>
            <w:tcBorders>
              <w:left w:val="single" w:sz="4" w:space="0" w:color="auto"/>
              <w:right w:val="single" w:sz="4" w:space="0" w:color="auto"/>
            </w:tcBorders>
            <w:vAlign w:val="center"/>
          </w:tcPr>
          <w:p w14:paraId="51A79668" w14:textId="77777777" w:rsidR="00DE40B0" w:rsidRDefault="00DE40B0" w:rsidP="00DE40B0">
            <w:pPr>
              <w:pStyle w:val="TAC"/>
              <w:rPr>
                <w:ins w:id="108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2541E6BB" w14:textId="77777777" w:rsidR="00DE40B0" w:rsidRPr="00EA6804" w:rsidRDefault="00DE40B0" w:rsidP="00DE40B0">
            <w:pPr>
              <w:pStyle w:val="TAC"/>
              <w:rPr>
                <w:ins w:id="1083" w:author="Huayue Song" w:date="2021-05-07T10:30:00Z"/>
                <w:rFonts w:eastAsia="Yu Mincho"/>
              </w:rPr>
            </w:pPr>
            <w:ins w:id="1084"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3D4A54" w14:textId="77777777" w:rsidR="00DE40B0" w:rsidRPr="00A030F1" w:rsidRDefault="00DE40B0" w:rsidP="00DE40B0">
            <w:pPr>
              <w:pStyle w:val="TAC"/>
              <w:rPr>
                <w:ins w:id="1085" w:author="Huayue Song" w:date="2021-05-07T10:30:00Z"/>
                <w:lang w:eastAsia="ko-KR"/>
              </w:rPr>
            </w:pPr>
          </w:p>
        </w:tc>
        <w:tc>
          <w:tcPr>
            <w:tcW w:w="1396" w:type="dxa"/>
            <w:vMerge/>
            <w:tcBorders>
              <w:left w:val="single" w:sz="4" w:space="0" w:color="auto"/>
              <w:right w:val="single" w:sz="4" w:space="0" w:color="auto"/>
            </w:tcBorders>
            <w:vAlign w:val="center"/>
          </w:tcPr>
          <w:p w14:paraId="065973C7" w14:textId="77777777" w:rsidR="00DE40B0" w:rsidRPr="00EA6804" w:rsidRDefault="00DE40B0" w:rsidP="00DE40B0">
            <w:pPr>
              <w:pStyle w:val="TAC"/>
              <w:jc w:val="left"/>
              <w:rPr>
                <w:ins w:id="108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0BB4521" w14:textId="77777777" w:rsidR="00DE40B0" w:rsidRPr="00EA6804" w:rsidRDefault="00DE40B0" w:rsidP="00DE40B0">
            <w:pPr>
              <w:pStyle w:val="TAC"/>
              <w:rPr>
                <w:ins w:id="1087" w:author="Huayue Song" w:date="2021-05-07T10:30:00Z"/>
                <w:lang w:eastAsia="ko-KR"/>
              </w:rPr>
            </w:pPr>
            <w:ins w:id="108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B57C06F" w14:textId="77777777" w:rsidR="00DE40B0" w:rsidRPr="00EA6804" w:rsidRDefault="00DE40B0" w:rsidP="00DE40B0">
            <w:pPr>
              <w:pStyle w:val="TAC"/>
              <w:rPr>
                <w:ins w:id="1089" w:author="Huayue Song" w:date="2021-05-07T10:30:00Z"/>
                <w:lang w:eastAsia="ko-KR"/>
              </w:rPr>
            </w:pPr>
            <w:ins w:id="1090" w:author="Huayue Song" w:date="2021-05-07T10:30:00Z">
              <w:r>
                <w:rPr>
                  <w:rFonts w:hint="eastAsia"/>
                  <w:lang w:eastAsia="ko-KR"/>
                </w:rPr>
                <w:t>-</w:t>
              </w:r>
            </w:ins>
          </w:p>
        </w:tc>
      </w:tr>
      <w:tr w:rsidR="00DE40B0" w:rsidRPr="00EA6804" w14:paraId="496423F1" w14:textId="77777777" w:rsidTr="00DE40B0">
        <w:trPr>
          <w:jc w:val="center"/>
          <w:ins w:id="1091"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FC6AEC4" w14:textId="77777777" w:rsidR="00DE40B0" w:rsidRPr="00EA6804" w:rsidRDefault="00DE40B0" w:rsidP="00DE40B0">
            <w:pPr>
              <w:pStyle w:val="TAC"/>
              <w:rPr>
                <w:ins w:id="1092" w:author="Huayue Song" w:date="2021-05-07T10:30:00Z"/>
                <w:lang w:eastAsia="ko-KR"/>
              </w:rPr>
            </w:pPr>
            <w:ins w:id="1093" w:author="Huayue Song" w:date="2021-05-07T10:30: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142B6EE5" w14:textId="77777777" w:rsidR="00DE40B0" w:rsidRPr="00EA6804" w:rsidRDefault="00DE40B0" w:rsidP="00DE40B0">
            <w:pPr>
              <w:pStyle w:val="TAC"/>
              <w:rPr>
                <w:ins w:id="1094" w:author="Huayue Song" w:date="2021-05-07T10:30:00Z"/>
                <w:rFonts w:eastAsia="PMingLiU"/>
                <w:lang w:eastAsia="zh-TW"/>
              </w:rPr>
            </w:pPr>
            <w:ins w:id="1095"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14A0AED" w14:textId="77777777" w:rsidR="00DE40B0" w:rsidRPr="00A030F1" w:rsidRDefault="00DE40B0" w:rsidP="00DE40B0">
            <w:pPr>
              <w:pStyle w:val="TAC"/>
              <w:rPr>
                <w:ins w:id="1096" w:author="Huayue Song" w:date="2021-05-07T10:30:00Z"/>
                <w:lang w:eastAsia="ko-KR"/>
              </w:rPr>
            </w:pPr>
          </w:p>
        </w:tc>
        <w:tc>
          <w:tcPr>
            <w:tcW w:w="1396" w:type="dxa"/>
            <w:vMerge/>
            <w:tcBorders>
              <w:left w:val="single" w:sz="4" w:space="0" w:color="auto"/>
              <w:right w:val="single" w:sz="4" w:space="0" w:color="auto"/>
            </w:tcBorders>
            <w:vAlign w:val="center"/>
          </w:tcPr>
          <w:p w14:paraId="709207BA" w14:textId="77777777" w:rsidR="00DE40B0" w:rsidRPr="00EA6804" w:rsidRDefault="00DE40B0" w:rsidP="00DE40B0">
            <w:pPr>
              <w:pStyle w:val="TAC"/>
              <w:jc w:val="left"/>
              <w:rPr>
                <w:ins w:id="109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D3F5E69" w14:textId="77777777" w:rsidR="00DE40B0" w:rsidRPr="00EA6804" w:rsidRDefault="00DE40B0" w:rsidP="00DE40B0">
            <w:pPr>
              <w:pStyle w:val="TAC"/>
              <w:rPr>
                <w:ins w:id="1098" w:author="Huayue Song" w:date="2021-05-07T10:30:00Z"/>
                <w:rFonts w:eastAsia="Yu Mincho"/>
              </w:rPr>
            </w:pPr>
            <w:ins w:id="1099"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315B516" w14:textId="77777777" w:rsidR="00DE40B0" w:rsidRPr="00EA6804" w:rsidRDefault="00DE40B0" w:rsidP="00DE40B0">
            <w:pPr>
              <w:pStyle w:val="TAC"/>
              <w:rPr>
                <w:ins w:id="1100" w:author="Huayue Song" w:date="2021-05-07T10:30:00Z"/>
              </w:rPr>
            </w:pPr>
            <w:ins w:id="110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22D1101E" w14:textId="77777777" w:rsidR="00DE40B0" w:rsidRPr="00EA6804" w:rsidRDefault="00DE40B0" w:rsidP="00DE40B0">
            <w:pPr>
              <w:pStyle w:val="TAC"/>
              <w:rPr>
                <w:ins w:id="1102" w:author="Huayue Song" w:date="2021-05-07T10:30:00Z"/>
              </w:rPr>
            </w:pPr>
            <w:ins w:id="1103" w:author="Huayue Song" w:date="2021-05-07T10:30:00Z">
              <w:r w:rsidRPr="00EA6804">
                <w:t>Inner_</w:t>
              </w:r>
              <w:r>
                <w:t xml:space="preserve">Full_Region1 </w:t>
              </w:r>
              <w:r w:rsidRPr="00EA6804">
                <w:t>for PC1</w:t>
              </w:r>
            </w:ins>
          </w:p>
        </w:tc>
      </w:tr>
      <w:tr w:rsidR="00DE40B0" w:rsidRPr="00EA6804" w14:paraId="274E9CE8" w14:textId="77777777" w:rsidTr="00DE40B0">
        <w:trPr>
          <w:trHeight w:val="298"/>
          <w:jc w:val="center"/>
          <w:ins w:id="1104" w:author="Huayue Song" w:date="2021-05-07T10:30:00Z"/>
        </w:trPr>
        <w:tc>
          <w:tcPr>
            <w:tcW w:w="0" w:type="auto"/>
            <w:vMerge/>
            <w:tcBorders>
              <w:left w:val="single" w:sz="4" w:space="0" w:color="auto"/>
              <w:right w:val="single" w:sz="4" w:space="0" w:color="auto"/>
            </w:tcBorders>
            <w:vAlign w:val="center"/>
            <w:hideMark/>
          </w:tcPr>
          <w:p w14:paraId="21C3B49C" w14:textId="77777777" w:rsidR="00DE40B0" w:rsidRPr="00EA6804" w:rsidRDefault="00DE40B0" w:rsidP="00DE40B0">
            <w:pPr>
              <w:spacing w:after="0"/>
              <w:rPr>
                <w:ins w:id="1105"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BF49943" w14:textId="77777777" w:rsidR="00DE40B0" w:rsidRPr="00EA6804" w:rsidRDefault="00DE40B0" w:rsidP="00DE40B0">
            <w:pPr>
              <w:pStyle w:val="TAC"/>
              <w:rPr>
                <w:ins w:id="1106" w:author="Huayue Song" w:date="2021-05-07T10:30:00Z"/>
                <w:rFonts w:eastAsia="PMingLiU"/>
                <w:lang w:eastAsia="zh-TW"/>
              </w:rPr>
            </w:pPr>
            <w:ins w:id="1107"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1A8A251" w14:textId="77777777" w:rsidR="00DE40B0" w:rsidRPr="00EA6804" w:rsidRDefault="00DE40B0" w:rsidP="00DE40B0">
            <w:pPr>
              <w:pStyle w:val="TAC"/>
              <w:rPr>
                <w:ins w:id="1108" w:author="Huayue Song" w:date="2021-05-07T10:30:00Z"/>
                <w:rFonts w:eastAsia="PMingLiU"/>
                <w:lang w:eastAsia="zh-TW"/>
              </w:rPr>
            </w:pPr>
          </w:p>
        </w:tc>
        <w:tc>
          <w:tcPr>
            <w:tcW w:w="1396" w:type="dxa"/>
            <w:vMerge/>
            <w:tcBorders>
              <w:left w:val="single" w:sz="4" w:space="0" w:color="auto"/>
              <w:right w:val="single" w:sz="4" w:space="0" w:color="auto"/>
            </w:tcBorders>
          </w:tcPr>
          <w:p w14:paraId="5D67C462" w14:textId="77777777" w:rsidR="00DE40B0" w:rsidRPr="00EA6804" w:rsidRDefault="00DE40B0" w:rsidP="00DE40B0">
            <w:pPr>
              <w:pStyle w:val="TAC"/>
              <w:jc w:val="left"/>
              <w:rPr>
                <w:ins w:id="110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70E5BDF6" w14:textId="77777777" w:rsidR="00DE40B0" w:rsidRPr="00A030F1" w:rsidRDefault="00DE40B0" w:rsidP="00DE40B0">
            <w:pPr>
              <w:pStyle w:val="TAC"/>
              <w:rPr>
                <w:ins w:id="1110" w:author="Huayue Song" w:date="2021-05-07T10:30:00Z"/>
                <w:lang w:eastAsia="ko-KR"/>
              </w:rPr>
            </w:pPr>
            <w:ins w:id="111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8B588D1" w14:textId="77777777" w:rsidR="00DE40B0" w:rsidRPr="00A030F1" w:rsidRDefault="00DE40B0" w:rsidP="00DE40B0">
            <w:pPr>
              <w:pStyle w:val="TAC"/>
              <w:rPr>
                <w:ins w:id="1112" w:author="Huayue Song" w:date="2021-05-07T10:30:00Z"/>
                <w:lang w:eastAsia="ko-KR"/>
              </w:rPr>
            </w:pPr>
            <w:ins w:id="1113" w:author="Huayue Song" w:date="2021-05-07T10:30:00Z">
              <w:r>
                <w:rPr>
                  <w:rFonts w:hint="eastAsia"/>
                  <w:lang w:eastAsia="ko-KR"/>
                </w:rPr>
                <w:t>-</w:t>
              </w:r>
            </w:ins>
          </w:p>
        </w:tc>
      </w:tr>
      <w:tr w:rsidR="00DE40B0" w:rsidRPr="00EA6804" w14:paraId="5E74311A" w14:textId="77777777" w:rsidTr="00DE40B0">
        <w:trPr>
          <w:jc w:val="center"/>
          <w:ins w:id="1114" w:author="Huayue Song" w:date="2021-05-07T10:30:00Z"/>
        </w:trPr>
        <w:tc>
          <w:tcPr>
            <w:tcW w:w="0" w:type="auto"/>
            <w:vMerge/>
            <w:tcBorders>
              <w:left w:val="single" w:sz="4" w:space="0" w:color="auto"/>
              <w:right w:val="single" w:sz="4" w:space="0" w:color="auto"/>
            </w:tcBorders>
            <w:vAlign w:val="center"/>
          </w:tcPr>
          <w:p w14:paraId="0DE6481A" w14:textId="77777777" w:rsidR="00DE40B0" w:rsidRDefault="00DE40B0" w:rsidP="00DE40B0">
            <w:pPr>
              <w:pStyle w:val="TAC"/>
              <w:rPr>
                <w:ins w:id="1115"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5668BC6D" w14:textId="77777777" w:rsidR="00DE40B0" w:rsidRPr="00EA6804" w:rsidRDefault="00DE40B0" w:rsidP="00DE40B0">
            <w:pPr>
              <w:pStyle w:val="TAC"/>
              <w:rPr>
                <w:ins w:id="1116" w:author="Huayue Song" w:date="2021-05-07T10:30:00Z"/>
                <w:rFonts w:eastAsia="Yu Mincho"/>
              </w:rPr>
            </w:pPr>
            <w:ins w:id="1117"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B11772B" w14:textId="77777777" w:rsidR="00DE40B0" w:rsidRPr="00A030F1" w:rsidRDefault="00DE40B0" w:rsidP="00DE40B0">
            <w:pPr>
              <w:pStyle w:val="TAC"/>
              <w:rPr>
                <w:ins w:id="1118" w:author="Huayue Song" w:date="2021-05-07T10:30:00Z"/>
                <w:lang w:eastAsia="ko-KR"/>
              </w:rPr>
            </w:pPr>
          </w:p>
        </w:tc>
        <w:tc>
          <w:tcPr>
            <w:tcW w:w="1396" w:type="dxa"/>
            <w:vMerge/>
            <w:tcBorders>
              <w:left w:val="single" w:sz="4" w:space="0" w:color="auto"/>
              <w:right w:val="single" w:sz="4" w:space="0" w:color="auto"/>
            </w:tcBorders>
            <w:vAlign w:val="center"/>
          </w:tcPr>
          <w:p w14:paraId="381570BB" w14:textId="77777777" w:rsidR="00DE40B0" w:rsidRPr="00EA6804" w:rsidRDefault="00DE40B0" w:rsidP="00DE40B0">
            <w:pPr>
              <w:pStyle w:val="TAC"/>
              <w:rPr>
                <w:ins w:id="111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992940C" w14:textId="77777777" w:rsidR="00DE40B0" w:rsidRPr="00EA6804" w:rsidRDefault="00DE40B0" w:rsidP="00DE40B0">
            <w:pPr>
              <w:pStyle w:val="TAC"/>
              <w:rPr>
                <w:ins w:id="1120" w:author="Huayue Song" w:date="2021-05-07T10:30:00Z"/>
                <w:lang w:eastAsia="ko-KR"/>
              </w:rPr>
            </w:pPr>
            <w:ins w:id="112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46493A" w14:textId="77777777" w:rsidR="00DE40B0" w:rsidRDefault="00DE40B0" w:rsidP="00DE40B0">
            <w:pPr>
              <w:pStyle w:val="TAC"/>
              <w:rPr>
                <w:ins w:id="1122" w:author="Huayue Song" w:date="2021-05-07T10:30:00Z"/>
                <w:lang w:eastAsia="ko-KR"/>
              </w:rPr>
            </w:pPr>
            <w:ins w:id="1123" w:author="Huayue Song" w:date="2021-05-07T10:30:00Z">
              <w:r>
                <w:rPr>
                  <w:rFonts w:hint="eastAsia"/>
                  <w:lang w:eastAsia="ko-KR"/>
                </w:rPr>
                <w:t>-</w:t>
              </w:r>
            </w:ins>
          </w:p>
        </w:tc>
      </w:tr>
      <w:tr w:rsidR="00DE40B0" w:rsidRPr="00EA6804" w14:paraId="7BBAD9DA" w14:textId="77777777" w:rsidTr="00DE40B0">
        <w:trPr>
          <w:jc w:val="center"/>
          <w:ins w:id="1124" w:author="Huayue Song" w:date="2021-05-07T10:30:00Z"/>
        </w:trPr>
        <w:tc>
          <w:tcPr>
            <w:tcW w:w="0" w:type="auto"/>
            <w:vMerge/>
            <w:tcBorders>
              <w:left w:val="single" w:sz="4" w:space="0" w:color="auto"/>
              <w:right w:val="single" w:sz="4" w:space="0" w:color="auto"/>
            </w:tcBorders>
            <w:vAlign w:val="center"/>
          </w:tcPr>
          <w:p w14:paraId="2A8C962D" w14:textId="77777777" w:rsidR="00DE40B0" w:rsidRDefault="00DE40B0" w:rsidP="00DE40B0">
            <w:pPr>
              <w:pStyle w:val="TAC"/>
              <w:rPr>
                <w:ins w:id="1125"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6E6A0D1E" w14:textId="77777777" w:rsidR="00DE40B0" w:rsidRPr="00EA6804" w:rsidRDefault="00DE40B0" w:rsidP="00DE40B0">
            <w:pPr>
              <w:pStyle w:val="TAC"/>
              <w:rPr>
                <w:ins w:id="1126" w:author="Huayue Song" w:date="2021-05-07T10:30:00Z"/>
                <w:rFonts w:eastAsia="Yu Mincho"/>
              </w:rPr>
            </w:pPr>
            <w:ins w:id="1127"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58630C1" w14:textId="77777777" w:rsidR="00DE40B0" w:rsidRPr="00A030F1" w:rsidRDefault="00DE40B0" w:rsidP="00DE40B0">
            <w:pPr>
              <w:pStyle w:val="TAC"/>
              <w:rPr>
                <w:ins w:id="1128" w:author="Huayue Song" w:date="2021-05-07T10:30:00Z"/>
                <w:lang w:eastAsia="ko-KR"/>
              </w:rPr>
            </w:pPr>
          </w:p>
        </w:tc>
        <w:tc>
          <w:tcPr>
            <w:tcW w:w="1396" w:type="dxa"/>
            <w:vMerge/>
            <w:tcBorders>
              <w:left w:val="single" w:sz="4" w:space="0" w:color="auto"/>
              <w:right w:val="single" w:sz="4" w:space="0" w:color="auto"/>
            </w:tcBorders>
            <w:vAlign w:val="center"/>
          </w:tcPr>
          <w:p w14:paraId="38095BDE" w14:textId="77777777" w:rsidR="00DE40B0" w:rsidRPr="00EA6804" w:rsidRDefault="00DE40B0" w:rsidP="00DE40B0">
            <w:pPr>
              <w:pStyle w:val="TAC"/>
              <w:rPr>
                <w:ins w:id="112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A1621F2" w14:textId="77777777" w:rsidR="00DE40B0" w:rsidRPr="00EA6804" w:rsidRDefault="00DE40B0" w:rsidP="00DE40B0">
            <w:pPr>
              <w:pStyle w:val="TAC"/>
              <w:rPr>
                <w:ins w:id="1130" w:author="Huayue Song" w:date="2021-05-07T10:30:00Z"/>
                <w:lang w:eastAsia="ko-KR"/>
              </w:rPr>
            </w:pPr>
            <w:ins w:id="113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213A00" w14:textId="77777777" w:rsidR="00DE40B0" w:rsidRDefault="00DE40B0" w:rsidP="00DE40B0">
            <w:pPr>
              <w:pStyle w:val="TAC"/>
              <w:rPr>
                <w:ins w:id="1132" w:author="Huayue Song" w:date="2021-05-07T10:30:00Z"/>
                <w:lang w:eastAsia="ko-KR"/>
              </w:rPr>
            </w:pPr>
            <w:ins w:id="1133" w:author="Huayue Song" w:date="2021-05-07T10:30:00Z">
              <w:r>
                <w:rPr>
                  <w:rFonts w:hint="eastAsia"/>
                  <w:lang w:eastAsia="ko-KR"/>
                </w:rPr>
                <w:t>-</w:t>
              </w:r>
            </w:ins>
          </w:p>
        </w:tc>
      </w:tr>
      <w:tr w:rsidR="00DE40B0" w:rsidRPr="00EA6804" w14:paraId="3BA74750" w14:textId="77777777" w:rsidTr="00DE40B0">
        <w:trPr>
          <w:jc w:val="center"/>
          <w:ins w:id="113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4A4487D1" w14:textId="77777777" w:rsidR="00DE40B0" w:rsidRPr="00EA6804" w:rsidRDefault="00DE40B0" w:rsidP="00DE40B0">
            <w:pPr>
              <w:pStyle w:val="TAC"/>
              <w:rPr>
                <w:ins w:id="1135" w:author="Huayue Song" w:date="2021-05-07T10:30:00Z"/>
                <w:lang w:eastAsia="ko-KR"/>
              </w:rPr>
            </w:pPr>
            <w:ins w:id="1136" w:author="Huayue Song" w:date="2021-05-07T10:30: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421B2E13" w14:textId="77777777" w:rsidR="00DE40B0" w:rsidRPr="00EA6804" w:rsidRDefault="00DE40B0" w:rsidP="00DE40B0">
            <w:pPr>
              <w:pStyle w:val="TAC"/>
              <w:rPr>
                <w:ins w:id="1137" w:author="Huayue Song" w:date="2021-05-07T10:30:00Z"/>
                <w:rFonts w:eastAsia="PMingLiU"/>
                <w:lang w:eastAsia="zh-TW"/>
              </w:rPr>
            </w:pPr>
            <w:ins w:id="113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7C35DE1" w14:textId="77777777" w:rsidR="00DE40B0" w:rsidRPr="00A030F1" w:rsidRDefault="00DE40B0" w:rsidP="00DE40B0">
            <w:pPr>
              <w:pStyle w:val="TAC"/>
              <w:rPr>
                <w:ins w:id="1139" w:author="Huayue Song" w:date="2021-05-07T10:30:00Z"/>
                <w:lang w:eastAsia="ko-KR"/>
              </w:rPr>
            </w:pPr>
          </w:p>
        </w:tc>
        <w:tc>
          <w:tcPr>
            <w:tcW w:w="1396" w:type="dxa"/>
            <w:vMerge/>
            <w:tcBorders>
              <w:left w:val="single" w:sz="4" w:space="0" w:color="auto"/>
              <w:right w:val="single" w:sz="4" w:space="0" w:color="auto"/>
            </w:tcBorders>
            <w:vAlign w:val="center"/>
          </w:tcPr>
          <w:p w14:paraId="0CF54573" w14:textId="77777777" w:rsidR="00DE40B0" w:rsidRPr="00EA6804" w:rsidRDefault="00DE40B0" w:rsidP="00DE40B0">
            <w:pPr>
              <w:pStyle w:val="TAC"/>
              <w:rPr>
                <w:ins w:id="114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387615E8" w14:textId="77777777" w:rsidR="00DE40B0" w:rsidRPr="00EA6804" w:rsidRDefault="00DE40B0" w:rsidP="00DE40B0">
            <w:pPr>
              <w:pStyle w:val="TAC"/>
              <w:rPr>
                <w:ins w:id="1141" w:author="Huayue Song" w:date="2021-05-07T10:30:00Z"/>
                <w:rFonts w:eastAsia="Yu Mincho"/>
              </w:rPr>
            </w:pPr>
            <w:ins w:id="1142" w:author="Huayue Song" w:date="2021-05-07T10:30: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253349E9" w14:textId="77777777" w:rsidR="00DE40B0" w:rsidRPr="00EA6804" w:rsidRDefault="00DE40B0" w:rsidP="00DE40B0">
            <w:pPr>
              <w:pStyle w:val="TAC"/>
              <w:rPr>
                <w:ins w:id="1143" w:author="Huayue Song" w:date="2021-05-07T10:30:00Z"/>
              </w:rPr>
            </w:pPr>
            <w:proofErr w:type="spellStart"/>
            <w:ins w:id="1144" w:author="Huayue Song" w:date="2021-05-07T10:30:00Z">
              <w:r>
                <w:rPr>
                  <w:rFonts w:hint="eastAsia"/>
                  <w:lang w:eastAsia="ko-KR"/>
                </w:rPr>
                <w:t>O</w:t>
              </w:r>
              <w:r>
                <w:rPr>
                  <w:lang w:eastAsia="ko-KR"/>
                </w:rPr>
                <w:t>uter_Full</w:t>
              </w:r>
              <w:proofErr w:type="spellEnd"/>
            </w:ins>
          </w:p>
        </w:tc>
      </w:tr>
      <w:tr w:rsidR="00DE40B0" w:rsidRPr="00EA6804" w14:paraId="7AE1F1C0" w14:textId="77777777" w:rsidTr="00DE40B0">
        <w:trPr>
          <w:trHeight w:val="298"/>
          <w:jc w:val="center"/>
          <w:ins w:id="1145" w:author="Huayue Song" w:date="2021-05-07T10:30:00Z"/>
        </w:trPr>
        <w:tc>
          <w:tcPr>
            <w:tcW w:w="0" w:type="auto"/>
            <w:vMerge/>
            <w:tcBorders>
              <w:left w:val="single" w:sz="4" w:space="0" w:color="auto"/>
              <w:right w:val="single" w:sz="4" w:space="0" w:color="auto"/>
            </w:tcBorders>
            <w:vAlign w:val="center"/>
            <w:hideMark/>
          </w:tcPr>
          <w:p w14:paraId="1B678F79" w14:textId="77777777" w:rsidR="00DE40B0" w:rsidRPr="00EA6804" w:rsidRDefault="00DE40B0" w:rsidP="00DE40B0">
            <w:pPr>
              <w:spacing w:after="0"/>
              <w:rPr>
                <w:ins w:id="114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EF7CC67" w14:textId="77777777" w:rsidR="00DE40B0" w:rsidRPr="00EA6804" w:rsidRDefault="00DE40B0" w:rsidP="00DE40B0">
            <w:pPr>
              <w:pStyle w:val="TAC"/>
              <w:rPr>
                <w:ins w:id="1147" w:author="Huayue Song" w:date="2021-05-07T10:30:00Z"/>
                <w:rFonts w:eastAsia="PMingLiU"/>
                <w:lang w:eastAsia="zh-TW"/>
              </w:rPr>
            </w:pPr>
            <w:ins w:id="114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3697525" w14:textId="77777777" w:rsidR="00DE40B0" w:rsidRPr="00EA6804" w:rsidRDefault="00DE40B0" w:rsidP="00DE40B0">
            <w:pPr>
              <w:pStyle w:val="TAC"/>
              <w:rPr>
                <w:ins w:id="1149" w:author="Huayue Song" w:date="2021-05-07T10:30:00Z"/>
                <w:rFonts w:eastAsia="PMingLiU"/>
                <w:lang w:eastAsia="zh-TW"/>
              </w:rPr>
            </w:pPr>
          </w:p>
        </w:tc>
        <w:tc>
          <w:tcPr>
            <w:tcW w:w="1396" w:type="dxa"/>
            <w:vMerge/>
            <w:tcBorders>
              <w:left w:val="single" w:sz="4" w:space="0" w:color="auto"/>
              <w:right w:val="single" w:sz="4" w:space="0" w:color="auto"/>
            </w:tcBorders>
          </w:tcPr>
          <w:p w14:paraId="6FBFCB4E" w14:textId="77777777" w:rsidR="00DE40B0" w:rsidRPr="00EA6804" w:rsidRDefault="00DE40B0" w:rsidP="00DE40B0">
            <w:pPr>
              <w:pStyle w:val="TAC"/>
              <w:rPr>
                <w:ins w:id="115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2BE75863" w14:textId="77777777" w:rsidR="00DE40B0" w:rsidRPr="00A030F1" w:rsidRDefault="00DE40B0" w:rsidP="00DE40B0">
            <w:pPr>
              <w:pStyle w:val="TAC"/>
              <w:rPr>
                <w:ins w:id="1151" w:author="Huayue Song" w:date="2021-05-07T10:30:00Z"/>
                <w:lang w:eastAsia="ko-KR"/>
              </w:rPr>
            </w:pPr>
            <w:ins w:id="115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5369AEA" w14:textId="77777777" w:rsidR="00DE40B0" w:rsidRPr="00A030F1" w:rsidRDefault="00DE40B0" w:rsidP="00DE40B0">
            <w:pPr>
              <w:pStyle w:val="TAC"/>
              <w:rPr>
                <w:ins w:id="1153" w:author="Huayue Song" w:date="2021-05-07T10:30:00Z"/>
                <w:lang w:eastAsia="ko-KR"/>
              </w:rPr>
            </w:pPr>
            <w:ins w:id="1154" w:author="Huayue Song" w:date="2021-05-07T10:30:00Z">
              <w:r>
                <w:rPr>
                  <w:rFonts w:hint="eastAsia"/>
                  <w:lang w:eastAsia="ko-KR"/>
                </w:rPr>
                <w:t>-</w:t>
              </w:r>
            </w:ins>
          </w:p>
        </w:tc>
      </w:tr>
      <w:tr w:rsidR="00DE40B0" w:rsidRPr="00EA6804" w14:paraId="53E0648C" w14:textId="77777777" w:rsidTr="00DE40B0">
        <w:trPr>
          <w:jc w:val="center"/>
          <w:ins w:id="1155" w:author="Huayue Song" w:date="2021-05-07T10:30:00Z"/>
        </w:trPr>
        <w:tc>
          <w:tcPr>
            <w:tcW w:w="0" w:type="auto"/>
            <w:vMerge/>
            <w:tcBorders>
              <w:left w:val="single" w:sz="4" w:space="0" w:color="auto"/>
              <w:right w:val="single" w:sz="4" w:space="0" w:color="auto"/>
            </w:tcBorders>
            <w:vAlign w:val="center"/>
          </w:tcPr>
          <w:p w14:paraId="49043E6C" w14:textId="77777777" w:rsidR="00DE40B0" w:rsidRDefault="00DE40B0" w:rsidP="00DE40B0">
            <w:pPr>
              <w:pStyle w:val="TAC"/>
              <w:rPr>
                <w:ins w:id="1156"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42DB8FD3" w14:textId="77777777" w:rsidR="00DE40B0" w:rsidRPr="00EA6804" w:rsidRDefault="00DE40B0" w:rsidP="00DE40B0">
            <w:pPr>
              <w:pStyle w:val="TAC"/>
              <w:rPr>
                <w:ins w:id="1157" w:author="Huayue Song" w:date="2021-05-07T10:30:00Z"/>
                <w:rFonts w:eastAsia="Yu Mincho"/>
              </w:rPr>
            </w:pPr>
            <w:ins w:id="115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C295C47" w14:textId="77777777" w:rsidR="00DE40B0" w:rsidRPr="00A030F1" w:rsidRDefault="00DE40B0" w:rsidP="00DE40B0">
            <w:pPr>
              <w:pStyle w:val="TAC"/>
              <w:rPr>
                <w:ins w:id="1159" w:author="Huayue Song" w:date="2021-05-07T10:30:00Z"/>
                <w:lang w:eastAsia="ko-KR"/>
              </w:rPr>
            </w:pPr>
          </w:p>
        </w:tc>
        <w:tc>
          <w:tcPr>
            <w:tcW w:w="1396" w:type="dxa"/>
            <w:vMerge/>
            <w:tcBorders>
              <w:left w:val="single" w:sz="4" w:space="0" w:color="auto"/>
              <w:right w:val="single" w:sz="4" w:space="0" w:color="auto"/>
            </w:tcBorders>
            <w:vAlign w:val="center"/>
          </w:tcPr>
          <w:p w14:paraId="59C60CB2" w14:textId="77777777" w:rsidR="00DE40B0" w:rsidRPr="00EA6804" w:rsidRDefault="00DE40B0" w:rsidP="00DE40B0">
            <w:pPr>
              <w:pStyle w:val="TAC"/>
              <w:rPr>
                <w:ins w:id="116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DE20114" w14:textId="77777777" w:rsidR="00DE40B0" w:rsidRPr="00EA6804" w:rsidRDefault="00DE40B0" w:rsidP="00DE40B0">
            <w:pPr>
              <w:pStyle w:val="TAC"/>
              <w:rPr>
                <w:ins w:id="1161" w:author="Huayue Song" w:date="2021-05-07T10:30:00Z"/>
                <w:lang w:eastAsia="ko-KR"/>
              </w:rPr>
            </w:pPr>
            <w:ins w:id="116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500BC6" w14:textId="77777777" w:rsidR="00DE40B0" w:rsidRPr="00EA6804" w:rsidRDefault="00DE40B0" w:rsidP="00DE40B0">
            <w:pPr>
              <w:pStyle w:val="TAC"/>
              <w:rPr>
                <w:ins w:id="1163" w:author="Huayue Song" w:date="2021-05-07T10:30:00Z"/>
                <w:lang w:eastAsia="ko-KR"/>
              </w:rPr>
            </w:pPr>
            <w:ins w:id="1164" w:author="Huayue Song" w:date="2021-05-07T10:30:00Z">
              <w:r>
                <w:rPr>
                  <w:rFonts w:hint="eastAsia"/>
                  <w:lang w:eastAsia="ko-KR"/>
                </w:rPr>
                <w:t>-</w:t>
              </w:r>
            </w:ins>
          </w:p>
        </w:tc>
      </w:tr>
      <w:tr w:rsidR="00DE40B0" w:rsidRPr="00EA6804" w14:paraId="322483C8" w14:textId="77777777" w:rsidTr="00DE40B0">
        <w:trPr>
          <w:jc w:val="center"/>
          <w:ins w:id="1165" w:author="Huayue Song" w:date="2021-05-07T10:30:00Z"/>
        </w:trPr>
        <w:tc>
          <w:tcPr>
            <w:tcW w:w="0" w:type="auto"/>
            <w:vMerge/>
            <w:tcBorders>
              <w:left w:val="single" w:sz="4" w:space="0" w:color="auto"/>
              <w:right w:val="single" w:sz="4" w:space="0" w:color="auto"/>
            </w:tcBorders>
            <w:vAlign w:val="center"/>
          </w:tcPr>
          <w:p w14:paraId="627E42D9" w14:textId="77777777" w:rsidR="00DE40B0" w:rsidRDefault="00DE40B0" w:rsidP="00DE40B0">
            <w:pPr>
              <w:pStyle w:val="TAC"/>
              <w:rPr>
                <w:ins w:id="1166"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20D77692" w14:textId="77777777" w:rsidR="00DE40B0" w:rsidRPr="00EA6804" w:rsidRDefault="00DE40B0" w:rsidP="00DE40B0">
            <w:pPr>
              <w:pStyle w:val="TAC"/>
              <w:rPr>
                <w:ins w:id="1167" w:author="Huayue Song" w:date="2021-05-07T10:30:00Z"/>
                <w:rFonts w:eastAsia="Yu Mincho"/>
              </w:rPr>
            </w:pPr>
            <w:ins w:id="1168"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4EC7C8F" w14:textId="77777777" w:rsidR="00DE40B0" w:rsidRPr="00A030F1" w:rsidRDefault="00DE40B0" w:rsidP="00DE40B0">
            <w:pPr>
              <w:pStyle w:val="TAC"/>
              <w:rPr>
                <w:ins w:id="1169" w:author="Huayue Song" w:date="2021-05-07T10:30:00Z"/>
                <w:lang w:eastAsia="ko-KR"/>
              </w:rPr>
            </w:pPr>
          </w:p>
        </w:tc>
        <w:tc>
          <w:tcPr>
            <w:tcW w:w="1396" w:type="dxa"/>
            <w:vMerge/>
            <w:tcBorders>
              <w:left w:val="single" w:sz="4" w:space="0" w:color="auto"/>
              <w:right w:val="single" w:sz="4" w:space="0" w:color="auto"/>
            </w:tcBorders>
            <w:vAlign w:val="center"/>
          </w:tcPr>
          <w:p w14:paraId="7F73324B" w14:textId="77777777" w:rsidR="00DE40B0" w:rsidRPr="00EA6804" w:rsidRDefault="00DE40B0" w:rsidP="00DE40B0">
            <w:pPr>
              <w:pStyle w:val="TAC"/>
              <w:rPr>
                <w:ins w:id="117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15D57DE" w14:textId="77777777" w:rsidR="00DE40B0" w:rsidRPr="00EA6804" w:rsidRDefault="00DE40B0" w:rsidP="00DE40B0">
            <w:pPr>
              <w:pStyle w:val="TAC"/>
              <w:rPr>
                <w:ins w:id="1171" w:author="Huayue Song" w:date="2021-05-07T10:30:00Z"/>
                <w:lang w:eastAsia="ko-KR"/>
              </w:rPr>
            </w:pPr>
            <w:ins w:id="117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500936C" w14:textId="77777777" w:rsidR="00DE40B0" w:rsidRPr="00EA6804" w:rsidRDefault="00DE40B0" w:rsidP="00DE40B0">
            <w:pPr>
              <w:pStyle w:val="TAC"/>
              <w:rPr>
                <w:ins w:id="1173" w:author="Huayue Song" w:date="2021-05-07T10:30:00Z"/>
                <w:lang w:eastAsia="ko-KR"/>
              </w:rPr>
            </w:pPr>
            <w:ins w:id="1174" w:author="Huayue Song" w:date="2021-05-07T10:30:00Z">
              <w:r>
                <w:rPr>
                  <w:rFonts w:hint="eastAsia"/>
                  <w:lang w:eastAsia="ko-KR"/>
                </w:rPr>
                <w:t>-</w:t>
              </w:r>
            </w:ins>
          </w:p>
        </w:tc>
      </w:tr>
      <w:tr w:rsidR="00DE40B0" w:rsidRPr="00EA6804" w14:paraId="27FE635D" w14:textId="77777777" w:rsidTr="00DE40B0">
        <w:trPr>
          <w:jc w:val="center"/>
          <w:ins w:id="117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3DE0641A" w14:textId="77777777" w:rsidR="00DE40B0" w:rsidRPr="00EA6804" w:rsidRDefault="00DE40B0" w:rsidP="00DE40B0">
            <w:pPr>
              <w:pStyle w:val="TAC"/>
              <w:rPr>
                <w:ins w:id="1176" w:author="Huayue Song" w:date="2021-05-07T10:30:00Z"/>
                <w:lang w:eastAsia="ko-KR"/>
              </w:rPr>
            </w:pPr>
            <w:ins w:id="1177" w:author="Huayue Song" w:date="2021-05-07T10:30: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646D081E" w14:textId="77777777" w:rsidR="00DE40B0" w:rsidRPr="00EA6804" w:rsidRDefault="00DE40B0" w:rsidP="00DE40B0">
            <w:pPr>
              <w:pStyle w:val="TAC"/>
              <w:rPr>
                <w:ins w:id="1178" w:author="Huayue Song" w:date="2021-05-07T10:30:00Z"/>
                <w:rFonts w:eastAsia="PMingLiU"/>
                <w:lang w:eastAsia="zh-TW"/>
              </w:rPr>
            </w:pPr>
            <w:ins w:id="117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5DD5C76" w14:textId="77777777" w:rsidR="00DE40B0" w:rsidRPr="00A030F1" w:rsidRDefault="00DE40B0" w:rsidP="00DE40B0">
            <w:pPr>
              <w:pStyle w:val="TAC"/>
              <w:rPr>
                <w:ins w:id="1180" w:author="Huayue Song" w:date="2021-05-07T10:30:00Z"/>
                <w:lang w:eastAsia="ko-KR"/>
              </w:rPr>
            </w:pPr>
          </w:p>
        </w:tc>
        <w:tc>
          <w:tcPr>
            <w:tcW w:w="1396" w:type="dxa"/>
            <w:vMerge/>
            <w:tcBorders>
              <w:left w:val="single" w:sz="4" w:space="0" w:color="auto"/>
              <w:right w:val="single" w:sz="4" w:space="0" w:color="auto"/>
            </w:tcBorders>
            <w:vAlign w:val="center"/>
          </w:tcPr>
          <w:p w14:paraId="5830F47B" w14:textId="77777777" w:rsidR="00DE40B0" w:rsidRPr="00EA6804" w:rsidRDefault="00DE40B0" w:rsidP="00DE40B0">
            <w:pPr>
              <w:pStyle w:val="TAC"/>
              <w:rPr>
                <w:ins w:id="118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691FF5D0" w14:textId="77777777" w:rsidR="00DE40B0" w:rsidRPr="00EA6804" w:rsidRDefault="00DE40B0" w:rsidP="00DE40B0">
            <w:pPr>
              <w:pStyle w:val="TAC"/>
              <w:rPr>
                <w:ins w:id="1182" w:author="Huayue Song" w:date="2021-05-07T10:30:00Z"/>
                <w:rFonts w:eastAsia="Yu Mincho"/>
              </w:rPr>
            </w:pPr>
            <w:ins w:id="1183"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A261252" w14:textId="77777777" w:rsidR="00DE40B0" w:rsidRPr="00EA6804" w:rsidRDefault="00DE40B0" w:rsidP="00DE40B0">
            <w:pPr>
              <w:pStyle w:val="TAC"/>
              <w:rPr>
                <w:ins w:id="1184" w:author="Huayue Song" w:date="2021-05-07T10:30:00Z"/>
              </w:rPr>
            </w:pPr>
            <w:ins w:id="118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71997A86" w14:textId="77777777" w:rsidR="00DE40B0" w:rsidRPr="00EA6804" w:rsidRDefault="00DE40B0" w:rsidP="00DE40B0">
            <w:pPr>
              <w:pStyle w:val="TAC"/>
              <w:rPr>
                <w:ins w:id="1186" w:author="Huayue Song" w:date="2021-05-07T10:30:00Z"/>
              </w:rPr>
            </w:pPr>
            <w:ins w:id="1187" w:author="Huayue Song" w:date="2021-05-07T10:30:00Z">
              <w:r w:rsidRPr="00EA6804">
                <w:t>Inner_</w:t>
              </w:r>
              <w:r>
                <w:t xml:space="preserve">Full_Region1 </w:t>
              </w:r>
              <w:r w:rsidRPr="00EA6804">
                <w:t>for PC1</w:t>
              </w:r>
            </w:ins>
          </w:p>
        </w:tc>
      </w:tr>
      <w:tr w:rsidR="00DE40B0" w:rsidRPr="00EA6804" w14:paraId="01F9ECC4" w14:textId="77777777" w:rsidTr="00DE40B0">
        <w:trPr>
          <w:trHeight w:val="298"/>
          <w:jc w:val="center"/>
          <w:ins w:id="1188" w:author="Huayue Song" w:date="2021-05-07T10:30:00Z"/>
        </w:trPr>
        <w:tc>
          <w:tcPr>
            <w:tcW w:w="0" w:type="auto"/>
            <w:vMerge/>
            <w:tcBorders>
              <w:left w:val="single" w:sz="4" w:space="0" w:color="auto"/>
              <w:right w:val="single" w:sz="4" w:space="0" w:color="auto"/>
            </w:tcBorders>
            <w:vAlign w:val="center"/>
            <w:hideMark/>
          </w:tcPr>
          <w:p w14:paraId="6536A3DA" w14:textId="77777777" w:rsidR="00DE40B0" w:rsidRPr="00EA6804" w:rsidRDefault="00DE40B0" w:rsidP="00DE40B0">
            <w:pPr>
              <w:spacing w:after="0"/>
              <w:rPr>
                <w:ins w:id="118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C38BD74" w14:textId="77777777" w:rsidR="00DE40B0" w:rsidRPr="00EA6804" w:rsidRDefault="00DE40B0" w:rsidP="00DE40B0">
            <w:pPr>
              <w:pStyle w:val="TAC"/>
              <w:rPr>
                <w:ins w:id="1190" w:author="Huayue Song" w:date="2021-05-07T10:30:00Z"/>
                <w:rFonts w:eastAsia="PMingLiU"/>
                <w:lang w:eastAsia="zh-TW"/>
              </w:rPr>
            </w:pPr>
            <w:ins w:id="119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7C9147C" w14:textId="77777777" w:rsidR="00DE40B0" w:rsidRPr="00EA6804" w:rsidRDefault="00DE40B0" w:rsidP="00DE40B0">
            <w:pPr>
              <w:pStyle w:val="TAC"/>
              <w:rPr>
                <w:ins w:id="1192" w:author="Huayue Song" w:date="2021-05-07T10:30:00Z"/>
                <w:rFonts w:eastAsia="PMingLiU"/>
                <w:lang w:eastAsia="zh-TW"/>
              </w:rPr>
            </w:pPr>
          </w:p>
        </w:tc>
        <w:tc>
          <w:tcPr>
            <w:tcW w:w="1396" w:type="dxa"/>
            <w:vMerge/>
            <w:tcBorders>
              <w:left w:val="single" w:sz="4" w:space="0" w:color="auto"/>
              <w:right w:val="single" w:sz="4" w:space="0" w:color="auto"/>
            </w:tcBorders>
          </w:tcPr>
          <w:p w14:paraId="6823B0F0" w14:textId="77777777" w:rsidR="00DE40B0" w:rsidRPr="00EA6804" w:rsidRDefault="00DE40B0" w:rsidP="00DE40B0">
            <w:pPr>
              <w:pStyle w:val="TAC"/>
              <w:rPr>
                <w:ins w:id="119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3C47C380" w14:textId="77777777" w:rsidR="00DE40B0" w:rsidRPr="00A030F1" w:rsidRDefault="00DE40B0" w:rsidP="00DE40B0">
            <w:pPr>
              <w:pStyle w:val="TAC"/>
              <w:rPr>
                <w:ins w:id="1194" w:author="Huayue Song" w:date="2021-05-07T10:30:00Z"/>
                <w:lang w:eastAsia="ko-KR"/>
              </w:rPr>
            </w:pPr>
            <w:ins w:id="119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823D6F3" w14:textId="77777777" w:rsidR="00DE40B0" w:rsidRPr="00A030F1" w:rsidRDefault="00DE40B0" w:rsidP="00DE40B0">
            <w:pPr>
              <w:pStyle w:val="TAC"/>
              <w:rPr>
                <w:ins w:id="1196" w:author="Huayue Song" w:date="2021-05-07T10:30:00Z"/>
                <w:lang w:eastAsia="ko-KR"/>
              </w:rPr>
            </w:pPr>
            <w:ins w:id="1197" w:author="Huayue Song" w:date="2021-05-07T10:30:00Z">
              <w:r>
                <w:rPr>
                  <w:rFonts w:hint="eastAsia"/>
                  <w:lang w:eastAsia="ko-KR"/>
                </w:rPr>
                <w:t>-</w:t>
              </w:r>
            </w:ins>
          </w:p>
        </w:tc>
      </w:tr>
      <w:tr w:rsidR="00DE40B0" w:rsidRPr="00EA6804" w14:paraId="7029366E" w14:textId="77777777" w:rsidTr="00DE40B0">
        <w:trPr>
          <w:jc w:val="center"/>
          <w:ins w:id="1198" w:author="Huayue Song" w:date="2021-05-07T10:30:00Z"/>
        </w:trPr>
        <w:tc>
          <w:tcPr>
            <w:tcW w:w="0" w:type="auto"/>
            <w:vMerge/>
            <w:tcBorders>
              <w:left w:val="single" w:sz="4" w:space="0" w:color="auto"/>
              <w:right w:val="single" w:sz="4" w:space="0" w:color="auto"/>
            </w:tcBorders>
            <w:vAlign w:val="center"/>
          </w:tcPr>
          <w:p w14:paraId="6BFCCF6D" w14:textId="77777777" w:rsidR="00DE40B0" w:rsidRDefault="00DE40B0" w:rsidP="00DE40B0">
            <w:pPr>
              <w:pStyle w:val="TAC"/>
              <w:rPr>
                <w:ins w:id="1199"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5CAE7997" w14:textId="77777777" w:rsidR="00DE40B0" w:rsidRPr="00EA6804" w:rsidRDefault="00DE40B0" w:rsidP="00DE40B0">
            <w:pPr>
              <w:pStyle w:val="TAC"/>
              <w:rPr>
                <w:ins w:id="1200" w:author="Huayue Song" w:date="2021-05-07T10:30:00Z"/>
                <w:rFonts w:eastAsia="Yu Mincho"/>
              </w:rPr>
            </w:pPr>
            <w:ins w:id="120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C7B837A" w14:textId="77777777" w:rsidR="00DE40B0" w:rsidRPr="00A030F1" w:rsidRDefault="00DE40B0" w:rsidP="00DE40B0">
            <w:pPr>
              <w:pStyle w:val="TAC"/>
              <w:rPr>
                <w:ins w:id="1202" w:author="Huayue Song" w:date="2021-05-07T10:30:00Z"/>
                <w:lang w:eastAsia="ko-KR"/>
              </w:rPr>
            </w:pPr>
          </w:p>
        </w:tc>
        <w:tc>
          <w:tcPr>
            <w:tcW w:w="1396" w:type="dxa"/>
            <w:vMerge/>
            <w:tcBorders>
              <w:left w:val="single" w:sz="4" w:space="0" w:color="auto"/>
              <w:right w:val="single" w:sz="4" w:space="0" w:color="auto"/>
            </w:tcBorders>
            <w:vAlign w:val="center"/>
          </w:tcPr>
          <w:p w14:paraId="196FAF32" w14:textId="77777777" w:rsidR="00DE40B0" w:rsidRPr="00EA6804" w:rsidRDefault="00DE40B0" w:rsidP="00DE40B0">
            <w:pPr>
              <w:pStyle w:val="TAC"/>
              <w:rPr>
                <w:ins w:id="120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CA0DCC4" w14:textId="77777777" w:rsidR="00DE40B0" w:rsidRPr="00EA6804" w:rsidRDefault="00DE40B0" w:rsidP="00DE40B0">
            <w:pPr>
              <w:pStyle w:val="TAC"/>
              <w:rPr>
                <w:ins w:id="1204" w:author="Huayue Song" w:date="2021-05-07T10:30:00Z"/>
                <w:lang w:eastAsia="ko-KR"/>
              </w:rPr>
            </w:pPr>
            <w:ins w:id="120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2422F9B" w14:textId="77777777" w:rsidR="00DE40B0" w:rsidRPr="00EA6804" w:rsidRDefault="00DE40B0" w:rsidP="00DE40B0">
            <w:pPr>
              <w:pStyle w:val="TAC"/>
              <w:rPr>
                <w:ins w:id="1206" w:author="Huayue Song" w:date="2021-05-07T10:30:00Z"/>
                <w:lang w:eastAsia="ko-KR"/>
              </w:rPr>
            </w:pPr>
            <w:ins w:id="1207" w:author="Huayue Song" w:date="2021-05-07T10:30:00Z">
              <w:r>
                <w:rPr>
                  <w:rFonts w:hint="eastAsia"/>
                  <w:lang w:eastAsia="ko-KR"/>
                </w:rPr>
                <w:t>-</w:t>
              </w:r>
            </w:ins>
          </w:p>
        </w:tc>
      </w:tr>
      <w:tr w:rsidR="00DE40B0" w:rsidRPr="00EA6804" w14:paraId="03FEDB46" w14:textId="77777777" w:rsidTr="00DE40B0">
        <w:trPr>
          <w:jc w:val="center"/>
          <w:ins w:id="1208" w:author="Huayue Song" w:date="2021-05-07T10:30:00Z"/>
        </w:trPr>
        <w:tc>
          <w:tcPr>
            <w:tcW w:w="0" w:type="auto"/>
            <w:vMerge/>
            <w:tcBorders>
              <w:left w:val="single" w:sz="4" w:space="0" w:color="auto"/>
              <w:right w:val="single" w:sz="4" w:space="0" w:color="auto"/>
            </w:tcBorders>
            <w:vAlign w:val="center"/>
          </w:tcPr>
          <w:p w14:paraId="781A142A" w14:textId="77777777" w:rsidR="00DE40B0" w:rsidRDefault="00DE40B0" w:rsidP="00DE40B0">
            <w:pPr>
              <w:pStyle w:val="TAC"/>
              <w:rPr>
                <w:ins w:id="1209"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B84995A" w14:textId="77777777" w:rsidR="00DE40B0" w:rsidRPr="00EA6804" w:rsidRDefault="00DE40B0" w:rsidP="00DE40B0">
            <w:pPr>
              <w:pStyle w:val="TAC"/>
              <w:rPr>
                <w:ins w:id="1210" w:author="Huayue Song" w:date="2021-05-07T10:30:00Z"/>
                <w:rFonts w:eastAsia="Yu Mincho"/>
              </w:rPr>
            </w:pPr>
            <w:ins w:id="1211"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8FBE28B" w14:textId="77777777" w:rsidR="00DE40B0" w:rsidRPr="00A030F1" w:rsidRDefault="00DE40B0" w:rsidP="00DE40B0">
            <w:pPr>
              <w:pStyle w:val="TAC"/>
              <w:rPr>
                <w:ins w:id="1212" w:author="Huayue Song" w:date="2021-05-07T10:30:00Z"/>
                <w:lang w:eastAsia="ko-KR"/>
              </w:rPr>
            </w:pPr>
          </w:p>
        </w:tc>
        <w:tc>
          <w:tcPr>
            <w:tcW w:w="1396" w:type="dxa"/>
            <w:vMerge/>
            <w:tcBorders>
              <w:left w:val="single" w:sz="4" w:space="0" w:color="auto"/>
              <w:right w:val="single" w:sz="4" w:space="0" w:color="auto"/>
            </w:tcBorders>
            <w:vAlign w:val="center"/>
          </w:tcPr>
          <w:p w14:paraId="022EC7F7" w14:textId="77777777" w:rsidR="00DE40B0" w:rsidRPr="00EA6804" w:rsidRDefault="00DE40B0" w:rsidP="00DE40B0">
            <w:pPr>
              <w:pStyle w:val="TAC"/>
              <w:rPr>
                <w:ins w:id="121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7B9FD8F" w14:textId="77777777" w:rsidR="00DE40B0" w:rsidRPr="00EA6804" w:rsidRDefault="00DE40B0" w:rsidP="00DE40B0">
            <w:pPr>
              <w:pStyle w:val="TAC"/>
              <w:rPr>
                <w:ins w:id="1214" w:author="Huayue Song" w:date="2021-05-07T10:30:00Z"/>
                <w:lang w:eastAsia="ko-KR"/>
              </w:rPr>
            </w:pPr>
            <w:ins w:id="121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4144F3" w14:textId="77777777" w:rsidR="00DE40B0" w:rsidRPr="00EA6804" w:rsidRDefault="00DE40B0" w:rsidP="00DE40B0">
            <w:pPr>
              <w:pStyle w:val="TAC"/>
              <w:rPr>
                <w:ins w:id="1216" w:author="Huayue Song" w:date="2021-05-07T10:30:00Z"/>
                <w:lang w:eastAsia="ko-KR"/>
              </w:rPr>
            </w:pPr>
            <w:ins w:id="1217" w:author="Huayue Song" w:date="2021-05-07T10:30:00Z">
              <w:r>
                <w:rPr>
                  <w:rFonts w:hint="eastAsia"/>
                  <w:lang w:eastAsia="ko-KR"/>
                </w:rPr>
                <w:t>-</w:t>
              </w:r>
            </w:ins>
          </w:p>
        </w:tc>
      </w:tr>
      <w:tr w:rsidR="00DE40B0" w:rsidRPr="00EA6804" w14:paraId="56D8BA79" w14:textId="77777777" w:rsidTr="00DE40B0">
        <w:trPr>
          <w:jc w:val="center"/>
          <w:ins w:id="1218"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32EBA5C" w14:textId="77777777" w:rsidR="00DE40B0" w:rsidRPr="00EA6804" w:rsidRDefault="00DE40B0" w:rsidP="00DE40B0">
            <w:pPr>
              <w:pStyle w:val="TAC"/>
              <w:rPr>
                <w:ins w:id="1219" w:author="Huayue Song" w:date="2021-05-07T10:30:00Z"/>
                <w:lang w:eastAsia="ko-KR"/>
              </w:rPr>
            </w:pPr>
            <w:ins w:id="1220" w:author="Huayue Song" w:date="2021-05-07T10:30: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12B04287" w14:textId="77777777" w:rsidR="00DE40B0" w:rsidRPr="00EA6804" w:rsidRDefault="00DE40B0" w:rsidP="00DE40B0">
            <w:pPr>
              <w:pStyle w:val="TAC"/>
              <w:rPr>
                <w:ins w:id="1221" w:author="Huayue Song" w:date="2021-05-07T10:30:00Z"/>
                <w:rFonts w:eastAsia="PMingLiU"/>
                <w:lang w:eastAsia="zh-TW"/>
              </w:rPr>
            </w:pPr>
            <w:ins w:id="1222"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EF4E620" w14:textId="77777777" w:rsidR="00DE40B0" w:rsidRPr="00A030F1" w:rsidRDefault="00DE40B0" w:rsidP="00DE40B0">
            <w:pPr>
              <w:pStyle w:val="TAC"/>
              <w:rPr>
                <w:ins w:id="1223" w:author="Huayue Song" w:date="2021-05-07T10:30:00Z"/>
                <w:lang w:eastAsia="ko-KR"/>
              </w:rPr>
            </w:pPr>
          </w:p>
        </w:tc>
        <w:tc>
          <w:tcPr>
            <w:tcW w:w="1396" w:type="dxa"/>
            <w:vMerge/>
            <w:tcBorders>
              <w:left w:val="single" w:sz="4" w:space="0" w:color="auto"/>
              <w:right w:val="single" w:sz="4" w:space="0" w:color="auto"/>
            </w:tcBorders>
            <w:vAlign w:val="center"/>
          </w:tcPr>
          <w:p w14:paraId="642D0C20" w14:textId="77777777" w:rsidR="00DE40B0" w:rsidRPr="00EA6804" w:rsidRDefault="00DE40B0" w:rsidP="00DE40B0">
            <w:pPr>
              <w:pStyle w:val="TAC"/>
              <w:rPr>
                <w:ins w:id="122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F3711CD" w14:textId="77777777" w:rsidR="00DE40B0" w:rsidRPr="00EA6804" w:rsidRDefault="00DE40B0" w:rsidP="00DE40B0">
            <w:pPr>
              <w:pStyle w:val="TAC"/>
              <w:rPr>
                <w:ins w:id="1225" w:author="Huayue Song" w:date="2021-05-07T10:30:00Z"/>
                <w:rFonts w:eastAsia="Yu Mincho"/>
              </w:rPr>
            </w:pPr>
            <w:ins w:id="1226" w:author="Huayue Song" w:date="2021-05-07T10:30: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EB2A7B5" w14:textId="77777777" w:rsidR="00DE40B0" w:rsidRPr="00EA6804" w:rsidRDefault="00DE40B0" w:rsidP="00DE40B0">
            <w:pPr>
              <w:pStyle w:val="TAC"/>
              <w:rPr>
                <w:ins w:id="1227" w:author="Huayue Song" w:date="2021-05-07T10:30:00Z"/>
              </w:rPr>
            </w:pPr>
            <w:ins w:id="1228"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DE40B0" w:rsidRPr="00EA6804" w14:paraId="117693BA" w14:textId="77777777" w:rsidTr="00DE40B0">
        <w:trPr>
          <w:trHeight w:val="298"/>
          <w:jc w:val="center"/>
          <w:ins w:id="1229" w:author="Huayue Song" w:date="2021-05-07T10:30:00Z"/>
        </w:trPr>
        <w:tc>
          <w:tcPr>
            <w:tcW w:w="0" w:type="auto"/>
            <w:vMerge/>
            <w:tcBorders>
              <w:left w:val="single" w:sz="4" w:space="0" w:color="auto"/>
              <w:right w:val="single" w:sz="4" w:space="0" w:color="auto"/>
            </w:tcBorders>
            <w:vAlign w:val="center"/>
            <w:hideMark/>
          </w:tcPr>
          <w:p w14:paraId="53768734" w14:textId="77777777" w:rsidR="00DE40B0" w:rsidRPr="00EA6804" w:rsidRDefault="00DE40B0" w:rsidP="00DE40B0">
            <w:pPr>
              <w:spacing w:after="0"/>
              <w:rPr>
                <w:ins w:id="123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52DA82A" w14:textId="77777777" w:rsidR="00DE40B0" w:rsidRPr="00EA6804" w:rsidRDefault="00DE40B0" w:rsidP="00DE40B0">
            <w:pPr>
              <w:pStyle w:val="TAC"/>
              <w:rPr>
                <w:ins w:id="1231" w:author="Huayue Song" w:date="2021-05-07T10:30:00Z"/>
                <w:rFonts w:eastAsia="PMingLiU"/>
                <w:lang w:eastAsia="zh-TW"/>
              </w:rPr>
            </w:pPr>
            <w:ins w:id="123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39917AB" w14:textId="77777777" w:rsidR="00DE40B0" w:rsidRPr="00EA6804" w:rsidRDefault="00DE40B0" w:rsidP="00DE40B0">
            <w:pPr>
              <w:pStyle w:val="TAC"/>
              <w:rPr>
                <w:ins w:id="1233" w:author="Huayue Song" w:date="2021-05-07T10:30:00Z"/>
                <w:rFonts w:eastAsia="PMingLiU"/>
                <w:lang w:eastAsia="zh-TW"/>
              </w:rPr>
            </w:pPr>
          </w:p>
        </w:tc>
        <w:tc>
          <w:tcPr>
            <w:tcW w:w="1396" w:type="dxa"/>
            <w:vMerge/>
            <w:tcBorders>
              <w:left w:val="single" w:sz="4" w:space="0" w:color="auto"/>
              <w:right w:val="single" w:sz="4" w:space="0" w:color="auto"/>
            </w:tcBorders>
          </w:tcPr>
          <w:p w14:paraId="632DCEBD" w14:textId="77777777" w:rsidR="00DE40B0" w:rsidRPr="00EA6804" w:rsidRDefault="00DE40B0" w:rsidP="00DE40B0">
            <w:pPr>
              <w:pStyle w:val="TAC"/>
              <w:rPr>
                <w:ins w:id="123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F611DC5" w14:textId="77777777" w:rsidR="00DE40B0" w:rsidRPr="00A030F1" w:rsidRDefault="00DE40B0" w:rsidP="00DE40B0">
            <w:pPr>
              <w:pStyle w:val="TAC"/>
              <w:rPr>
                <w:ins w:id="1235" w:author="Huayue Song" w:date="2021-05-07T10:30:00Z"/>
                <w:lang w:eastAsia="ko-KR"/>
              </w:rPr>
            </w:pPr>
            <w:ins w:id="123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BC00B18" w14:textId="77777777" w:rsidR="00DE40B0" w:rsidRPr="00A030F1" w:rsidRDefault="00DE40B0" w:rsidP="00DE40B0">
            <w:pPr>
              <w:pStyle w:val="TAC"/>
              <w:rPr>
                <w:ins w:id="1237" w:author="Huayue Song" w:date="2021-05-07T10:30:00Z"/>
                <w:lang w:eastAsia="ko-KR"/>
              </w:rPr>
            </w:pPr>
            <w:ins w:id="1238" w:author="Huayue Song" w:date="2021-05-07T10:30:00Z">
              <w:r>
                <w:rPr>
                  <w:rFonts w:hint="eastAsia"/>
                  <w:lang w:eastAsia="ko-KR"/>
                </w:rPr>
                <w:t>-</w:t>
              </w:r>
            </w:ins>
          </w:p>
        </w:tc>
      </w:tr>
      <w:tr w:rsidR="00DE40B0" w:rsidRPr="00EA6804" w14:paraId="367FB481" w14:textId="77777777" w:rsidTr="00DE40B0">
        <w:trPr>
          <w:jc w:val="center"/>
          <w:ins w:id="1239" w:author="Huayue Song" w:date="2021-05-07T10:30:00Z"/>
        </w:trPr>
        <w:tc>
          <w:tcPr>
            <w:tcW w:w="0" w:type="auto"/>
            <w:vMerge/>
            <w:tcBorders>
              <w:left w:val="single" w:sz="4" w:space="0" w:color="auto"/>
              <w:right w:val="single" w:sz="4" w:space="0" w:color="auto"/>
            </w:tcBorders>
            <w:vAlign w:val="center"/>
          </w:tcPr>
          <w:p w14:paraId="0D0E11BA" w14:textId="77777777" w:rsidR="00DE40B0" w:rsidRDefault="00DE40B0" w:rsidP="00DE40B0">
            <w:pPr>
              <w:pStyle w:val="TAC"/>
              <w:rPr>
                <w:ins w:id="1240"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6FCAC729" w14:textId="77777777" w:rsidR="00DE40B0" w:rsidRPr="00EA6804" w:rsidRDefault="00DE40B0" w:rsidP="00DE40B0">
            <w:pPr>
              <w:pStyle w:val="TAC"/>
              <w:rPr>
                <w:ins w:id="1241" w:author="Huayue Song" w:date="2021-05-07T10:30:00Z"/>
                <w:rFonts w:eastAsia="Yu Mincho"/>
              </w:rPr>
            </w:pPr>
            <w:ins w:id="124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14771BF" w14:textId="77777777" w:rsidR="00DE40B0" w:rsidRPr="00A030F1" w:rsidRDefault="00DE40B0" w:rsidP="00DE40B0">
            <w:pPr>
              <w:pStyle w:val="TAC"/>
              <w:rPr>
                <w:ins w:id="1243" w:author="Huayue Song" w:date="2021-05-07T10:30:00Z"/>
                <w:lang w:eastAsia="ko-KR"/>
              </w:rPr>
            </w:pPr>
          </w:p>
        </w:tc>
        <w:tc>
          <w:tcPr>
            <w:tcW w:w="1396" w:type="dxa"/>
            <w:vMerge/>
            <w:tcBorders>
              <w:left w:val="single" w:sz="4" w:space="0" w:color="auto"/>
              <w:right w:val="single" w:sz="4" w:space="0" w:color="auto"/>
            </w:tcBorders>
            <w:vAlign w:val="center"/>
          </w:tcPr>
          <w:p w14:paraId="3CE37DFC" w14:textId="77777777" w:rsidR="00DE40B0" w:rsidRPr="00EA6804" w:rsidRDefault="00DE40B0" w:rsidP="00DE40B0">
            <w:pPr>
              <w:pStyle w:val="TAC"/>
              <w:rPr>
                <w:ins w:id="124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E64FEF7" w14:textId="77777777" w:rsidR="00DE40B0" w:rsidRPr="00EA6804" w:rsidRDefault="00DE40B0" w:rsidP="00DE40B0">
            <w:pPr>
              <w:pStyle w:val="TAC"/>
              <w:rPr>
                <w:ins w:id="1245" w:author="Huayue Song" w:date="2021-05-07T10:30:00Z"/>
                <w:lang w:eastAsia="ko-KR"/>
              </w:rPr>
            </w:pPr>
            <w:ins w:id="124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964272" w14:textId="77777777" w:rsidR="00DE40B0" w:rsidRPr="00EA6804" w:rsidRDefault="00DE40B0" w:rsidP="00DE40B0">
            <w:pPr>
              <w:pStyle w:val="TAC"/>
              <w:rPr>
                <w:ins w:id="1247" w:author="Huayue Song" w:date="2021-05-07T10:30:00Z"/>
                <w:lang w:eastAsia="ko-KR"/>
              </w:rPr>
            </w:pPr>
            <w:ins w:id="1248" w:author="Huayue Song" w:date="2021-05-07T10:30:00Z">
              <w:r>
                <w:rPr>
                  <w:rFonts w:hint="eastAsia"/>
                  <w:lang w:eastAsia="ko-KR"/>
                </w:rPr>
                <w:t>-</w:t>
              </w:r>
            </w:ins>
          </w:p>
        </w:tc>
      </w:tr>
      <w:tr w:rsidR="00DE40B0" w:rsidRPr="00EA6804" w14:paraId="69CDD4DF" w14:textId="77777777" w:rsidTr="00DE40B0">
        <w:trPr>
          <w:jc w:val="center"/>
          <w:ins w:id="1249" w:author="Huayue Song" w:date="2021-05-07T10:30:00Z"/>
        </w:trPr>
        <w:tc>
          <w:tcPr>
            <w:tcW w:w="0" w:type="auto"/>
            <w:vMerge/>
            <w:tcBorders>
              <w:left w:val="single" w:sz="4" w:space="0" w:color="auto"/>
              <w:right w:val="single" w:sz="4" w:space="0" w:color="auto"/>
            </w:tcBorders>
            <w:vAlign w:val="center"/>
          </w:tcPr>
          <w:p w14:paraId="5C3C8F54" w14:textId="77777777" w:rsidR="00DE40B0" w:rsidRDefault="00DE40B0" w:rsidP="00DE40B0">
            <w:pPr>
              <w:pStyle w:val="TAC"/>
              <w:rPr>
                <w:ins w:id="1250"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A537AE2" w14:textId="77777777" w:rsidR="00DE40B0" w:rsidRPr="00EA6804" w:rsidRDefault="00DE40B0" w:rsidP="00DE40B0">
            <w:pPr>
              <w:pStyle w:val="TAC"/>
              <w:rPr>
                <w:ins w:id="1251" w:author="Huayue Song" w:date="2021-05-07T10:30:00Z"/>
                <w:rFonts w:eastAsia="Yu Mincho"/>
              </w:rPr>
            </w:pPr>
            <w:ins w:id="1252"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F9E0320" w14:textId="77777777" w:rsidR="00DE40B0" w:rsidRPr="00A030F1" w:rsidRDefault="00DE40B0" w:rsidP="00DE40B0">
            <w:pPr>
              <w:pStyle w:val="TAC"/>
              <w:rPr>
                <w:ins w:id="1253" w:author="Huayue Song" w:date="2021-05-07T10:30:00Z"/>
                <w:lang w:eastAsia="ko-KR"/>
              </w:rPr>
            </w:pPr>
          </w:p>
        </w:tc>
        <w:tc>
          <w:tcPr>
            <w:tcW w:w="1396" w:type="dxa"/>
            <w:vMerge/>
            <w:tcBorders>
              <w:left w:val="single" w:sz="4" w:space="0" w:color="auto"/>
              <w:right w:val="single" w:sz="4" w:space="0" w:color="auto"/>
            </w:tcBorders>
            <w:vAlign w:val="center"/>
          </w:tcPr>
          <w:p w14:paraId="3BEA9FFE" w14:textId="77777777" w:rsidR="00DE40B0" w:rsidRPr="00EA6804" w:rsidRDefault="00DE40B0" w:rsidP="00DE40B0">
            <w:pPr>
              <w:pStyle w:val="TAC"/>
              <w:rPr>
                <w:ins w:id="125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308A40C" w14:textId="77777777" w:rsidR="00DE40B0" w:rsidRPr="00EA6804" w:rsidRDefault="00DE40B0" w:rsidP="00DE40B0">
            <w:pPr>
              <w:pStyle w:val="TAC"/>
              <w:rPr>
                <w:ins w:id="1255" w:author="Huayue Song" w:date="2021-05-07T10:30:00Z"/>
                <w:lang w:eastAsia="ko-KR"/>
              </w:rPr>
            </w:pPr>
            <w:ins w:id="125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D8A32DA" w14:textId="77777777" w:rsidR="00DE40B0" w:rsidRPr="00EA6804" w:rsidRDefault="00DE40B0" w:rsidP="00DE40B0">
            <w:pPr>
              <w:pStyle w:val="TAC"/>
              <w:rPr>
                <w:ins w:id="1257" w:author="Huayue Song" w:date="2021-05-07T10:30:00Z"/>
                <w:lang w:eastAsia="ko-KR"/>
              </w:rPr>
            </w:pPr>
            <w:ins w:id="1258" w:author="Huayue Song" w:date="2021-05-07T10:30:00Z">
              <w:r>
                <w:rPr>
                  <w:rFonts w:hint="eastAsia"/>
                  <w:lang w:eastAsia="ko-KR"/>
                </w:rPr>
                <w:t>-</w:t>
              </w:r>
            </w:ins>
          </w:p>
        </w:tc>
      </w:tr>
      <w:tr w:rsidR="00DE40B0" w:rsidRPr="00EA6804" w14:paraId="047D80BC" w14:textId="77777777" w:rsidTr="00DE40B0">
        <w:trPr>
          <w:jc w:val="center"/>
          <w:ins w:id="1259"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186C5CA2" w14:textId="77777777" w:rsidR="00DE40B0" w:rsidRPr="00EA6804" w:rsidRDefault="00DE40B0" w:rsidP="00DE40B0">
            <w:pPr>
              <w:pStyle w:val="TAC"/>
              <w:rPr>
                <w:ins w:id="1260" w:author="Huayue Song" w:date="2021-05-07T10:30:00Z"/>
                <w:lang w:eastAsia="ko-KR"/>
              </w:rPr>
            </w:pPr>
            <w:ins w:id="1261" w:author="Huayue Song" w:date="2021-05-07T10:30: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102A82BA" w14:textId="77777777" w:rsidR="00DE40B0" w:rsidRPr="00EA6804" w:rsidRDefault="00DE40B0" w:rsidP="00DE40B0">
            <w:pPr>
              <w:pStyle w:val="TAC"/>
              <w:rPr>
                <w:ins w:id="1262" w:author="Huayue Song" w:date="2021-05-07T10:30:00Z"/>
                <w:rFonts w:eastAsia="PMingLiU"/>
                <w:lang w:eastAsia="zh-TW"/>
              </w:rPr>
            </w:pPr>
            <w:ins w:id="1263"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9E5E52C" w14:textId="77777777" w:rsidR="00DE40B0" w:rsidRPr="00A030F1" w:rsidRDefault="00DE40B0" w:rsidP="00DE40B0">
            <w:pPr>
              <w:pStyle w:val="TAC"/>
              <w:rPr>
                <w:ins w:id="1264" w:author="Huayue Song" w:date="2021-05-07T10:30:00Z"/>
                <w:lang w:eastAsia="ko-KR"/>
              </w:rPr>
            </w:pPr>
          </w:p>
        </w:tc>
        <w:tc>
          <w:tcPr>
            <w:tcW w:w="1396" w:type="dxa"/>
            <w:vMerge/>
            <w:tcBorders>
              <w:left w:val="single" w:sz="4" w:space="0" w:color="auto"/>
              <w:right w:val="single" w:sz="4" w:space="0" w:color="auto"/>
            </w:tcBorders>
            <w:vAlign w:val="center"/>
          </w:tcPr>
          <w:p w14:paraId="1395AD64" w14:textId="77777777" w:rsidR="00DE40B0" w:rsidRPr="00EA6804" w:rsidRDefault="00DE40B0" w:rsidP="00DE40B0">
            <w:pPr>
              <w:pStyle w:val="TAC"/>
              <w:rPr>
                <w:ins w:id="126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0299816" w14:textId="77777777" w:rsidR="00DE40B0" w:rsidRPr="00EA6804" w:rsidRDefault="00DE40B0" w:rsidP="00DE40B0">
            <w:pPr>
              <w:pStyle w:val="TAC"/>
              <w:rPr>
                <w:ins w:id="1266" w:author="Huayue Song" w:date="2021-05-07T10:30:00Z"/>
                <w:rFonts w:eastAsia="Yu Mincho"/>
              </w:rPr>
            </w:pPr>
            <w:ins w:id="1267"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06BC7E21" w14:textId="77777777" w:rsidR="00DE40B0" w:rsidRPr="00EA6804" w:rsidRDefault="00DE40B0" w:rsidP="00DE40B0">
            <w:pPr>
              <w:pStyle w:val="TAC"/>
              <w:rPr>
                <w:ins w:id="1268" w:author="Huayue Song" w:date="2021-05-07T10:30:00Z"/>
              </w:rPr>
            </w:pPr>
            <w:ins w:id="126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83F6E77" w14:textId="77777777" w:rsidR="00DE40B0" w:rsidRPr="00EA6804" w:rsidRDefault="00DE40B0" w:rsidP="00DE40B0">
            <w:pPr>
              <w:pStyle w:val="TAC"/>
              <w:rPr>
                <w:ins w:id="1270" w:author="Huayue Song" w:date="2021-05-07T10:30:00Z"/>
              </w:rPr>
            </w:pPr>
            <w:ins w:id="1271" w:author="Huayue Song" w:date="2021-05-07T10:30:00Z">
              <w:r w:rsidRPr="00EA6804">
                <w:t>Inner_</w:t>
              </w:r>
              <w:r>
                <w:t xml:space="preserve">Full_Region1 </w:t>
              </w:r>
              <w:r w:rsidRPr="00EA6804">
                <w:t>for PC1</w:t>
              </w:r>
            </w:ins>
          </w:p>
        </w:tc>
      </w:tr>
      <w:tr w:rsidR="00DE40B0" w:rsidRPr="00EA6804" w14:paraId="347CAA2E" w14:textId="77777777" w:rsidTr="00DE40B0">
        <w:trPr>
          <w:trHeight w:val="298"/>
          <w:jc w:val="center"/>
          <w:ins w:id="1272" w:author="Huayue Song" w:date="2021-05-07T10:30:00Z"/>
        </w:trPr>
        <w:tc>
          <w:tcPr>
            <w:tcW w:w="0" w:type="auto"/>
            <w:vMerge/>
            <w:tcBorders>
              <w:left w:val="single" w:sz="4" w:space="0" w:color="auto"/>
              <w:right w:val="single" w:sz="4" w:space="0" w:color="auto"/>
            </w:tcBorders>
            <w:vAlign w:val="center"/>
            <w:hideMark/>
          </w:tcPr>
          <w:p w14:paraId="5DC053EF" w14:textId="77777777" w:rsidR="00DE40B0" w:rsidRPr="00EA6804" w:rsidRDefault="00DE40B0" w:rsidP="00DE40B0">
            <w:pPr>
              <w:spacing w:after="0"/>
              <w:rPr>
                <w:ins w:id="1273"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660D509" w14:textId="77777777" w:rsidR="00DE40B0" w:rsidRPr="00EA6804" w:rsidRDefault="00DE40B0" w:rsidP="00DE40B0">
            <w:pPr>
              <w:pStyle w:val="TAC"/>
              <w:rPr>
                <w:ins w:id="1274" w:author="Huayue Song" w:date="2021-05-07T10:30:00Z"/>
                <w:rFonts w:eastAsia="PMingLiU"/>
                <w:lang w:eastAsia="zh-TW"/>
              </w:rPr>
            </w:pPr>
            <w:ins w:id="1275"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BD9929C" w14:textId="77777777" w:rsidR="00DE40B0" w:rsidRPr="00EA6804" w:rsidRDefault="00DE40B0" w:rsidP="00DE40B0">
            <w:pPr>
              <w:pStyle w:val="TAC"/>
              <w:rPr>
                <w:ins w:id="1276" w:author="Huayue Song" w:date="2021-05-07T10:30:00Z"/>
                <w:rFonts w:eastAsia="PMingLiU"/>
                <w:lang w:eastAsia="zh-TW"/>
              </w:rPr>
            </w:pPr>
          </w:p>
        </w:tc>
        <w:tc>
          <w:tcPr>
            <w:tcW w:w="1396" w:type="dxa"/>
            <w:vMerge/>
            <w:tcBorders>
              <w:left w:val="single" w:sz="4" w:space="0" w:color="auto"/>
              <w:right w:val="single" w:sz="4" w:space="0" w:color="auto"/>
            </w:tcBorders>
          </w:tcPr>
          <w:p w14:paraId="24DA4A6F" w14:textId="77777777" w:rsidR="00DE40B0" w:rsidRPr="00EA6804" w:rsidRDefault="00DE40B0" w:rsidP="00DE40B0">
            <w:pPr>
              <w:pStyle w:val="TAC"/>
              <w:rPr>
                <w:ins w:id="127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5663D0B" w14:textId="77777777" w:rsidR="00DE40B0" w:rsidRPr="00A030F1" w:rsidRDefault="00DE40B0" w:rsidP="00DE40B0">
            <w:pPr>
              <w:pStyle w:val="TAC"/>
              <w:rPr>
                <w:ins w:id="1278" w:author="Huayue Song" w:date="2021-05-07T10:30:00Z"/>
                <w:lang w:eastAsia="ko-KR"/>
              </w:rPr>
            </w:pPr>
            <w:ins w:id="127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E40BC18" w14:textId="77777777" w:rsidR="00DE40B0" w:rsidRPr="00A030F1" w:rsidRDefault="00DE40B0" w:rsidP="00DE40B0">
            <w:pPr>
              <w:pStyle w:val="TAC"/>
              <w:rPr>
                <w:ins w:id="1280" w:author="Huayue Song" w:date="2021-05-07T10:30:00Z"/>
                <w:lang w:eastAsia="ko-KR"/>
              </w:rPr>
            </w:pPr>
            <w:ins w:id="1281" w:author="Huayue Song" w:date="2021-05-07T10:30:00Z">
              <w:r>
                <w:rPr>
                  <w:rFonts w:hint="eastAsia"/>
                  <w:lang w:eastAsia="ko-KR"/>
                </w:rPr>
                <w:t>-</w:t>
              </w:r>
            </w:ins>
          </w:p>
        </w:tc>
      </w:tr>
      <w:tr w:rsidR="00DE40B0" w:rsidRPr="00EA6804" w14:paraId="14D23521" w14:textId="77777777" w:rsidTr="00DE40B0">
        <w:trPr>
          <w:jc w:val="center"/>
          <w:ins w:id="1282" w:author="Huayue Song" w:date="2021-05-07T10:30:00Z"/>
        </w:trPr>
        <w:tc>
          <w:tcPr>
            <w:tcW w:w="0" w:type="auto"/>
            <w:vMerge/>
            <w:tcBorders>
              <w:left w:val="single" w:sz="4" w:space="0" w:color="auto"/>
              <w:right w:val="single" w:sz="4" w:space="0" w:color="auto"/>
            </w:tcBorders>
            <w:vAlign w:val="center"/>
          </w:tcPr>
          <w:p w14:paraId="2D9968CD" w14:textId="77777777" w:rsidR="00DE40B0" w:rsidRDefault="00DE40B0" w:rsidP="00DE40B0">
            <w:pPr>
              <w:pStyle w:val="TAC"/>
              <w:rPr>
                <w:ins w:id="1283"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71563BE3" w14:textId="77777777" w:rsidR="00DE40B0" w:rsidRPr="00EA6804" w:rsidRDefault="00DE40B0" w:rsidP="00DE40B0">
            <w:pPr>
              <w:pStyle w:val="TAC"/>
              <w:rPr>
                <w:ins w:id="1284" w:author="Huayue Song" w:date="2021-05-07T10:30:00Z"/>
                <w:rFonts w:eastAsia="Yu Mincho"/>
              </w:rPr>
            </w:pPr>
            <w:ins w:id="1285"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444753E" w14:textId="77777777" w:rsidR="00DE40B0" w:rsidRPr="00A030F1" w:rsidRDefault="00DE40B0" w:rsidP="00DE40B0">
            <w:pPr>
              <w:pStyle w:val="TAC"/>
              <w:rPr>
                <w:ins w:id="1286" w:author="Huayue Song" w:date="2021-05-07T10:30:00Z"/>
                <w:lang w:eastAsia="ko-KR"/>
              </w:rPr>
            </w:pPr>
          </w:p>
        </w:tc>
        <w:tc>
          <w:tcPr>
            <w:tcW w:w="1396" w:type="dxa"/>
            <w:vMerge/>
            <w:tcBorders>
              <w:left w:val="single" w:sz="4" w:space="0" w:color="auto"/>
              <w:right w:val="single" w:sz="4" w:space="0" w:color="auto"/>
            </w:tcBorders>
            <w:vAlign w:val="center"/>
          </w:tcPr>
          <w:p w14:paraId="21529614" w14:textId="77777777" w:rsidR="00DE40B0" w:rsidRPr="00EA6804" w:rsidRDefault="00DE40B0" w:rsidP="00DE40B0">
            <w:pPr>
              <w:pStyle w:val="TAC"/>
              <w:rPr>
                <w:ins w:id="128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8544CD6" w14:textId="77777777" w:rsidR="00DE40B0" w:rsidRPr="00EA6804" w:rsidRDefault="00DE40B0" w:rsidP="00DE40B0">
            <w:pPr>
              <w:pStyle w:val="TAC"/>
              <w:rPr>
                <w:ins w:id="1288" w:author="Huayue Song" w:date="2021-05-07T10:30:00Z"/>
                <w:lang w:eastAsia="ko-KR"/>
              </w:rPr>
            </w:pPr>
            <w:ins w:id="128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514AA32" w14:textId="77777777" w:rsidR="00DE40B0" w:rsidRDefault="00DE40B0" w:rsidP="00DE40B0">
            <w:pPr>
              <w:pStyle w:val="TAC"/>
              <w:rPr>
                <w:ins w:id="1290" w:author="Huayue Song" w:date="2021-05-07T10:30:00Z"/>
                <w:lang w:eastAsia="ko-KR"/>
              </w:rPr>
            </w:pPr>
            <w:ins w:id="1291" w:author="Huayue Song" w:date="2021-05-07T10:30:00Z">
              <w:r>
                <w:rPr>
                  <w:rFonts w:hint="eastAsia"/>
                  <w:lang w:eastAsia="ko-KR"/>
                </w:rPr>
                <w:t>-</w:t>
              </w:r>
            </w:ins>
          </w:p>
        </w:tc>
      </w:tr>
      <w:tr w:rsidR="00DE40B0" w:rsidRPr="00EA6804" w14:paraId="32DD24A7" w14:textId="77777777" w:rsidTr="00DE40B0">
        <w:trPr>
          <w:jc w:val="center"/>
          <w:ins w:id="1292" w:author="Huayue Song" w:date="2021-05-07T10:30:00Z"/>
        </w:trPr>
        <w:tc>
          <w:tcPr>
            <w:tcW w:w="0" w:type="auto"/>
            <w:vMerge/>
            <w:tcBorders>
              <w:left w:val="single" w:sz="4" w:space="0" w:color="auto"/>
              <w:right w:val="single" w:sz="4" w:space="0" w:color="auto"/>
            </w:tcBorders>
            <w:vAlign w:val="center"/>
          </w:tcPr>
          <w:p w14:paraId="5F4CFB38" w14:textId="77777777" w:rsidR="00DE40B0" w:rsidRDefault="00DE40B0" w:rsidP="00DE40B0">
            <w:pPr>
              <w:pStyle w:val="TAC"/>
              <w:rPr>
                <w:ins w:id="1293"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274E7115" w14:textId="77777777" w:rsidR="00DE40B0" w:rsidRPr="00EA6804" w:rsidRDefault="00DE40B0" w:rsidP="00DE40B0">
            <w:pPr>
              <w:pStyle w:val="TAC"/>
              <w:rPr>
                <w:ins w:id="1294" w:author="Huayue Song" w:date="2021-05-07T10:30:00Z"/>
                <w:rFonts w:eastAsia="Yu Mincho"/>
              </w:rPr>
            </w:pPr>
            <w:ins w:id="1295"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754EF06" w14:textId="77777777" w:rsidR="00DE40B0" w:rsidRPr="00A030F1" w:rsidRDefault="00DE40B0" w:rsidP="00DE40B0">
            <w:pPr>
              <w:pStyle w:val="TAC"/>
              <w:rPr>
                <w:ins w:id="1296" w:author="Huayue Song" w:date="2021-05-07T10:30:00Z"/>
                <w:lang w:eastAsia="ko-KR"/>
              </w:rPr>
            </w:pPr>
          </w:p>
        </w:tc>
        <w:tc>
          <w:tcPr>
            <w:tcW w:w="1396" w:type="dxa"/>
            <w:vMerge/>
            <w:tcBorders>
              <w:left w:val="single" w:sz="4" w:space="0" w:color="auto"/>
              <w:right w:val="single" w:sz="4" w:space="0" w:color="auto"/>
            </w:tcBorders>
            <w:vAlign w:val="center"/>
          </w:tcPr>
          <w:p w14:paraId="60627C17" w14:textId="77777777" w:rsidR="00DE40B0" w:rsidRPr="00EA6804" w:rsidRDefault="00DE40B0" w:rsidP="00DE40B0">
            <w:pPr>
              <w:pStyle w:val="TAC"/>
              <w:rPr>
                <w:ins w:id="129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D3F6010" w14:textId="77777777" w:rsidR="00DE40B0" w:rsidRPr="00EA6804" w:rsidRDefault="00DE40B0" w:rsidP="00DE40B0">
            <w:pPr>
              <w:pStyle w:val="TAC"/>
              <w:rPr>
                <w:ins w:id="1298" w:author="Huayue Song" w:date="2021-05-07T10:30:00Z"/>
              </w:rPr>
            </w:pPr>
          </w:p>
        </w:tc>
        <w:tc>
          <w:tcPr>
            <w:tcW w:w="2688" w:type="dxa"/>
            <w:tcBorders>
              <w:top w:val="single" w:sz="4" w:space="0" w:color="auto"/>
              <w:left w:val="single" w:sz="4" w:space="0" w:color="auto"/>
              <w:bottom w:val="single" w:sz="4" w:space="0" w:color="auto"/>
              <w:right w:val="single" w:sz="4" w:space="0" w:color="auto"/>
            </w:tcBorders>
          </w:tcPr>
          <w:p w14:paraId="43551A42" w14:textId="77777777" w:rsidR="00DE40B0" w:rsidRDefault="00DE40B0" w:rsidP="00DE40B0">
            <w:pPr>
              <w:pStyle w:val="TAC"/>
              <w:rPr>
                <w:ins w:id="1299" w:author="Huayue Song" w:date="2021-05-07T10:30:00Z"/>
                <w:lang w:eastAsia="ko-KR"/>
              </w:rPr>
            </w:pPr>
          </w:p>
        </w:tc>
      </w:tr>
      <w:tr w:rsidR="00DE40B0" w:rsidRPr="00EA6804" w14:paraId="55C3C6CA" w14:textId="77777777" w:rsidTr="00DE40B0">
        <w:trPr>
          <w:jc w:val="center"/>
          <w:ins w:id="1300"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8D3E9DD" w14:textId="77777777" w:rsidR="00DE40B0" w:rsidRPr="00EA6804" w:rsidRDefault="00DE40B0" w:rsidP="00DE40B0">
            <w:pPr>
              <w:pStyle w:val="TAC"/>
              <w:rPr>
                <w:ins w:id="1301" w:author="Huayue Song" w:date="2021-05-07T10:30:00Z"/>
                <w:lang w:eastAsia="ko-KR"/>
              </w:rPr>
            </w:pPr>
            <w:ins w:id="1302" w:author="Huayue Song" w:date="2021-05-07T10:30: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24BFC344" w14:textId="77777777" w:rsidR="00DE40B0" w:rsidRPr="00EA6804" w:rsidRDefault="00DE40B0" w:rsidP="00DE40B0">
            <w:pPr>
              <w:pStyle w:val="TAC"/>
              <w:rPr>
                <w:ins w:id="1303" w:author="Huayue Song" w:date="2021-05-07T10:30:00Z"/>
                <w:rFonts w:eastAsia="PMingLiU"/>
                <w:lang w:eastAsia="zh-TW"/>
              </w:rPr>
            </w:pPr>
            <w:ins w:id="1304"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BB2C478" w14:textId="77777777" w:rsidR="00DE40B0" w:rsidRPr="00A030F1" w:rsidRDefault="00DE40B0" w:rsidP="00DE40B0">
            <w:pPr>
              <w:pStyle w:val="TAC"/>
              <w:rPr>
                <w:ins w:id="1305" w:author="Huayue Song" w:date="2021-05-07T10:30:00Z"/>
                <w:lang w:eastAsia="ko-KR"/>
              </w:rPr>
            </w:pPr>
          </w:p>
        </w:tc>
        <w:tc>
          <w:tcPr>
            <w:tcW w:w="1396" w:type="dxa"/>
            <w:vMerge/>
            <w:tcBorders>
              <w:left w:val="single" w:sz="4" w:space="0" w:color="auto"/>
              <w:right w:val="single" w:sz="4" w:space="0" w:color="auto"/>
            </w:tcBorders>
            <w:vAlign w:val="center"/>
          </w:tcPr>
          <w:p w14:paraId="44281559" w14:textId="77777777" w:rsidR="00DE40B0" w:rsidRPr="00EA6804" w:rsidRDefault="00DE40B0" w:rsidP="00DE40B0">
            <w:pPr>
              <w:pStyle w:val="TAC"/>
              <w:rPr>
                <w:ins w:id="130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0C7C495" w14:textId="77777777" w:rsidR="00DE40B0" w:rsidRPr="00EA6804" w:rsidRDefault="00DE40B0" w:rsidP="00DE40B0">
            <w:pPr>
              <w:pStyle w:val="TAC"/>
              <w:rPr>
                <w:ins w:id="1307" w:author="Huayue Song" w:date="2021-05-07T10:30:00Z"/>
                <w:rFonts w:eastAsia="Yu Mincho"/>
              </w:rPr>
            </w:pPr>
            <w:ins w:id="1308" w:author="Huayue Song" w:date="2021-05-07T10:30: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1ACD6C63" w14:textId="77777777" w:rsidR="00DE40B0" w:rsidRPr="00EA6804" w:rsidRDefault="00DE40B0" w:rsidP="00DE40B0">
            <w:pPr>
              <w:pStyle w:val="TAC"/>
              <w:rPr>
                <w:ins w:id="1309" w:author="Huayue Song" w:date="2021-05-07T10:30:00Z"/>
              </w:rPr>
            </w:pPr>
            <w:proofErr w:type="spellStart"/>
            <w:ins w:id="1310" w:author="Huayue Song" w:date="2021-05-07T10:30:00Z">
              <w:r>
                <w:rPr>
                  <w:rFonts w:hint="eastAsia"/>
                  <w:lang w:eastAsia="ko-KR"/>
                </w:rPr>
                <w:t>O</w:t>
              </w:r>
              <w:r>
                <w:rPr>
                  <w:lang w:eastAsia="ko-KR"/>
                </w:rPr>
                <w:t>uter_Full</w:t>
              </w:r>
              <w:proofErr w:type="spellEnd"/>
            </w:ins>
          </w:p>
        </w:tc>
      </w:tr>
      <w:tr w:rsidR="00DE40B0" w:rsidRPr="00EA6804" w14:paraId="6C2007B2" w14:textId="77777777" w:rsidTr="00DE40B0">
        <w:trPr>
          <w:trHeight w:val="298"/>
          <w:jc w:val="center"/>
          <w:ins w:id="1311" w:author="Huayue Song" w:date="2021-05-07T10:30:00Z"/>
        </w:trPr>
        <w:tc>
          <w:tcPr>
            <w:tcW w:w="0" w:type="auto"/>
            <w:vMerge/>
            <w:tcBorders>
              <w:left w:val="single" w:sz="4" w:space="0" w:color="auto"/>
              <w:right w:val="single" w:sz="4" w:space="0" w:color="auto"/>
            </w:tcBorders>
            <w:vAlign w:val="center"/>
            <w:hideMark/>
          </w:tcPr>
          <w:p w14:paraId="52AE0F65" w14:textId="77777777" w:rsidR="00DE40B0" w:rsidRPr="00EA6804" w:rsidRDefault="00DE40B0" w:rsidP="00DE40B0">
            <w:pPr>
              <w:spacing w:after="0"/>
              <w:rPr>
                <w:ins w:id="1312"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A9171A0" w14:textId="77777777" w:rsidR="00DE40B0" w:rsidRPr="00EA6804" w:rsidRDefault="00DE40B0" w:rsidP="00DE40B0">
            <w:pPr>
              <w:pStyle w:val="TAC"/>
              <w:rPr>
                <w:ins w:id="1313" w:author="Huayue Song" w:date="2021-05-07T10:30:00Z"/>
                <w:rFonts w:eastAsia="PMingLiU"/>
                <w:lang w:eastAsia="zh-TW"/>
              </w:rPr>
            </w:pPr>
            <w:ins w:id="1314"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8C10275" w14:textId="77777777" w:rsidR="00DE40B0" w:rsidRPr="00EA6804" w:rsidRDefault="00DE40B0" w:rsidP="00DE40B0">
            <w:pPr>
              <w:pStyle w:val="TAC"/>
              <w:rPr>
                <w:ins w:id="1315" w:author="Huayue Song" w:date="2021-05-07T10:30:00Z"/>
                <w:rFonts w:eastAsia="PMingLiU"/>
                <w:lang w:eastAsia="zh-TW"/>
              </w:rPr>
            </w:pPr>
          </w:p>
        </w:tc>
        <w:tc>
          <w:tcPr>
            <w:tcW w:w="1396" w:type="dxa"/>
            <w:vMerge/>
            <w:tcBorders>
              <w:left w:val="single" w:sz="4" w:space="0" w:color="auto"/>
              <w:right w:val="single" w:sz="4" w:space="0" w:color="auto"/>
            </w:tcBorders>
          </w:tcPr>
          <w:p w14:paraId="5F881BBE" w14:textId="77777777" w:rsidR="00DE40B0" w:rsidRPr="00EA6804" w:rsidRDefault="00DE40B0" w:rsidP="00DE40B0">
            <w:pPr>
              <w:pStyle w:val="TAC"/>
              <w:rPr>
                <w:ins w:id="131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39D2EAE" w14:textId="77777777" w:rsidR="00DE40B0" w:rsidRPr="00A030F1" w:rsidRDefault="00DE40B0" w:rsidP="00DE40B0">
            <w:pPr>
              <w:pStyle w:val="TAC"/>
              <w:rPr>
                <w:ins w:id="1317" w:author="Huayue Song" w:date="2021-05-07T10:30:00Z"/>
                <w:lang w:eastAsia="ko-KR"/>
              </w:rPr>
            </w:pPr>
            <w:ins w:id="131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01476D8" w14:textId="77777777" w:rsidR="00DE40B0" w:rsidRPr="00A030F1" w:rsidRDefault="00DE40B0" w:rsidP="00DE40B0">
            <w:pPr>
              <w:pStyle w:val="TAC"/>
              <w:rPr>
                <w:ins w:id="1319" w:author="Huayue Song" w:date="2021-05-07T10:30:00Z"/>
                <w:lang w:eastAsia="ko-KR"/>
              </w:rPr>
            </w:pPr>
            <w:ins w:id="1320" w:author="Huayue Song" w:date="2021-05-07T10:30:00Z">
              <w:r>
                <w:rPr>
                  <w:rFonts w:hint="eastAsia"/>
                  <w:lang w:eastAsia="ko-KR"/>
                </w:rPr>
                <w:t>-</w:t>
              </w:r>
            </w:ins>
          </w:p>
        </w:tc>
      </w:tr>
      <w:tr w:rsidR="00DE40B0" w:rsidRPr="00EA6804" w14:paraId="0969EDCB" w14:textId="77777777" w:rsidTr="00DE40B0">
        <w:trPr>
          <w:jc w:val="center"/>
          <w:ins w:id="1321" w:author="Huayue Song" w:date="2021-05-07T10:30:00Z"/>
        </w:trPr>
        <w:tc>
          <w:tcPr>
            <w:tcW w:w="0" w:type="auto"/>
            <w:vMerge/>
            <w:tcBorders>
              <w:left w:val="single" w:sz="4" w:space="0" w:color="auto"/>
              <w:right w:val="single" w:sz="4" w:space="0" w:color="auto"/>
            </w:tcBorders>
            <w:vAlign w:val="center"/>
          </w:tcPr>
          <w:p w14:paraId="23D41F97" w14:textId="77777777" w:rsidR="00DE40B0" w:rsidRDefault="00DE40B0" w:rsidP="00DE40B0">
            <w:pPr>
              <w:pStyle w:val="TAC"/>
              <w:rPr>
                <w:ins w:id="132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1BCCBB4D" w14:textId="77777777" w:rsidR="00DE40B0" w:rsidRPr="00EA6804" w:rsidRDefault="00DE40B0" w:rsidP="00DE40B0">
            <w:pPr>
              <w:pStyle w:val="TAC"/>
              <w:rPr>
                <w:ins w:id="1323" w:author="Huayue Song" w:date="2021-05-07T10:30:00Z"/>
                <w:rFonts w:eastAsia="Yu Mincho"/>
              </w:rPr>
            </w:pPr>
            <w:ins w:id="1324"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83A2B7A" w14:textId="77777777" w:rsidR="00DE40B0" w:rsidRPr="00A030F1" w:rsidRDefault="00DE40B0" w:rsidP="00DE40B0">
            <w:pPr>
              <w:pStyle w:val="TAC"/>
              <w:rPr>
                <w:ins w:id="1325" w:author="Huayue Song" w:date="2021-05-07T10:30:00Z"/>
                <w:lang w:eastAsia="ko-KR"/>
              </w:rPr>
            </w:pPr>
          </w:p>
        </w:tc>
        <w:tc>
          <w:tcPr>
            <w:tcW w:w="1396" w:type="dxa"/>
            <w:vMerge/>
            <w:tcBorders>
              <w:left w:val="single" w:sz="4" w:space="0" w:color="auto"/>
              <w:right w:val="single" w:sz="4" w:space="0" w:color="auto"/>
            </w:tcBorders>
            <w:vAlign w:val="center"/>
          </w:tcPr>
          <w:p w14:paraId="0AA2AB22" w14:textId="77777777" w:rsidR="00DE40B0" w:rsidRPr="00EA6804" w:rsidRDefault="00DE40B0" w:rsidP="00DE40B0">
            <w:pPr>
              <w:pStyle w:val="TAC"/>
              <w:rPr>
                <w:ins w:id="132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D8BF997" w14:textId="77777777" w:rsidR="00DE40B0" w:rsidRDefault="00DE40B0" w:rsidP="00DE40B0">
            <w:pPr>
              <w:pStyle w:val="TAC"/>
              <w:rPr>
                <w:ins w:id="1327" w:author="Huayue Song" w:date="2021-05-07T10:30:00Z"/>
                <w:lang w:eastAsia="ko-KR"/>
              </w:rPr>
            </w:pPr>
            <w:ins w:id="132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DF2DF36" w14:textId="77777777" w:rsidR="00DE40B0" w:rsidRPr="00EA6804" w:rsidRDefault="00DE40B0" w:rsidP="00DE40B0">
            <w:pPr>
              <w:pStyle w:val="TAC"/>
              <w:rPr>
                <w:ins w:id="1329" w:author="Huayue Song" w:date="2021-05-07T10:30:00Z"/>
                <w:lang w:eastAsia="ko-KR"/>
              </w:rPr>
            </w:pPr>
            <w:ins w:id="1330" w:author="Huayue Song" w:date="2021-05-07T10:30:00Z">
              <w:r>
                <w:rPr>
                  <w:rFonts w:hint="eastAsia"/>
                  <w:lang w:eastAsia="ko-KR"/>
                </w:rPr>
                <w:t>-</w:t>
              </w:r>
            </w:ins>
          </w:p>
        </w:tc>
      </w:tr>
      <w:tr w:rsidR="00DE40B0" w:rsidRPr="00EA6804" w14:paraId="311E37D9" w14:textId="77777777" w:rsidTr="00DE40B0">
        <w:trPr>
          <w:jc w:val="center"/>
          <w:ins w:id="1331" w:author="Huayue Song" w:date="2021-05-07T10:30:00Z"/>
        </w:trPr>
        <w:tc>
          <w:tcPr>
            <w:tcW w:w="0" w:type="auto"/>
            <w:vMerge/>
            <w:tcBorders>
              <w:left w:val="single" w:sz="4" w:space="0" w:color="auto"/>
              <w:right w:val="single" w:sz="4" w:space="0" w:color="auto"/>
            </w:tcBorders>
            <w:vAlign w:val="center"/>
          </w:tcPr>
          <w:p w14:paraId="3FD429B0" w14:textId="77777777" w:rsidR="00DE40B0" w:rsidRDefault="00DE40B0" w:rsidP="00DE40B0">
            <w:pPr>
              <w:pStyle w:val="TAC"/>
              <w:rPr>
                <w:ins w:id="1332" w:author="Huayue Song" w:date="2021-05-07T10:30:00Z"/>
                <w:lang w:eastAsia="ko-KR"/>
              </w:rPr>
            </w:pPr>
          </w:p>
        </w:tc>
        <w:tc>
          <w:tcPr>
            <w:tcW w:w="0" w:type="auto"/>
            <w:tcBorders>
              <w:top w:val="single" w:sz="4" w:space="0" w:color="auto"/>
              <w:left w:val="single" w:sz="4" w:space="0" w:color="auto"/>
              <w:bottom w:val="nil"/>
              <w:right w:val="single" w:sz="4" w:space="0" w:color="auto"/>
            </w:tcBorders>
          </w:tcPr>
          <w:p w14:paraId="49500D78" w14:textId="77777777" w:rsidR="00DE40B0" w:rsidRPr="00EA6804" w:rsidRDefault="00DE40B0" w:rsidP="00DE40B0">
            <w:pPr>
              <w:pStyle w:val="TAC"/>
              <w:rPr>
                <w:ins w:id="1333" w:author="Huayue Song" w:date="2021-05-07T10:30:00Z"/>
                <w:rFonts w:eastAsia="Yu Mincho"/>
              </w:rPr>
            </w:pPr>
            <w:ins w:id="1334"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F2187D7" w14:textId="77777777" w:rsidR="00DE40B0" w:rsidRPr="00A030F1" w:rsidRDefault="00DE40B0" w:rsidP="00DE40B0">
            <w:pPr>
              <w:pStyle w:val="TAC"/>
              <w:rPr>
                <w:ins w:id="1335" w:author="Huayue Song" w:date="2021-05-07T10:30:00Z"/>
                <w:lang w:eastAsia="ko-KR"/>
              </w:rPr>
            </w:pPr>
          </w:p>
        </w:tc>
        <w:tc>
          <w:tcPr>
            <w:tcW w:w="1396" w:type="dxa"/>
            <w:vMerge/>
            <w:tcBorders>
              <w:left w:val="single" w:sz="4" w:space="0" w:color="auto"/>
              <w:right w:val="single" w:sz="4" w:space="0" w:color="auto"/>
            </w:tcBorders>
            <w:vAlign w:val="center"/>
          </w:tcPr>
          <w:p w14:paraId="64651560" w14:textId="77777777" w:rsidR="00DE40B0" w:rsidRPr="00EA6804" w:rsidRDefault="00DE40B0" w:rsidP="00DE40B0">
            <w:pPr>
              <w:pStyle w:val="TAC"/>
              <w:rPr>
                <w:ins w:id="1336"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4F1EEA7" w14:textId="77777777" w:rsidR="00DE40B0" w:rsidRDefault="00DE40B0" w:rsidP="00DE40B0">
            <w:pPr>
              <w:pStyle w:val="TAC"/>
              <w:rPr>
                <w:ins w:id="1337" w:author="Huayue Song" w:date="2021-05-07T10:30:00Z"/>
                <w:lang w:eastAsia="ko-KR"/>
              </w:rPr>
            </w:pPr>
            <w:ins w:id="1338"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5D29ED" w14:textId="77777777" w:rsidR="00DE40B0" w:rsidRPr="00EA6804" w:rsidRDefault="00DE40B0" w:rsidP="00DE40B0">
            <w:pPr>
              <w:pStyle w:val="TAC"/>
              <w:rPr>
                <w:ins w:id="1339" w:author="Huayue Song" w:date="2021-05-07T10:30:00Z"/>
                <w:lang w:eastAsia="ko-KR"/>
              </w:rPr>
            </w:pPr>
            <w:ins w:id="1340" w:author="Huayue Song" w:date="2021-05-07T10:30:00Z">
              <w:r>
                <w:rPr>
                  <w:rFonts w:hint="eastAsia"/>
                  <w:lang w:eastAsia="ko-KR"/>
                </w:rPr>
                <w:t>-</w:t>
              </w:r>
            </w:ins>
          </w:p>
        </w:tc>
      </w:tr>
      <w:tr w:rsidR="00DE40B0" w:rsidRPr="00EA6804" w14:paraId="62AEC643" w14:textId="77777777" w:rsidTr="00DE40B0">
        <w:trPr>
          <w:jc w:val="center"/>
          <w:ins w:id="1341"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F5155FF" w14:textId="77777777" w:rsidR="00DE40B0" w:rsidRPr="00EA6804" w:rsidRDefault="00DE40B0" w:rsidP="00DE40B0">
            <w:pPr>
              <w:pStyle w:val="TAC"/>
              <w:rPr>
                <w:ins w:id="1342" w:author="Huayue Song" w:date="2021-05-07T10:30:00Z"/>
                <w:lang w:eastAsia="ko-KR"/>
              </w:rPr>
            </w:pPr>
            <w:ins w:id="1343" w:author="Huayue Song" w:date="2021-05-07T10:30: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1E5D137F" w14:textId="77777777" w:rsidR="00DE40B0" w:rsidRPr="00EA6804" w:rsidRDefault="00DE40B0" w:rsidP="00DE40B0">
            <w:pPr>
              <w:pStyle w:val="TAC"/>
              <w:rPr>
                <w:ins w:id="1344" w:author="Huayue Song" w:date="2021-05-07T10:30:00Z"/>
                <w:rFonts w:eastAsia="PMingLiU"/>
                <w:lang w:eastAsia="zh-TW"/>
              </w:rPr>
            </w:pPr>
            <w:ins w:id="1345"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3C1AC5A" w14:textId="77777777" w:rsidR="00DE40B0" w:rsidRPr="00A030F1" w:rsidRDefault="00DE40B0" w:rsidP="00DE40B0">
            <w:pPr>
              <w:pStyle w:val="TAC"/>
              <w:rPr>
                <w:ins w:id="1346" w:author="Huayue Song" w:date="2021-05-07T10:30:00Z"/>
                <w:lang w:eastAsia="ko-KR"/>
              </w:rPr>
            </w:pPr>
          </w:p>
        </w:tc>
        <w:tc>
          <w:tcPr>
            <w:tcW w:w="1396" w:type="dxa"/>
            <w:vMerge/>
            <w:tcBorders>
              <w:left w:val="single" w:sz="4" w:space="0" w:color="auto"/>
              <w:right w:val="single" w:sz="4" w:space="0" w:color="auto"/>
            </w:tcBorders>
            <w:vAlign w:val="center"/>
          </w:tcPr>
          <w:p w14:paraId="67FDE1E4" w14:textId="77777777" w:rsidR="00DE40B0" w:rsidRPr="00EA6804" w:rsidRDefault="00DE40B0" w:rsidP="00DE40B0">
            <w:pPr>
              <w:pStyle w:val="TAC"/>
              <w:rPr>
                <w:ins w:id="134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1CFE8EF" w14:textId="77777777" w:rsidR="00DE40B0" w:rsidRPr="00EA6804" w:rsidRDefault="00DE40B0" w:rsidP="00DE40B0">
            <w:pPr>
              <w:pStyle w:val="TAC"/>
              <w:rPr>
                <w:ins w:id="1348" w:author="Huayue Song" w:date="2021-05-07T10:30:00Z"/>
                <w:rFonts w:eastAsia="Yu Mincho"/>
              </w:rPr>
            </w:pPr>
            <w:ins w:id="1349"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027CB06" w14:textId="77777777" w:rsidR="00DE40B0" w:rsidRPr="00EA6804" w:rsidRDefault="00DE40B0" w:rsidP="00DE40B0">
            <w:pPr>
              <w:pStyle w:val="TAC"/>
              <w:rPr>
                <w:ins w:id="1350" w:author="Huayue Song" w:date="2021-05-07T10:30:00Z"/>
              </w:rPr>
            </w:pPr>
            <w:ins w:id="1351"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1A499D8" w14:textId="77777777" w:rsidR="00DE40B0" w:rsidRPr="00EA6804" w:rsidRDefault="00DE40B0" w:rsidP="00DE40B0">
            <w:pPr>
              <w:pStyle w:val="TAC"/>
              <w:rPr>
                <w:ins w:id="1352" w:author="Huayue Song" w:date="2021-05-07T10:30:00Z"/>
              </w:rPr>
            </w:pPr>
            <w:ins w:id="1353" w:author="Huayue Song" w:date="2021-05-07T10:30:00Z">
              <w:r w:rsidRPr="00EA6804">
                <w:t>Inner_</w:t>
              </w:r>
              <w:r>
                <w:t xml:space="preserve">Full_Region1 </w:t>
              </w:r>
              <w:r w:rsidRPr="00EA6804">
                <w:t>for PC1</w:t>
              </w:r>
            </w:ins>
          </w:p>
        </w:tc>
      </w:tr>
      <w:tr w:rsidR="00DE40B0" w:rsidRPr="00EA6804" w14:paraId="2260E71E" w14:textId="77777777" w:rsidTr="00DE40B0">
        <w:trPr>
          <w:trHeight w:val="298"/>
          <w:jc w:val="center"/>
          <w:ins w:id="1354" w:author="Huayue Song" w:date="2021-05-07T10:30:00Z"/>
        </w:trPr>
        <w:tc>
          <w:tcPr>
            <w:tcW w:w="0" w:type="auto"/>
            <w:vMerge/>
            <w:tcBorders>
              <w:left w:val="single" w:sz="4" w:space="0" w:color="auto"/>
              <w:right w:val="single" w:sz="4" w:space="0" w:color="auto"/>
            </w:tcBorders>
            <w:vAlign w:val="center"/>
            <w:hideMark/>
          </w:tcPr>
          <w:p w14:paraId="65F8ED87" w14:textId="77777777" w:rsidR="00DE40B0" w:rsidRPr="00EA6804" w:rsidRDefault="00DE40B0" w:rsidP="00DE40B0">
            <w:pPr>
              <w:spacing w:after="0"/>
              <w:rPr>
                <w:ins w:id="1355"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9BD312E" w14:textId="77777777" w:rsidR="00DE40B0" w:rsidRPr="00EA6804" w:rsidRDefault="00DE40B0" w:rsidP="00DE40B0">
            <w:pPr>
              <w:pStyle w:val="TAC"/>
              <w:rPr>
                <w:ins w:id="1356" w:author="Huayue Song" w:date="2021-05-07T10:30:00Z"/>
                <w:rFonts w:eastAsia="PMingLiU"/>
                <w:lang w:eastAsia="zh-TW"/>
              </w:rPr>
            </w:pPr>
            <w:ins w:id="1357"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A148316" w14:textId="77777777" w:rsidR="00DE40B0" w:rsidRPr="00EA6804" w:rsidRDefault="00DE40B0" w:rsidP="00DE40B0">
            <w:pPr>
              <w:pStyle w:val="TAC"/>
              <w:rPr>
                <w:ins w:id="1358" w:author="Huayue Song" w:date="2021-05-07T10:30:00Z"/>
                <w:rFonts w:eastAsia="PMingLiU"/>
                <w:lang w:eastAsia="zh-TW"/>
              </w:rPr>
            </w:pPr>
          </w:p>
        </w:tc>
        <w:tc>
          <w:tcPr>
            <w:tcW w:w="1396" w:type="dxa"/>
            <w:vMerge/>
            <w:tcBorders>
              <w:left w:val="single" w:sz="4" w:space="0" w:color="auto"/>
              <w:right w:val="single" w:sz="4" w:space="0" w:color="auto"/>
            </w:tcBorders>
          </w:tcPr>
          <w:p w14:paraId="4FF5A082" w14:textId="77777777" w:rsidR="00DE40B0" w:rsidRPr="00EA6804" w:rsidRDefault="00DE40B0" w:rsidP="00DE40B0">
            <w:pPr>
              <w:pStyle w:val="TAC"/>
              <w:rPr>
                <w:ins w:id="135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D1B79F0" w14:textId="77777777" w:rsidR="00DE40B0" w:rsidRPr="00A030F1" w:rsidRDefault="00DE40B0" w:rsidP="00DE40B0">
            <w:pPr>
              <w:pStyle w:val="TAC"/>
              <w:rPr>
                <w:ins w:id="1360" w:author="Huayue Song" w:date="2021-05-07T10:30:00Z"/>
                <w:lang w:eastAsia="ko-KR"/>
              </w:rPr>
            </w:pPr>
            <w:ins w:id="136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221B671" w14:textId="77777777" w:rsidR="00DE40B0" w:rsidRPr="00A030F1" w:rsidRDefault="00DE40B0" w:rsidP="00DE40B0">
            <w:pPr>
              <w:pStyle w:val="TAC"/>
              <w:rPr>
                <w:ins w:id="1362" w:author="Huayue Song" w:date="2021-05-07T10:30:00Z"/>
                <w:lang w:eastAsia="ko-KR"/>
              </w:rPr>
            </w:pPr>
            <w:ins w:id="1363" w:author="Huayue Song" w:date="2021-05-07T10:30:00Z">
              <w:r>
                <w:rPr>
                  <w:rFonts w:hint="eastAsia"/>
                  <w:lang w:eastAsia="ko-KR"/>
                </w:rPr>
                <w:t>-</w:t>
              </w:r>
            </w:ins>
          </w:p>
        </w:tc>
      </w:tr>
      <w:tr w:rsidR="00DE40B0" w:rsidRPr="00EA6804" w14:paraId="6A5560BF" w14:textId="77777777" w:rsidTr="00DE40B0">
        <w:trPr>
          <w:jc w:val="center"/>
          <w:ins w:id="1364" w:author="Huayue Song" w:date="2021-05-07T10:30:00Z"/>
        </w:trPr>
        <w:tc>
          <w:tcPr>
            <w:tcW w:w="0" w:type="auto"/>
            <w:vMerge/>
            <w:tcBorders>
              <w:left w:val="single" w:sz="4" w:space="0" w:color="auto"/>
              <w:right w:val="single" w:sz="4" w:space="0" w:color="auto"/>
            </w:tcBorders>
            <w:vAlign w:val="center"/>
          </w:tcPr>
          <w:p w14:paraId="7A8F2A1C" w14:textId="77777777" w:rsidR="00DE40B0" w:rsidRPr="00EA6804" w:rsidRDefault="00DE40B0" w:rsidP="00DE40B0">
            <w:pPr>
              <w:pStyle w:val="TAC"/>
              <w:rPr>
                <w:ins w:id="1365" w:author="Huayue Song" w:date="2021-05-07T10:30:00Z"/>
              </w:rPr>
            </w:pPr>
          </w:p>
        </w:tc>
        <w:tc>
          <w:tcPr>
            <w:tcW w:w="0" w:type="auto"/>
            <w:tcBorders>
              <w:top w:val="single" w:sz="4" w:space="0" w:color="auto"/>
              <w:left w:val="single" w:sz="4" w:space="0" w:color="auto"/>
              <w:bottom w:val="nil"/>
              <w:right w:val="single" w:sz="4" w:space="0" w:color="auto"/>
            </w:tcBorders>
          </w:tcPr>
          <w:p w14:paraId="614F678F" w14:textId="77777777" w:rsidR="00DE40B0" w:rsidRPr="00EA6804" w:rsidRDefault="00DE40B0" w:rsidP="00DE40B0">
            <w:pPr>
              <w:pStyle w:val="TAC"/>
              <w:rPr>
                <w:ins w:id="1366" w:author="Huayue Song" w:date="2021-05-07T10:30:00Z"/>
                <w:rFonts w:eastAsia="Yu Mincho"/>
              </w:rPr>
            </w:pPr>
            <w:ins w:id="1367"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E44CEA9" w14:textId="77777777" w:rsidR="00DE40B0" w:rsidRPr="00A030F1" w:rsidRDefault="00DE40B0" w:rsidP="00DE40B0">
            <w:pPr>
              <w:pStyle w:val="TAC"/>
              <w:rPr>
                <w:ins w:id="1368" w:author="Huayue Song" w:date="2021-05-07T10:30:00Z"/>
                <w:lang w:eastAsia="ko-KR"/>
              </w:rPr>
            </w:pPr>
          </w:p>
        </w:tc>
        <w:tc>
          <w:tcPr>
            <w:tcW w:w="1396" w:type="dxa"/>
            <w:vMerge/>
            <w:tcBorders>
              <w:left w:val="single" w:sz="4" w:space="0" w:color="auto"/>
              <w:right w:val="single" w:sz="4" w:space="0" w:color="auto"/>
            </w:tcBorders>
            <w:vAlign w:val="center"/>
          </w:tcPr>
          <w:p w14:paraId="70B910F1" w14:textId="77777777" w:rsidR="00DE40B0" w:rsidRPr="00EA6804" w:rsidRDefault="00DE40B0" w:rsidP="00DE40B0">
            <w:pPr>
              <w:pStyle w:val="TAC"/>
              <w:rPr>
                <w:ins w:id="136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6CBEECE" w14:textId="77777777" w:rsidR="00DE40B0" w:rsidRDefault="00DE40B0" w:rsidP="00DE40B0">
            <w:pPr>
              <w:pStyle w:val="TAC"/>
              <w:rPr>
                <w:ins w:id="1370" w:author="Huayue Song" w:date="2021-05-07T10:30:00Z"/>
                <w:lang w:eastAsia="ko-KR"/>
              </w:rPr>
            </w:pPr>
            <w:ins w:id="137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95150C" w14:textId="77777777" w:rsidR="00DE40B0" w:rsidRPr="00EA6804" w:rsidRDefault="00DE40B0" w:rsidP="00DE40B0">
            <w:pPr>
              <w:pStyle w:val="TAC"/>
              <w:rPr>
                <w:ins w:id="1372" w:author="Huayue Song" w:date="2021-05-07T10:30:00Z"/>
                <w:lang w:eastAsia="ko-KR"/>
              </w:rPr>
            </w:pPr>
            <w:ins w:id="1373" w:author="Huayue Song" w:date="2021-05-07T10:30:00Z">
              <w:r>
                <w:rPr>
                  <w:rFonts w:hint="eastAsia"/>
                  <w:lang w:eastAsia="ko-KR"/>
                </w:rPr>
                <w:t>-</w:t>
              </w:r>
            </w:ins>
          </w:p>
        </w:tc>
      </w:tr>
      <w:tr w:rsidR="00DE40B0" w:rsidRPr="00EA6804" w14:paraId="2600E495" w14:textId="77777777" w:rsidTr="00DE40B0">
        <w:trPr>
          <w:jc w:val="center"/>
          <w:ins w:id="1374" w:author="Huayue Song" w:date="2021-05-07T10:30:00Z"/>
        </w:trPr>
        <w:tc>
          <w:tcPr>
            <w:tcW w:w="0" w:type="auto"/>
            <w:vMerge/>
            <w:tcBorders>
              <w:left w:val="single" w:sz="4" w:space="0" w:color="auto"/>
              <w:right w:val="single" w:sz="4" w:space="0" w:color="auto"/>
            </w:tcBorders>
            <w:vAlign w:val="center"/>
          </w:tcPr>
          <w:p w14:paraId="686D7519" w14:textId="77777777" w:rsidR="00DE40B0" w:rsidRPr="00EA6804" w:rsidRDefault="00DE40B0" w:rsidP="00DE40B0">
            <w:pPr>
              <w:pStyle w:val="TAC"/>
              <w:rPr>
                <w:ins w:id="1375" w:author="Huayue Song" w:date="2021-05-07T10:30:00Z"/>
              </w:rPr>
            </w:pPr>
          </w:p>
        </w:tc>
        <w:tc>
          <w:tcPr>
            <w:tcW w:w="0" w:type="auto"/>
            <w:tcBorders>
              <w:top w:val="single" w:sz="4" w:space="0" w:color="auto"/>
              <w:left w:val="single" w:sz="4" w:space="0" w:color="auto"/>
              <w:bottom w:val="nil"/>
              <w:right w:val="single" w:sz="4" w:space="0" w:color="auto"/>
            </w:tcBorders>
          </w:tcPr>
          <w:p w14:paraId="4A3227A2" w14:textId="77777777" w:rsidR="00DE40B0" w:rsidRPr="00EA6804" w:rsidRDefault="00DE40B0" w:rsidP="00DE40B0">
            <w:pPr>
              <w:pStyle w:val="TAC"/>
              <w:rPr>
                <w:ins w:id="1376" w:author="Huayue Song" w:date="2021-05-07T10:30:00Z"/>
                <w:rFonts w:eastAsia="Yu Mincho"/>
              </w:rPr>
            </w:pPr>
            <w:ins w:id="1377"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1274CBE" w14:textId="77777777" w:rsidR="00DE40B0" w:rsidRPr="00A030F1" w:rsidRDefault="00DE40B0" w:rsidP="00DE40B0">
            <w:pPr>
              <w:pStyle w:val="TAC"/>
              <w:rPr>
                <w:ins w:id="1378" w:author="Huayue Song" w:date="2021-05-07T10:30:00Z"/>
                <w:lang w:eastAsia="ko-KR"/>
              </w:rPr>
            </w:pPr>
          </w:p>
        </w:tc>
        <w:tc>
          <w:tcPr>
            <w:tcW w:w="1396" w:type="dxa"/>
            <w:vMerge/>
            <w:tcBorders>
              <w:left w:val="single" w:sz="4" w:space="0" w:color="auto"/>
              <w:right w:val="single" w:sz="4" w:space="0" w:color="auto"/>
            </w:tcBorders>
            <w:vAlign w:val="center"/>
          </w:tcPr>
          <w:p w14:paraId="5BB7D529" w14:textId="77777777" w:rsidR="00DE40B0" w:rsidRPr="00EA6804" w:rsidRDefault="00DE40B0" w:rsidP="00DE40B0">
            <w:pPr>
              <w:pStyle w:val="TAC"/>
              <w:rPr>
                <w:ins w:id="1379"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6797251" w14:textId="77777777" w:rsidR="00DE40B0" w:rsidRDefault="00DE40B0" w:rsidP="00DE40B0">
            <w:pPr>
              <w:pStyle w:val="TAC"/>
              <w:rPr>
                <w:ins w:id="1380" w:author="Huayue Song" w:date="2021-05-07T10:30:00Z"/>
                <w:lang w:eastAsia="ko-KR"/>
              </w:rPr>
            </w:pPr>
            <w:ins w:id="1381"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236C5C" w14:textId="77777777" w:rsidR="00DE40B0" w:rsidRPr="00EA6804" w:rsidRDefault="00DE40B0" w:rsidP="00DE40B0">
            <w:pPr>
              <w:pStyle w:val="TAC"/>
              <w:rPr>
                <w:ins w:id="1382" w:author="Huayue Song" w:date="2021-05-07T10:30:00Z"/>
                <w:lang w:eastAsia="ko-KR"/>
              </w:rPr>
            </w:pPr>
            <w:ins w:id="1383" w:author="Huayue Song" w:date="2021-05-07T10:30:00Z">
              <w:r>
                <w:rPr>
                  <w:rFonts w:hint="eastAsia"/>
                  <w:lang w:eastAsia="ko-KR"/>
                </w:rPr>
                <w:t>-</w:t>
              </w:r>
            </w:ins>
          </w:p>
        </w:tc>
      </w:tr>
      <w:tr w:rsidR="00DE40B0" w:rsidRPr="00EA6804" w14:paraId="60EAA0C0" w14:textId="77777777" w:rsidTr="00DE40B0">
        <w:trPr>
          <w:jc w:val="center"/>
          <w:ins w:id="1384"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0B4DF5FC" w14:textId="77777777" w:rsidR="00DE40B0" w:rsidRPr="00EA6804" w:rsidRDefault="00DE40B0" w:rsidP="00DE40B0">
            <w:pPr>
              <w:pStyle w:val="TAC"/>
              <w:rPr>
                <w:ins w:id="1385" w:author="Huayue Song" w:date="2021-05-07T10:30:00Z"/>
              </w:rPr>
            </w:pPr>
            <w:ins w:id="1386" w:author="Huayue Song" w:date="2021-05-07T10:30:00Z">
              <w:r w:rsidRPr="00EA6804">
                <w:t>1</w:t>
              </w:r>
              <w:r>
                <w:t>0</w:t>
              </w:r>
            </w:ins>
          </w:p>
        </w:tc>
        <w:tc>
          <w:tcPr>
            <w:tcW w:w="0" w:type="auto"/>
            <w:tcBorders>
              <w:top w:val="single" w:sz="4" w:space="0" w:color="auto"/>
              <w:left w:val="single" w:sz="4" w:space="0" w:color="auto"/>
              <w:bottom w:val="nil"/>
              <w:right w:val="single" w:sz="4" w:space="0" w:color="auto"/>
            </w:tcBorders>
            <w:hideMark/>
          </w:tcPr>
          <w:p w14:paraId="48E26D75" w14:textId="77777777" w:rsidR="00DE40B0" w:rsidRPr="00EA6804" w:rsidRDefault="00DE40B0" w:rsidP="00DE40B0">
            <w:pPr>
              <w:pStyle w:val="TAC"/>
              <w:rPr>
                <w:ins w:id="1387" w:author="Huayue Song" w:date="2021-05-07T10:30:00Z"/>
                <w:rFonts w:eastAsia="PMingLiU"/>
                <w:lang w:eastAsia="zh-TW"/>
              </w:rPr>
            </w:pPr>
            <w:ins w:id="1388"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18E0216" w14:textId="77777777" w:rsidR="00DE40B0" w:rsidRPr="00A030F1" w:rsidRDefault="00DE40B0" w:rsidP="00DE40B0">
            <w:pPr>
              <w:pStyle w:val="TAC"/>
              <w:rPr>
                <w:ins w:id="1389" w:author="Huayue Song" w:date="2021-05-07T10:30:00Z"/>
                <w:lang w:eastAsia="ko-KR"/>
              </w:rPr>
            </w:pPr>
          </w:p>
        </w:tc>
        <w:tc>
          <w:tcPr>
            <w:tcW w:w="1396" w:type="dxa"/>
            <w:vMerge/>
            <w:tcBorders>
              <w:left w:val="single" w:sz="4" w:space="0" w:color="auto"/>
              <w:right w:val="single" w:sz="4" w:space="0" w:color="auto"/>
            </w:tcBorders>
            <w:vAlign w:val="center"/>
          </w:tcPr>
          <w:p w14:paraId="2FF2E501" w14:textId="77777777" w:rsidR="00DE40B0" w:rsidRPr="00EA6804" w:rsidRDefault="00DE40B0" w:rsidP="00DE40B0">
            <w:pPr>
              <w:pStyle w:val="TAC"/>
              <w:rPr>
                <w:ins w:id="139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4481721" w14:textId="77777777" w:rsidR="00DE40B0" w:rsidRPr="00EA6804" w:rsidRDefault="00DE40B0" w:rsidP="00DE40B0">
            <w:pPr>
              <w:pStyle w:val="TAC"/>
              <w:rPr>
                <w:ins w:id="1391" w:author="Huayue Song" w:date="2021-05-07T10:30:00Z"/>
                <w:rFonts w:eastAsia="Yu Mincho"/>
              </w:rPr>
            </w:pPr>
            <w:ins w:id="1392" w:author="Huayue Song" w:date="2021-05-07T10:30: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CAC1692" w14:textId="77777777" w:rsidR="00DE40B0" w:rsidRPr="00EA6804" w:rsidRDefault="00DE40B0" w:rsidP="00DE40B0">
            <w:pPr>
              <w:pStyle w:val="TAC"/>
              <w:rPr>
                <w:ins w:id="1393" w:author="Huayue Song" w:date="2021-05-07T10:30:00Z"/>
              </w:rPr>
            </w:pPr>
            <w:ins w:id="1394" w:author="Huayue Song" w:date="2021-05-07T10:30:00Z">
              <w:r w:rsidRPr="00EA6804">
                <w:t xml:space="preserve"> </w:t>
              </w:r>
              <w:proofErr w:type="spellStart"/>
              <w:r>
                <w:rPr>
                  <w:rFonts w:hint="eastAsia"/>
                  <w:lang w:eastAsia="ko-KR"/>
                </w:rPr>
                <w:t>O</w:t>
              </w:r>
              <w:r>
                <w:rPr>
                  <w:lang w:eastAsia="ko-KR"/>
                </w:rPr>
                <w:t>uter_Full</w:t>
              </w:r>
              <w:proofErr w:type="spellEnd"/>
            </w:ins>
          </w:p>
        </w:tc>
      </w:tr>
      <w:tr w:rsidR="00DE40B0" w:rsidRPr="00EA6804" w14:paraId="4C0745A0" w14:textId="77777777" w:rsidTr="00DE40B0">
        <w:trPr>
          <w:trHeight w:val="298"/>
          <w:jc w:val="center"/>
          <w:ins w:id="1395" w:author="Huayue Song" w:date="2021-05-07T10:30:00Z"/>
        </w:trPr>
        <w:tc>
          <w:tcPr>
            <w:tcW w:w="0" w:type="auto"/>
            <w:vMerge/>
            <w:tcBorders>
              <w:left w:val="single" w:sz="4" w:space="0" w:color="auto"/>
              <w:right w:val="single" w:sz="4" w:space="0" w:color="auto"/>
            </w:tcBorders>
            <w:vAlign w:val="center"/>
            <w:hideMark/>
          </w:tcPr>
          <w:p w14:paraId="2425CB0E" w14:textId="77777777" w:rsidR="00DE40B0" w:rsidRPr="00EA6804" w:rsidRDefault="00DE40B0" w:rsidP="00DE40B0">
            <w:pPr>
              <w:spacing w:after="0"/>
              <w:rPr>
                <w:ins w:id="1396"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8EBA1BD" w14:textId="77777777" w:rsidR="00DE40B0" w:rsidRPr="00EA6804" w:rsidRDefault="00DE40B0" w:rsidP="00DE40B0">
            <w:pPr>
              <w:pStyle w:val="TAC"/>
              <w:rPr>
                <w:ins w:id="1397" w:author="Huayue Song" w:date="2021-05-07T10:30:00Z"/>
                <w:rFonts w:eastAsia="PMingLiU"/>
                <w:lang w:eastAsia="zh-TW"/>
              </w:rPr>
            </w:pPr>
            <w:ins w:id="1398"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2A8BEB4" w14:textId="77777777" w:rsidR="00DE40B0" w:rsidRPr="00EA6804" w:rsidRDefault="00DE40B0" w:rsidP="00DE40B0">
            <w:pPr>
              <w:pStyle w:val="TAC"/>
              <w:rPr>
                <w:ins w:id="1399" w:author="Huayue Song" w:date="2021-05-07T10:30:00Z"/>
                <w:rFonts w:eastAsia="PMingLiU"/>
                <w:lang w:eastAsia="zh-TW"/>
              </w:rPr>
            </w:pPr>
          </w:p>
        </w:tc>
        <w:tc>
          <w:tcPr>
            <w:tcW w:w="1396" w:type="dxa"/>
            <w:vMerge/>
            <w:tcBorders>
              <w:left w:val="single" w:sz="4" w:space="0" w:color="auto"/>
              <w:right w:val="single" w:sz="4" w:space="0" w:color="auto"/>
            </w:tcBorders>
          </w:tcPr>
          <w:p w14:paraId="7EA8E092" w14:textId="77777777" w:rsidR="00DE40B0" w:rsidRPr="00EA6804" w:rsidRDefault="00DE40B0" w:rsidP="00DE40B0">
            <w:pPr>
              <w:pStyle w:val="TAC"/>
              <w:rPr>
                <w:ins w:id="140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FBC316F" w14:textId="77777777" w:rsidR="00DE40B0" w:rsidRPr="00A030F1" w:rsidRDefault="00DE40B0" w:rsidP="00DE40B0">
            <w:pPr>
              <w:pStyle w:val="TAC"/>
              <w:rPr>
                <w:ins w:id="1401" w:author="Huayue Song" w:date="2021-05-07T10:30:00Z"/>
                <w:lang w:eastAsia="ko-KR"/>
              </w:rPr>
            </w:pPr>
            <w:ins w:id="140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1C1347B" w14:textId="77777777" w:rsidR="00DE40B0" w:rsidRPr="00A030F1" w:rsidRDefault="00DE40B0" w:rsidP="00DE40B0">
            <w:pPr>
              <w:pStyle w:val="TAC"/>
              <w:rPr>
                <w:ins w:id="1403" w:author="Huayue Song" w:date="2021-05-07T10:30:00Z"/>
                <w:lang w:eastAsia="ko-KR"/>
              </w:rPr>
            </w:pPr>
            <w:ins w:id="1404" w:author="Huayue Song" w:date="2021-05-07T10:30:00Z">
              <w:r>
                <w:rPr>
                  <w:rFonts w:hint="eastAsia"/>
                  <w:lang w:eastAsia="ko-KR"/>
                </w:rPr>
                <w:t>-</w:t>
              </w:r>
            </w:ins>
          </w:p>
        </w:tc>
      </w:tr>
      <w:tr w:rsidR="00DE40B0" w:rsidRPr="00EA6804" w14:paraId="4313C7D7" w14:textId="77777777" w:rsidTr="00DE40B0">
        <w:trPr>
          <w:jc w:val="center"/>
          <w:ins w:id="1405" w:author="Huayue Song" w:date="2021-05-07T10:30:00Z"/>
        </w:trPr>
        <w:tc>
          <w:tcPr>
            <w:tcW w:w="0" w:type="auto"/>
            <w:vMerge/>
            <w:tcBorders>
              <w:left w:val="single" w:sz="4" w:space="0" w:color="auto"/>
              <w:right w:val="single" w:sz="4" w:space="0" w:color="auto"/>
            </w:tcBorders>
            <w:vAlign w:val="center"/>
          </w:tcPr>
          <w:p w14:paraId="4E06D707" w14:textId="77777777" w:rsidR="00DE40B0" w:rsidRPr="00EA6804" w:rsidRDefault="00DE40B0" w:rsidP="00DE40B0">
            <w:pPr>
              <w:pStyle w:val="TAC"/>
              <w:rPr>
                <w:ins w:id="1406" w:author="Huayue Song" w:date="2021-05-07T10:30:00Z"/>
              </w:rPr>
            </w:pPr>
          </w:p>
        </w:tc>
        <w:tc>
          <w:tcPr>
            <w:tcW w:w="0" w:type="auto"/>
            <w:tcBorders>
              <w:top w:val="single" w:sz="4" w:space="0" w:color="auto"/>
              <w:left w:val="single" w:sz="4" w:space="0" w:color="auto"/>
              <w:bottom w:val="nil"/>
              <w:right w:val="single" w:sz="4" w:space="0" w:color="auto"/>
            </w:tcBorders>
          </w:tcPr>
          <w:p w14:paraId="77740174" w14:textId="77777777" w:rsidR="00DE40B0" w:rsidRPr="00EA6804" w:rsidRDefault="00DE40B0" w:rsidP="00DE40B0">
            <w:pPr>
              <w:pStyle w:val="TAC"/>
              <w:rPr>
                <w:ins w:id="1407" w:author="Huayue Song" w:date="2021-05-07T10:30:00Z"/>
                <w:rFonts w:eastAsia="Yu Mincho"/>
              </w:rPr>
            </w:pPr>
            <w:ins w:id="1408"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868BE25" w14:textId="77777777" w:rsidR="00DE40B0" w:rsidRPr="00A030F1" w:rsidRDefault="00DE40B0" w:rsidP="00DE40B0">
            <w:pPr>
              <w:pStyle w:val="TAC"/>
              <w:rPr>
                <w:ins w:id="1409" w:author="Huayue Song" w:date="2021-05-07T10:30:00Z"/>
                <w:lang w:eastAsia="ko-KR"/>
              </w:rPr>
            </w:pPr>
          </w:p>
        </w:tc>
        <w:tc>
          <w:tcPr>
            <w:tcW w:w="1396" w:type="dxa"/>
            <w:vMerge/>
            <w:tcBorders>
              <w:left w:val="single" w:sz="4" w:space="0" w:color="auto"/>
              <w:right w:val="single" w:sz="4" w:space="0" w:color="auto"/>
            </w:tcBorders>
            <w:vAlign w:val="center"/>
          </w:tcPr>
          <w:p w14:paraId="255366C9" w14:textId="77777777" w:rsidR="00DE40B0" w:rsidRPr="00EA6804" w:rsidRDefault="00DE40B0" w:rsidP="00DE40B0">
            <w:pPr>
              <w:pStyle w:val="TAC"/>
              <w:rPr>
                <w:ins w:id="141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B9B0297" w14:textId="77777777" w:rsidR="00DE40B0" w:rsidRDefault="00DE40B0" w:rsidP="00DE40B0">
            <w:pPr>
              <w:pStyle w:val="TAC"/>
              <w:rPr>
                <w:ins w:id="1411" w:author="Huayue Song" w:date="2021-05-07T10:30:00Z"/>
                <w:lang w:eastAsia="ko-KR"/>
              </w:rPr>
            </w:pPr>
            <w:ins w:id="141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BF1EF7" w14:textId="77777777" w:rsidR="00DE40B0" w:rsidRPr="00EA6804" w:rsidRDefault="00DE40B0" w:rsidP="00DE40B0">
            <w:pPr>
              <w:pStyle w:val="TAC"/>
              <w:rPr>
                <w:ins w:id="1413" w:author="Huayue Song" w:date="2021-05-07T10:30:00Z"/>
                <w:lang w:eastAsia="ko-KR"/>
              </w:rPr>
            </w:pPr>
            <w:ins w:id="1414" w:author="Huayue Song" w:date="2021-05-07T10:30:00Z">
              <w:r>
                <w:rPr>
                  <w:rFonts w:hint="eastAsia"/>
                  <w:lang w:eastAsia="ko-KR"/>
                </w:rPr>
                <w:t>-</w:t>
              </w:r>
            </w:ins>
          </w:p>
        </w:tc>
      </w:tr>
      <w:tr w:rsidR="00DE40B0" w:rsidRPr="00EA6804" w14:paraId="5566C700" w14:textId="77777777" w:rsidTr="00DE40B0">
        <w:trPr>
          <w:jc w:val="center"/>
          <w:ins w:id="1415" w:author="Huayue Song" w:date="2021-05-07T10:30:00Z"/>
        </w:trPr>
        <w:tc>
          <w:tcPr>
            <w:tcW w:w="0" w:type="auto"/>
            <w:vMerge/>
            <w:tcBorders>
              <w:left w:val="single" w:sz="4" w:space="0" w:color="auto"/>
              <w:right w:val="single" w:sz="4" w:space="0" w:color="auto"/>
            </w:tcBorders>
            <w:vAlign w:val="center"/>
          </w:tcPr>
          <w:p w14:paraId="68E66256" w14:textId="77777777" w:rsidR="00DE40B0" w:rsidRPr="00EA6804" w:rsidRDefault="00DE40B0" w:rsidP="00DE40B0">
            <w:pPr>
              <w:pStyle w:val="TAC"/>
              <w:rPr>
                <w:ins w:id="1416" w:author="Huayue Song" w:date="2021-05-07T10:30:00Z"/>
              </w:rPr>
            </w:pPr>
          </w:p>
        </w:tc>
        <w:tc>
          <w:tcPr>
            <w:tcW w:w="0" w:type="auto"/>
            <w:tcBorders>
              <w:top w:val="single" w:sz="4" w:space="0" w:color="auto"/>
              <w:left w:val="single" w:sz="4" w:space="0" w:color="auto"/>
              <w:bottom w:val="nil"/>
              <w:right w:val="single" w:sz="4" w:space="0" w:color="auto"/>
            </w:tcBorders>
          </w:tcPr>
          <w:p w14:paraId="69577846" w14:textId="77777777" w:rsidR="00DE40B0" w:rsidRPr="00EA6804" w:rsidRDefault="00DE40B0" w:rsidP="00DE40B0">
            <w:pPr>
              <w:pStyle w:val="TAC"/>
              <w:rPr>
                <w:ins w:id="1417" w:author="Huayue Song" w:date="2021-05-07T10:30:00Z"/>
                <w:rFonts w:eastAsia="Yu Mincho"/>
              </w:rPr>
            </w:pPr>
            <w:ins w:id="1418"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BADF902" w14:textId="77777777" w:rsidR="00DE40B0" w:rsidRPr="00A030F1" w:rsidRDefault="00DE40B0" w:rsidP="00DE40B0">
            <w:pPr>
              <w:pStyle w:val="TAC"/>
              <w:rPr>
                <w:ins w:id="1419" w:author="Huayue Song" w:date="2021-05-07T10:30:00Z"/>
                <w:lang w:eastAsia="ko-KR"/>
              </w:rPr>
            </w:pPr>
          </w:p>
        </w:tc>
        <w:tc>
          <w:tcPr>
            <w:tcW w:w="1396" w:type="dxa"/>
            <w:vMerge/>
            <w:tcBorders>
              <w:left w:val="single" w:sz="4" w:space="0" w:color="auto"/>
              <w:right w:val="single" w:sz="4" w:space="0" w:color="auto"/>
            </w:tcBorders>
            <w:vAlign w:val="center"/>
          </w:tcPr>
          <w:p w14:paraId="3C36AAED" w14:textId="77777777" w:rsidR="00DE40B0" w:rsidRPr="00EA6804" w:rsidRDefault="00DE40B0" w:rsidP="00DE40B0">
            <w:pPr>
              <w:pStyle w:val="TAC"/>
              <w:rPr>
                <w:ins w:id="1420"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184820D7" w14:textId="77777777" w:rsidR="00DE40B0" w:rsidRDefault="00DE40B0" w:rsidP="00DE40B0">
            <w:pPr>
              <w:pStyle w:val="TAC"/>
              <w:rPr>
                <w:ins w:id="1421" w:author="Huayue Song" w:date="2021-05-07T10:30:00Z"/>
                <w:lang w:eastAsia="ko-KR"/>
              </w:rPr>
            </w:pPr>
            <w:ins w:id="1422"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208A4F" w14:textId="77777777" w:rsidR="00DE40B0" w:rsidRPr="00EA6804" w:rsidRDefault="00DE40B0" w:rsidP="00DE40B0">
            <w:pPr>
              <w:pStyle w:val="TAC"/>
              <w:rPr>
                <w:ins w:id="1423" w:author="Huayue Song" w:date="2021-05-07T10:30:00Z"/>
                <w:lang w:eastAsia="ko-KR"/>
              </w:rPr>
            </w:pPr>
            <w:ins w:id="1424" w:author="Huayue Song" w:date="2021-05-07T10:30:00Z">
              <w:r>
                <w:rPr>
                  <w:rFonts w:hint="eastAsia"/>
                  <w:lang w:eastAsia="ko-KR"/>
                </w:rPr>
                <w:t>-</w:t>
              </w:r>
            </w:ins>
          </w:p>
        </w:tc>
      </w:tr>
      <w:tr w:rsidR="00DE40B0" w:rsidRPr="00EA6804" w14:paraId="2571605A" w14:textId="77777777" w:rsidTr="00DE40B0">
        <w:trPr>
          <w:jc w:val="center"/>
          <w:ins w:id="1425"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62ED1DB8" w14:textId="77777777" w:rsidR="00DE40B0" w:rsidRPr="00EA6804" w:rsidRDefault="00DE40B0" w:rsidP="00DE40B0">
            <w:pPr>
              <w:pStyle w:val="TAC"/>
              <w:rPr>
                <w:ins w:id="1426" w:author="Huayue Song" w:date="2021-05-07T10:30:00Z"/>
              </w:rPr>
            </w:pPr>
            <w:ins w:id="1427" w:author="Huayue Song" w:date="2021-05-07T10:30:00Z">
              <w:r w:rsidRPr="00EA6804">
                <w:t>1</w:t>
              </w:r>
              <w:r>
                <w:t>1</w:t>
              </w:r>
            </w:ins>
          </w:p>
        </w:tc>
        <w:tc>
          <w:tcPr>
            <w:tcW w:w="0" w:type="auto"/>
            <w:tcBorders>
              <w:top w:val="single" w:sz="4" w:space="0" w:color="auto"/>
              <w:left w:val="single" w:sz="4" w:space="0" w:color="auto"/>
              <w:bottom w:val="nil"/>
              <w:right w:val="single" w:sz="4" w:space="0" w:color="auto"/>
            </w:tcBorders>
            <w:hideMark/>
          </w:tcPr>
          <w:p w14:paraId="3D9A0A10" w14:textId="77777777" w:rsidR="00DE40B0" w:rsidRPr="00EA6804" w:rsidRDefault="00DE40B0" w:rsidP="00DE40B0">
            <w:pPr>
              <w:pStyle w:val="TAC"/>
              <w:rPr>
                <w:ins w:id="1428" w:author="Huayue Song" w:date="2021-05-07T10:30:00Z"/>
                <w:rFonts w:eastAsia="PMingLiU"/>
                <w:lang w:eastAsia="zh-TW"/>
              </w:rPr>
            </w:pPr>
            <w:ins w:id="1429"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980E911" w14:textId="77777777" w:rsidR="00DE40B0" w:rsidRPr="00A030F1" w:rsidRDefault="00DE40B0" w:rsidP="00DE40B0">
            <w:pPr>
              <w:pStyle w:val="TAC"/>
              <w:rPr>
                <w:ins w:id="1430" w:author="Huayue Song" w:date="2021-05-07T10:30:00Z"/>
                <w:lang w:eastAsia="ko-KR"/>
              </w:rPr>
            </w:pPr>
          </w:p>
        </w:tc>
        <w:tc>
          <w:tcPr>
            <w:tcW w:w="1396" w:type="dxa"/>
            <w:vMerge/>
            <w:tcBorders>
              <w:left w:val="single" w:sz="4" w:space="0" w:color="auto"/>
              <w:right w:val="single" w:sz="4" w:space="0" w:color="auto"/>
            </w:tcBorders>
            <w:vAlign w:val="center"/>
          </w:tcPr>
          <w:p w14:paraId="417A2889" w14:textId="77777777" w:rsidR="00DE40B0" w:rsidRPr="00EA6804" w:rsidRDefault="00DE40B0" w:rsidP="00DE40B0">
            <w:pPr>
              <w:pStyle w:val="TAC"/>
              <w:rPr>
                <w:ins w:id="1431"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0671F72D" w14:textId="77777777" w:rsidR="00DE40B0" w:rsidRPr="00EA6804" w:rsidRDefault="00DE40B0" w:rsidP="00DE40B0">
            <w:pPr>
              <w:pStyle w:val="TAC"/>
              <w:rPr>
                <w:ins w:id="1432" w:author="Huayue Song" w:date="2021-05-07T10:30:00Z"/>
                <w:rFonts w:eastAsia="Yu Mincho"/>
              </w:rPr>
            </w:pPr>
            <w:ins w:id="1433"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D241FEF" w14:textId="77777777" w:rsidR="00DE40B0" w:rsidRPr="00EA6804" w:rsidRDefault="00DE40B0" w:rsidP="00DE40B0">
            <w:pPr>
              <w:pStyle w:val="TAC"/>
              <w:rPr>
                <w:ins w:id="1434" w:author="Huayue Song" w:date="2021-05-07T10:30:00Z"/>
              </w:rPr>
            </w:pPr>
            <w:ins w:id="1435" w:author="Huayue Song" w:date="2021-05-07T10:30:00Z">
              <w:r w:rsidRPr="00EA6804">
                <w:t xml:space="preserve"> </w:t>
              </w:r>
              <w:proofErr w:type="spellStart"/>
              <w:r w:rsidRPr="00EA6804">
                <w:t>Inner_</w:t>
              </w:r>
              <w:r>
                <w:t>Full</w:t>
              </w:r>
              <w:proofErr w:type="spellEnd"/>
              <w:r>
                <w:t xml:space="preserve"> for </w:t>
              </w:r>
              <w:r w:rsidRPr="00EA6804">
                <w:t>PC2, PC3, PC4</w:t>
              </w:r>
            </w:ins>
          </w:p>
          <w:p w14:paraId="4DEA0291" w14:textId="77777777" w:rsidR="00DE40B0" w:rsidRPr="00EA6804" w:rsidRDefault="00DE40B0" w:rsidP="00DE40B0">
            <w:pPr>
              <w:pStyle w:val="TAC"/>
              <w:rPr>
                <w:ins w:id="1436" w:author="Huayue Song" w:date="2021-05-07T10:30:00Z"/>
              </w:rPr>
            </w:pPr>
            <w:ins w:id="1437" w:author="Huayue Song" w:date="2021-05-07T10:30:00Z">
              <w:r w:rsidRPr="00EA6804">
                <w:t>Inner_</w:t>
              </w:r>
              <w:r>
                <w:t xml:space="preserve">Full_Region1 </w:t>
              </w:r>
              <w:r w:rsidRPr="00EA6804">
                <w:t>for PC1</w:t>
              </w:r>
            </w:ins>
          </w:p>
        </w:tc>
      </w:tr>
      <w:tr w:rsidR="00DE40B0" w:rsidRPr="00EA6804" w14:paraId="12091E03" w14:textId="77777777" w:rsidTr="00DE40B0">
        <w:trPr>
          <w:trHeight w:val="298"/>
          <w:jc w:val="center"/>
          <w:ins w:id="1438" w:author="Huayue Song" w:date="2021-05-07T10:30:00Z"/>
        </w:trPr>
        <w:tc>
          <w:tcPr>
            <w:tcW w:w="0" w:type="auto"/>
            <w:vMerge/>
            <w:tcBorders>
              <w:left w:val="single" w:sz="4" w:space="0" w:color="auto"/>
              <w:right w:val="single" w:sz="4" w:space="0" w:color="auto"/>
            </w:tcBorders>
            <w:vAlign w:val="center"/>
            <w:hideMark/>
          </w:tcPr>
          <w:p w14:paraId="098A10D9" w14:textId="77777777" w:rsidR="00DE40B0" w:rsidRPr="00EA6804" w:rsidRDefault="00DE40B0" w:rsidP="00DE40B0">
            <w:pPr>
              <w:spacing w:after="0"/>
              <w:rPr>
                <w:ins w:id="1439"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0B5187F" w14:textId="77777777" w:rsidR="00DE40B0" w:rsidRPr="00EA6804" w:rsidRDefault="00DE40B0" w:rsidP="00DE40B0">
            <w:pPr>
              <w:pStyle w:val="TAC"/>
              <w:rPr>
                <w:ins w:id="1440" w:author="Huayue Song" w:date="2021-05-07T10:30:00Z"/>
                <w:rFonts w:eastAsia="PMingLiU"/>
                <w:lang w:eastAsia="zh-TW"/>
              </w:rPr>
            </w:pPr>
            <w:ins w:id="1441"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E797471" w14:textId="77777777" w:rsidR="00DE40B0" w:rsidRPr="00EA6804" w:rsidRDefault="00DE40B0" w:rsidP="00DE40B0">
            <w:pPr>
              <w:pStyle w:val="TAC"/>
              <w:rPr>
                <w:ins w:id="1442" w:author="Huayue Song" w:date="2021-05-07T10:30:00Z"/>
                <w:rFonts w:eastAsia="PMingLiU"/>
                <w:lang w:eastAsia="zh-TW"/>
              </w:rPr>
            </w:pPr>
          </w:p>
        </w:tc>
        <w:tc>
          <w:tcPr>
            <w:tcW w:w="1396" w:type="dxa"/>
            <w:vMerge/>
            <w:tcBorders>
              <w:left w:val="single" w:sz="4" w:space="0" w:color="auto"/>
              <w:right w:val="single" w:sz="4" w:space="0" w:color="auto"/>
            </w:tcBorders>
          </w:tcPr>
          <w:p w14:paraId="6474BE48" w14:textId="77777777" w:rsidR="00DE40B0" w:rsidRPr="00EA6804" w:rsidRDefault="00DE40B0" w:rsidP="00DE40B0">
            <w:pPr>
              <w:pStyle w:val="TAC"/>
              <w:rPr>
                <w:ins w:id="144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DB4C8F0" w14:textId="77777777" w:rsidR="00DE40B0" w:rsidRPr="00A030F1" w:rsidRDefault="00DE40B0" w:rsidP="00DE40B0">
            <w:pPr>
              <w:pStyle w:val="TAC"/>
              <w:rPr>
                <w:ins w:id="1444" w:author="Huayue Song" w:date="2021-05-07T10:30:00Z"/>
                <w:lang w:eastAsia="ko-KR"/>
              </w:rPr>
            </w:pPr>
            <w:ins w:id="144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B8D97E6" w14:textId="77777777" w:rsidR="00DE40B0" w:rsidRPr="00A030F1" w:rsidRDefault="00DE40B0" w:rsidP="00DE40B0">
            <w:pPr>
              <w:pStyle w:val="TAC"/>
              <w:rPr>
                <w:ins w:id="1446" w:author="Huayue Song" w:date="2021-05-07T10:30:00Z"/>
                <w:lang w:eastAsia="ko-KR"/>
              </w:rPr>
            </w:pPr>
            <w:ins w:id="1447" w:author="Huayue Song" w:date="2021-05-07T10:30:00Z">
              <w:r>
                <w:rPr>
                  <w:rFonts w:hint="eastAsia"/>
                  <w:lang w:eastAsia="ko-KR"/>
                </w:rPr>
                <w:t>-</w:t>
              </w:r>
            </w:ins>
          </w:p>
        </w:tc>
      </w:tr>
      <w:tr w:rsidR="00DE40B0" w:rsidRPr="00EA6804" w14:paraId="31A679B5" w14:textId="77777777" w:rsidTr="00DE40B0">
        <w:trPr>
          <w:jc w:val="center"/>
          <w:ins w:id="1448" w:author="Huayue Song" w:date="2021-05-07T10:30:00Z"/>
        </w:trPr>
        <w:tc>
          <w:tcPr>
            <w:tcW w:w="0" w:type="auto"/>
            <w:vMerge/>
            <w:tcBorders>
              <w:left w:val="single" w:sz="4" w:space="0" w:color="auto"/>
              <w:right w:val="single" w:sz="4" w:space="0" w:color="auto"/>
            </w:tcBorders>
            <w:vAlign w:val="center"/>
          </w:tcPr>
          <w:p w14:paraId="02D10933" w14:textId="77777777" w:rsidR="00DE40B0" w:rsidRPr="00EA6804" w:rsidRDefault="00DE40B0" w:rsidP="00DE40B0">
            <w:pPr>
              <w:pStyle w:val="TAC"/>
              <w:rPr>
                <w:ins w:id="1449" w:author="Huayue Song" w:date="2021-05-07T10:30:00Z"/>
              </w:rPr>
            </w:pPr>
          </w:p>
        </w:tc>
        <w:tc>
          <w:tcPr>
            <w:tcW w:w="0" w:type="auto"/>
            <w:tcBorders>
              <w:top w:val="single" w:sz="4" w:space="0" w:color="auto"/>
              <w:left w:val="single" w:sz="4" w:space="0" w:color="auto"/>
              <w:bottom w:val="nil"/>
              <w:right w:val="single" w:sz="4" w:space="0" w:color="auto"/>
            </w:tcBorders>
          </w:tcPr>
          <w:p w14:paraId="285A8E2B" w14:textId="77777777" w:rsidR="00DE40B0" w:rsidRPr="00EA6804" w:rsidRDefault="00DE40B0" w:rsidP="00DE40B0">
            <w:pPr>
              <w:pStyle w:val="TAC"/>
              <w:rPr>
                <w:ins w:id="1450" w:author="Huayue Song" w:date="2021-05-07T10:30:00Z"/>
                <w:rFonts w:eastAsia="Yu Mincho"/>
              </w:rPr>
            </w:pPr>
            <w:ins w:id="1451"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50CDAA5" w14:textId="77777777" w:rsidR="00DE40B0" w:rsidRPr="00A030F1" w:rsidRDefault="00DE40B0" w:rsidP="00DE40B0">
            <w:pPr>
              <w:pStyle w:val="TAC"/>
              <w:rPr>
                <w:ins w:id="1452" w:author="Huayue Song" w:date="2021-05-07T10:30:00Z"/>
                <w:lang w:eastAsia="ko-KR"/>
              </w:rPr>
            </w:pPr>
          </w:p>
        </w:tc>
        <w:tc>
          <w:tcPr>
            <w:tcW w:w="1396" w:type="dxa"/>
            <w:vMerge/>
            <w:tcBorders>
              <w:left w:val="single" w:sz="4" w:space="0" w:color="auto"/>
              <w:right w:val="single" w:sz="4" w:space="0" w:color="auto"/>
            </w:tcBorders>
            <w:vAlign w:val="center"/>
          </w:tcPr>
          <w:p w14:paraId="492CC04F" w14:textId="77777777" w:rsidR="00DE40B0" w:rsidRPr="00EA6804" w:rsidRDefault="00DE40B0" w:rsidP="00DE40B0">
            <w:pPr>
              <w:pStyle w:val="TAC"/>
              <w:rPr>
                <w:ins w:id="145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54DA84C5" w14:textId="77777777" w:rsidR="00DE40B0" w:rsidRDefault="00DE40B0" w:rsidP="00DE40B0">
            <w:pPr>
              <w:pStyle w:val="TAC"/>
              <w:rPr>
                <w:ins w:id="1454" w:author="Huayue Song" w:date="2021-05-07T10:30:00Z"/>
                <w:lang w:eastAsia="ko-KR"/>
              </w:rPr>
            </w:pPr>
            <w:ins w:id="145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244CE3" w14:textId="77777777" w:rsidR="00DE40B0" w:rsidRDefault="00DE40B0" w:rsidP="00DE40B0">
            <w:pPr>
              <w:pStyle w:val="TAC"/>
              <w:rPr>
                <w:ins w:id="1456" w:author="Huayue Song" w:date="2021-05-07T10:30:00Z"/>
                <w:lang w:eastAsia="ko-KR"/>
              </w:rPr>
            </w:pPr>
            <w:ins w:id="1457" w:author="Huayue Song" w:date="2021-05-07T10:30:00Z">
              <w:r>
                <w:rPr>
                  <w:rFonts w:hint="eastAsia"/>
                  <w:lang w:eastAsia="ko-KR"/>
                </w:rPr>
                <w:t>-</w:t>
              </w:r>
            </w:ins>
          </w:p>
        </w:tc>
      </w:tr>
      <w:tr w:rsidR="00DE40B0" w:rsidRPr="00EA6804" w14:paraId="18D8E06C" w14:textId="77777777" w:rsidTr="00DE40B0">
        <w:trPr>
          <w:jc w:val="center"/>
          <w:ins w:id="1458" w:author="Huayue Song" w:date="2021-05-07T10:30:00Z"/>
        </w:trPr>
        <w:tc>
          <w:tcPr>
            <w:tcW w:w="0" w:type="auto"/>
            <w:vMerge/>
            <w:tcBorders>
              <w:left w:val="single" w:sz="4" w:space="0" w:color="auto"/>
              <w:right w:val="single" w:sz="4" w:space="0" w:color="auto"/>
            </w:tcBorders>
            <w:vAlign w:val="center"/>
          </w:tcPr>
          <w:p w14:paraId="5A97D50B" w14:textId="77777777" w:rsidR="00DE40B0" w:rsidRPr="00EA6804" w:rsidRDefault="00DE40B0" w:rsidP="00DE40B0">
            <w:pPr>
              <w:pStyle w:val="TAC"/>
              <w:rPr>
                <w:ins w:id="1459" w:author="Huayue Song" w:date="2021-05-07T10:30:00Z"/>
              </w:rPr>
            </w:pPr>
          </w:p>
        </w:tc>
        <w:tc>
          <w:tcPr>
            <w:tcW w:w="0" w:type="auto"/>
            <w:tcBorders>
              <w:top w:val="single" w:sz="4" w:space="0" w:color="auto"/>
              <w:left w:val="single" w:sz="4" w:space="0" w:color="auto"/>
              <w:bottom w:val="nil"/>
              <w:right w:val="single" w:sz="4" w:space="0" w:color="auto"/>
            </w:tcBorders>
          </w:tcPr>
          <w:p w14:paraId="0DD4DAFE" w14:textId="77777777" w:rsidR="00DE40B0" w:rsidRPr="00EA6804" w:rsidRDefault="00DE40B0" w:rsidP="00DE40B0">
            <w:pPr>
              <w:pStyle w:val="TAC"/>
              <w:rPr>
                <w:ins w:id="1460" w:author="Huayue Song" w:date="2021-05-07T10:30:00Z"/>
                <w:rFonts w:eastAsia="Yu Mincho"/>
              </w:rPr>
            </w:pPr>
            <w:ins w:id="1461"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9E20D81" w14:textId="77777777" w:rsidR="00DE40B0" w:rsidRPr="00A030F1" w:rsidRDefault="00DE40B0" w:rsidP="00DE40B0">
            <w:pPr>
              <w:pStyle w:val="TAC"/>
              <w:rPr>
                <w:ins w:id="1462" w:author="Huayue Song" w:date="2021-05-07T10:30:00Z"/>
                <w:lang w:eastAsia="ko-KR"/>
              </w:rPr>
            </w:pPr>
          </w:p>
        </w:tc>
        <w:tc>
          <w:tcPr>
            <w:tcW w:w="1396" w:type="dxa"/>
            <w:vMerge/>
            <w:tcBorders>
              <w:left w:val="single" w:sz="4" w:space="0" w:color="auto"/>
              <w:right w:val="single" w:sz="4" w:space="0" w:color="auto"/>
            </w:tcBorders>
            <w:vAlign w:val="center"/>
          </w:tcPr>
          <w:p w14:paraId="302CCF6D" w14:textId="77777777" w:rsidR="00DE40B0" w:rsidRPr="00EA6804" w:rsidRDefault="00DE40B0" w:rsidP="00DE40B0">
            <w:pPr>
              <w:pStyle w:val="TAC"/>
              <w:rPr>
                <w:ins w:id="1463"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21E5FF7" w14:textId="77777777" w:rsidR="00DE40B0" w:rsidRDefault="00DE40B0" w:rsidP="00DE40B0">
            <w:pPr>
              <w:pStyle w:val="TAC"/>
              <w:rPr>
                <w:ins w:id="1464" w:author="Huayue Song" w:date="2021-05-07T10:30:00Z"/>
                <w:lang w:eastAsia="ko-KR"/>
              </w:rPr>
            </w:pPr>
            <w:ins w:id="1465"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5458A1" w14:textId="77777777" w:rsidR="00DE40B0" w:rsidRDefault="00DE40B0" w:rsidP="00DE40B0">
            <w:pPr>
              <w:pStyle w:val="TAC"/>
              <w:rPr>
                <w:ins w:id="1466" w:author="Huayue Song" w:date="2021-05-07T10:30:00Z"/>
                <w:lang w:eastAsia="ko-KR"/>
              </w:rPr>
            </w:pPr>
            <w:ins w:id="1467" w:author="Huayue Song" w:date="2021-05-07T10:30:00Z">
              <w:r>
                <w:rPr>
                  <w:rFonts w:hint="eastAsia"/>
                  <w:lang w:eastAsia="ko-KR"/>
                </w:rPr>
                <w:t>-</w:t>
              </w:r>
            </w:ins>
          </w:p>
        </w:tc>
      </w:tr>
      <w:tr w:rsidR="00DE40B0" w:rsidRPr="00EA6804" w14:paraId="11C40F73" w14:textId="77777777" w:rsidTr="00DE40B0">
        <w:trPr>
          <w:jc w:val="center"/>
          <w:ins w:id="1468"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53265118" w14:textId="77777777" w:rsidR="00DE40B0" w:rsidRPr="00EA6804" w:rsidRDefault="00DE40B0" w:rsidP="00DE40B0">
            <w:pPr>
              <w:pStyle w:val="TAC"/>
              <w:rPr>
                <w:ins w:id="1469" w:author="Huayue Song" w:date="2021-05-07T10:30:00Z"/>
              </w:rPr>
            </w:pPr>
            <w:ins w:id="1470" w:author="Huayue Song" w:date="2021-05-07T10:30:00Z">
              <w:r w:rsidRPr="00EA6804">
                <w:t>1</w:t>
              </w:r>
              <w:r>
                <w:t>2</w:t>
              </w:r>
            </w:ins>
          </w:p>
        </w:tc>
        <w:tc>
          <w:tcPr>
            <w:tcW w:w="0" w:type="auto"/>
            <w:tcBorders>
              <w:top w:val="single" w:sz="4" w:space="0" w:color="auto"/>
              <w:left w:val="single" w:sz="4" w:space="0" w:color="auto"/>
              <w:bottom w:val="nil"/>
              <w:right w:val="single" w:sz="4" w:space="0" w:color="auto"/>
            </w:tcBorders>
            <w:hideMark/>
          </w:tcPr>
          <w:p w14:paraId="0001F8F6" w14:textId="77777777" w:rsidR="00DE40B0" w:rsidRPr="00EA6804" w:rsidRDefault="00DE40B0" w:rsidP="00DE40B0">
            <w:pPr>
              <w:pStyle w:val="TAC"/>
              <w:rPr>
                <w:ins w:id="1471" w:author="Huayue Song" w:date="2021-05-07T10:30:00Z"/>
                <w:rFonts w:eastAsia="PMingLiU"/>
                <w:lang w:eastAsia="zh-TW"/>
              </w:rPr>
            </w:pPr>
            <w:ins w:id="1472"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6B8B6C7" w14:textId="77777777" w:rsidR="00DE40B0" w:rsidRPr="00A030F1" w:rsidRDefault="00DE40B0" w:rsidP="00DE40B0">
            <w:pPr>
              <w:pStyle w:val="TAC"/>
              <w:rPr>
                <w:ins w:id="1473" w:author="Huayue Song" w:date="2021-05-07T10:30:00Z"/>
                <w:lang w:eastAsia="ko-KR"/>
              </w:rPr>
            </w:pPr>
          </w:p>
        </w:tc>
        <w:tc>
          <w:tcPr>
            <w:tcW w:w="1396" w:type="dxa"/>
            <w:vMerge/>
            <w:tcBorders>
              <w:left w:val="single" w:sz="4" w:space="0" w:color="auto"/>
              <w:right w:val="single" w:sz="4" w:space="0" w:color="auto"/>
            </w:tcBorders>
            <w:vAlign w:val="center"/>
          </w:tcPr>
          <w:p w14:paraId="5748E016" w14:textId="77777777" w:rsidR="00DE40B0" w:rsidRPr="00EA6804" w:rsidRDefault="00DE40B0" w:rsidP="00DE40B0">
            <w:pPr>
              <w:pStyle w:val="TAC"/>
              <w:rPr>
                <w:ins w:id="147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1C993FF" w14:textId="77777777" w:rsidR="00DE40B0" w:rsidRPr="00EA6804" w:rsidRDefault="00DE40B0" w:rsidP="00DE40B0">
            <w:pPr>
              <w:pStyle w:val="TAC"/>
              <w:rPr>
                <w:ins w:id="1475" w:author="Huayue Song" w:date="2021-05-07T10:30:00Z"/>
                <w:rFonts w:eastAsia="Yu Mincho"/>
              </w:rPr>
            </w:pPr>
            <w:ins w:id="1476" w:author="Huayue Song" w:date="2021-05-07T10:30: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D3F559C" w14:textId="77777777" w:rsidR="00DE40B0" w:rsidRPr="00EA6804" w:rsidRDefault="00DE40B0" w:rsidP="00DE40B0">
            <w:pPr>
              <w:pStyle w:val="TAC"/>
              <w:rPr>
                <w:ins w:id="1477" w:author="Huayue Song" w:date="2021-05-07T10:30:00Z"/>
              </w:rPr>
            </w:pPr>
            <w:proofErr w:type="spellStart"/>
            <w:ins w:id="1478" w:author="Huayue Song" w:date="2021-05-07T10:30:00Z">
              <w:r>
                <w:rPr>
                  <w:rFonts w:hint="eastAsia"/>
                  <w:lang w:eastAsia="ko-KR"/>
                </w:rPr>
                <w:t>O</w:t>
              </w:r>
              <w:r>
                <w:rPr>
                  <w:lang w:eastAsia="ko-KR"/>
                </w:rPr>
                <w:t>uter_Full</w:t>
              </w:r>
              <w:proofErr w:type="spellEnd"/>
            </w:ins>
          </w:p>
        </w:tc>
      </w:tr>
      <w:tr w:rsidR="00DE40B0" w:rsidRPr="00EA6804" w14:paraId="5B281B88" w14:textId="77777777" w:rsidTr="00DE40B0">
        <w:trPr>
          <w:trHeight w:val="298"/>
          <w:jc w:val="center"/>
          <w:ins w:id="1479" w:author="Huayue Song" w:date="2021-05-07T10:30:00Z"/>
        </w:trPr>
        <w:tc>
          <w:tcPr>
            <w:tcW w:w="0" w:type="auto"/>
            <w:vMerge/>
            <w:tcBorders>
              <w:left w:val="single" w:sz="4" w:space="0" w:color="auto"/>
              <w:right w:val="single" w:sz="4" w:space="0" w:color="auto"/>
            </w:tcBorders>
            <w:vAlign w:val="center"/>
            <w:hideMark/>
          </w:tcPr>
          <w:p w14:paraId="29917716" w14:textId="77777777" w:rsidR="00DE40B0" w:rsidRPr="00EA6804" w:rsidRDefault="00DE40B0" w:rsidP="00DE40B0">
            <w:pPr>
              <w:spacing w:after="0"/>
              <w:rPr>
                <w:ins w:id="1480"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C924555" w14:textId="77777777" w:rsidR="00DE40B0" w:rsidRPr="00EA6804" w:rsidRDefault="00DE40B0" w:rsidP="00DE40B0">
            <w:pPr>
              <w:pStyle w:val="TAC"/>
              <w:rPr>
                <w:ins w:id="1481" w:author="Huayue Song" w:date="2021-05-07T10:30:00Z"/>
                <w:rFonts w:eastAsia="PMingLiU"/>
                <w:lang w:eastAsia="zh-TW"/>
              </w:rPr>
            </w:pPr>
            <w:ins w:id="1482"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27AAC84" w14:textId="77777777" w:rsidR="00DE40B0" w:rsidRPr="00EA6804" w:rsidRDefault="00DE40B0" w:rsidP="00DE40B0">
            <w:pPr>
              <w:pStyle w:val="TAC"/>
              <w:rPr>
                <w:ins w:id="1483" w:author="Huayue Song" w:date="2021-05-07T10:30:00Z"/>
                <w:rFonts w:eastAsia="PMingLiU"/>
                <w:lang w:eastAsia="zh-TW"/>
              </w:rPr>
            </w:pPr>
          </w:p>
        </w:tc>
        <w:tc>
          <w:tcPr>
            <w:tcW w:w="1396" w:type="dxa"/>
            <w:vMerge/>
            <w:tcBorders>
              <w:left w:val="single" w:sz="4" w:space="0" w:color="auto"/>
              <w:right w:val="single" w:sz="4" w:space="0" w:color="auto"/>
            </w:tcBorders>
          </w:tcPr>
          <w:p w14:paraId="5739073D" w14:textId="77777777" w:rsidR="00DE40B0" w:rsidRPr="00EA6804" w:rsidRDefault="00DE40B0" w:rsidP="00DE40B0">
            <w:pPr>
              <w:pStyle w:val="TAC"/>
              <w:jc w:val="left"/>
              <w:rPr>
                <w:ins w:id="148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1D78D58" w14:textId="77777777" w:rsidR="00DE40B0" w:rsidRPr="00A030F1" w:rsidRDefault="00DE40B0" w:rsidP="00DE40B0">
            <w:pPr>
              <w:pStyle w:val="TAC"/>
              <w:rPr>
                <w:ins w:id="1485" w:author="Huayue Song" w:date="2021-05-07T10:30:00Z"/>
                <w:lang w:eastAsia="ko-KR"/>
              </w:rPr>
            </w:pPr>
            <w:ins w:id="148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5564F2D" w14:textId="77777777" w:rsidR="00DE40B0" w:rsidRPr="00A030F1" w:rsidRDefault="00DE40B0" w:rsidP="00DE40B0">
            <w:pPr>
              <w:pStyle w:val="TAC"/>
              <w:rPr>
                <w:ins w:id="1487" w:author="Huayue Song" w:date="2021-05-07T10:30:00Z"/>
                <w:lang w:eastAsia="ko-KR"/>
              </w:rPr>
            </w:pPr>
            <w:ins w:id="1488" w:author="Huayue Song" w:date="2021-05-07T10:30:00Z">
              <w:r>
                <w:rPr>
                  <w:rFonts w:hint="eastAsia"/>
                  <w:lang w:eastAsia="ko-KR"/>
                </w:rPr>
                <w:t>-</w:t>
              </w:r>
            </w:ins>
          </w:p>
        </w:tc>
      </w:tr>
      <w:tr w:rsidR="00DE40B0" w:rsidRPr="00EA6804" w14:paraId="10808D41" w14:textId="77777777" w:rsidTr="00DE40B0">
        <w:trPr>
          <w:jc w:val="center"/>
          <w:ins w:id="1489" w:author="Huayue Song" w:date="2021-05-07T10:30:00Z"/>
        </w:trPr>
        <w:tc>
          <w:tcPr>
            <w:tcW w:w="0" w:type="auto"/>
            <w:vMerge/>
            <w:tcBorders>
              <w:left w:val="single" w:sz="4" w:space="0" w:color="auto"/>
              <w:right w:val="single" w:sz="4" w:space="0" w:color="auto"/>
            </w:tcBorders>
            <w:vAlign w:val="center"/>
          </w:tcPr>
          <w:p w14:paraId="2CB5145D" w14:textId="77777777" w:rsidR="00DE40B0" w:rsidRPr="00EA6804" w:rsidRDefault="00DE40B0" w:rsidP="00DE40B0">
            <w:pPr>
              <w:pStyle w:val="TAC"/>
              <w:rPr>
                <w:ins w:id="1490" w:author="Huayue Song" w:date="2021-05-07T10:30:00Z"/>
              </w:rPr>
            </w:pPr>
          </w:p>
        </w:tc>
        <w:tc>
          <w:tcPr>
            <w:tcW w:w="0" w:type="auto"/>
            <w:tcBorders>
              <w:top w:val="single" w:sz="4" w:space="0" w:color="auto"/>
              <w:left w:val="single" w:sz="4" w:space="0" w:color="auto"/>
              <w:bottom w:val="nil"/>
              <w:right w:val="single" w:sz="4" w:space="0" w:color="auto"/>
            </w:tcBorders>
          </w:tcPr>
          <w:p w14:paraId="39DAF31A" w14:textId="77777777" w:rsidR="00DE40B0" w:rsidRPr="00EA6804" w:rsidRDefault="00DE40B0" w:rsidP="00DE40B0">
            <w:pPr>
              <w:pStyle w:val="TAC"/>
              <w:rPr>
                <w:ins w:id="1491" w:author="Huayue Song" w:date="2021-05-07T10:30:00Z"/>
                <w:rFonts w:eastAsia="Yu Mincho"/>
              </w:rPr>
            </w:pPr>
            <w:ins w:id="1492"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FACF295" w14:textId="77777777" w:rsidR="00DE40B0" w:rsidRPr="00A030F1" w:rsidRDefault="00DE40B0" w:rsidP="00DE40B0">
            <w:pPr>
              <w:pStyle w:val="TAC"/>
              <w:rPr>
                <w:ins w:id="1493" w:author="Huayue Song" w:date="2021-05-07T10:30:00Z"/>
                <w:lang w:eastAsia="ko-KR"/>
              </w:rPr>
            </w:pPr>
          </w:p>
        </w:tc>
        <w:tc>
          <w:tcPr>
            <w:tcW w:w="1396" w:type="dxa"/>
            <w:vMerge/>
            <w:tcBorders>
              <w:left w:val="single" w:sz="4" w:space="0" w:color="auto"/>
              <w:right w:val="single" w:sz="4" w:space="0" w:color="auto"/>
            </w:tcBorders>
            <w:vAlign w:val="center"/>
          </w:tcPr>
          <w:p w14:paraId="48E2F234" w14:textId="77777777" w:rsidR="00DE40B0" w:rsidRPr="00EA6804" w:rsidRDefault="00DE40B0" w:rsidP="00DE40B0">
            <w:pPr>
              <w:pStyle w:val="TAC"/>
              <w:rPr>
                <w:ins w:id="149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57297F2" w14:textId="77777777" w:rsidR="00DE40B0" w:rsidRDefault="00DE40B0" w:rsidP="00DE40B0">
            <w:pPr>
              <w:pStyle w:val="TAC"/>
              <w:rPr>
                <w:ins w:id="1495" w:author="Huayue Song" w:date="2021-05-07T10:30:00Z"/>
                <w:lang w:eastAsia="ko-KR"/>
              </w:rPr>
            </w:pPr>
            <w:ins w:id="149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3BFDB2" w14:textId="77777777" w:rsidR="00DE40B0" w:rsidRPr="00EA6804" w:rsidRDefault="00DE40B0" w:rsidP="00DE40B0">
            <w:pPr>
              <w:pStyle w:val="TAC"/>
              <w:rPr>
                <w:ins w:id="1497" w:author="Huayue Song" w:date="2021-05-07T10:30:00Z"/>
                <w:lang w:eastAsia="ko-KR"/>
              </w:rPr>
            </w:pPr>
            <w:ins w:id="1498" w:author="Huayue Song" w:date="2021-05-07T10:30:00Z">
              <w:r>
                <w:rPr>
                  <w:rFonts w:hint="eastAsia"/>
                  <w:lang w:eastAsia="ko-KR"/>
                </w:rPr>
                <w:t>-</w:t>
              </w:r>
            </w:ins>
          </w:p>
        </w:tc>
      </w:tr>
      <w:tr w:rsidR="00DE40B0" w:rsidRPr="00EA6804" w14:paraId="27B14C76" w14:textId="77777777" w:rsidTr="00DE40B0">
        <w:trPr>
          <w:jc w:val="center"/>
          <w:ins w:id="1499" w:author="Huayue Song" w:date="2021-05-07T10:30:00Z"/>
        </w:trPr>
        <w:tc>
          <w:tcPr>
            <w:tcW w:w="0" w:type="auto"/>
            <w:vMerge/>
            <w:tcBorders>
              <w:left w:val="single" w:sz="4" w:space="0" w:color="auto"/>
              <w:right w:val="single" w:sz="4" w:space="0" w:color="auto"/>
            </w:tcBorders>
            <w:vAlign w:val="center"/>
          </w:tcPr>
          <w:p w14:paraId="2EB7A632" w14:textId="77777777" w:rsidR="00DE40B0" w:rsidRPr="00EA6804" w:rsidRDefault="00DE40B0" w:rsidP="00DE40B0">
            <w:pPr>
              <w:pStyle w:val="TAC"/>
              <w:rPr>
                <w:ins w:id="1500" w:author="Huayue Song" w:date="2021-05-07T10:30:00Z"/>
              </w:rPr>
            </w:pPr>
          </w:p>
        </w:tc>
        <w:tc>
          <w:tcPr>
            <w:tcW w:w="0" w:type="auto"/>
            <w:tcBorders>
              <w:top w:val="single" w:sz="4" w:space="0" w:color="auto"/>
              <w:left w:val="single" w:sz="4" w:space="0" w:color="auto"/>
              <w:bottom w:val="nil"/>
              <w:right w:val="single" w:sz="4" w:space="0" w:color="auto"/>
            </w:tcBorders>
          </w:tcPr>
          <w:p w14:paraId="566F8CC0" w14:textId="77777777" w:rsidR="00DE40B0" w:rsidRPr="00EA6804" w:rsidRDefault="00DE40B0" w:rsidP="00DE40B0">
            <w:pPr>
              <w:pStyle w:val="TAC"/>
              <w:rPr>
                <w:ins w:id="1501" w:author="Huayue Song" w:date="2021-05-07T10:30:00Z"/>
                <w:rFonts w:eastAsia="Yu Mincho"/>
              </w:rPr>
            </w:pPr>
            <w:ins w:id="1502"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077919F" w14:textId="77777777" w:rsidR="00DE40B0" w:rsidRPr="00A030F1" w:rsidRDefault="00DE40B0" w:rsidP="00DE40B0">
            <w:pPr>
              <w:pStyle w:val="TAC"/>
              <w:rPr>
                <w:ins w:id="1503" w:author="Huayue Song" w:date="2021-05-07T10:30:00Z"/>
                <w:lang w:eastAsia="ko-KR"/>
              </w:rPr>
            </w:pPr>
          </w:p>
        </w:tc>
        <w:tc>
          <w:tcPr>
            <w:tcW w:w="1396" w:type="dxa"/>
            <w:vMerge/>
            <w:tcBorders>
              <w:left w:val="single" w:sz="4" w:space="0" w:color="auto"/>
              <w:right w:val="single" w:sz="4" w:space="0" w:color="auto"/>
            </w:tcBorders>
            <w:vAlign w:val="center"/>
          </w:tcPr>
          <w:p w14:paraId="561A3B81" w14:textId="77777777" w:rsidR="00DE40B0" w:rsidRPr="00EA6804" w:rsidRDefault="00DE40B0" w:rsidP="00DE40B0">
            <w:pPr>
              <w:pStyle w:val="TAC"/>
              <w:rPr>
                <w:ins w:id="1504"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4769AD4A" w14:textId="77777777" w:rsidR="00DE40B0" w:rsidRDefault="00DE40B0" w:rsidP="00DE40B0">
            <w:pPr>
              <w:pStyle w:val="TAC"/>
              <w:rPr>
                <w:ins w:id="1505" w:author="Huayue Song" w:date="2021-05-07T10:30:00Z"/>
                <w:lang w:eastAsia="ko-KR"/>
              </w:rPr>
            </w:pPr>
            <w:ins w:id="1506"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29B92A" w14:textId="77777777" w:rsidR="00DE40B0" w:rsidRPr="00EA6804" w:rsidRDefault="00DE40B0" w:rsidP="00DE40B0">
            <w:pPr>
              <w:pStyle w:val="TAC"/>
              <w:rPr>
                <w:ins w:id="1507" w:author="Huayue Song" w:date="2021-05-07T10:30:00Z"/>
                <w:lang w:eastAsia="ko-KR"/>
              </w:rPr>
            </w:pPr>
            <w:ins w:id="1508" w:author="Huayue Song" w:date="2021-05-07T10:30:00Z">
              <w:r>
                <w:rPr>
                  <w:rFonts w:hint="eastAsia"/>
                  <w:lang w:eastAsia="ko-KR"/>
                </w:rPr>
                <w:t>-</w:t>
              </w:r>
            </w:ins>
          </w:p>
        </w:tc>
      </w:tr>
      <w:tr w:rsidR="00DE40B0" w:rsidRPr="00EA6804" w14:paraId="104206D1" w14:textId="77777777" w:rsidTr="00DE40B0">
        <w:trPr>
          <w:jc w:val="center"/>
          <w:ins w:id="1509" w:author="Huayue Song" w:date="2021-05-07T10:30:00Z"/>
        </w:trPr>
        <w:tc>
          <w:tcPr>
            <w:tcW w:w="0" w:type="auto"/>
            <w:vMerge w:val="restart"/>
            <w:tcBorders>
              <w:top w:val="single" w:sz="4" w:space="0" w:color="auto"/>
              <w:left w:val="single" w:sz="4" w:space="0" w:color="auto"/>
              <w:right w:val="single" w:sz="4" w:space="0" w:color="auto"/>
            </w:tcBorders>
            <w:vAlign w:val="center"/>
            <w:hideMark/>
          </w:tcPr>
          <w:p w14:paraId="57CF1A4A" w14:textId="77777777" w:rsidR="00DE40B0" w:rsidRPr="00EA6804" w:rsidRDefault="00DE40B0" w:rsidP="00DE40B0">
            <w:pPr>
              <w:pStyle w:val="TAC"/>
              <w:rPr>
                <w:ins w:id="1510" w:author="Huayue Song" w:date="2021-05-07T10:30:00Z"/>
              </w:rPr>
            </w:pPr>
            <w:ins w:id="1511" w:author="Huayue Song" w:date="2021-05-07T10:30:00Z">
              <w:r w:rsidRPr="00EA6804">
                <w:t>1</w:t>
              </w:r>
              <w:r>
                <w:t>3</w:t>
              </w:r>
            </w:ins>
          </w:p>
        </w:tc>
        <w:tc>
          <w:tcPr>
            <w:tcW w:w="0" w:type="auto"/>
            <w:tcBorders>
              <w:top w:val="single" w:sz="4" w:space="0" w:color="auto"/>
              <w:left w:val="single" w:sz="4" w:space="0" w:color="auto"/>
              <w:bottom w:val="nil"/>
              <w:right w:val="single" w:sz="4" w:space="0" w:color="auto"/>
            </w:tcBorders>
            <w:hideMark/>
          </w:tcPr>
          <w:p w14:paraId="3F307767" w14:textId="77777777" w:rsidR="00DE40B0" w:rsidRPr="00EA6804" w:rsidRDefault="00DE40B0" w:rsidP="00DE40B0">
            <w:pPr>
              <w:pStyle w:val="TAC"/>
              <w:rPr>
                <w:ins w:id="1512" w:author="Huayue Song" w:date="2021-05-07T10:30:00Z"/>
                <w:rFonts w:eastAsia="PMingLiU"/>
                <w:lang w:eastAsia="zh-TW"/>
              </w:rPr>
            </w:pPr>
            <w:ins w:id="1513"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61812F" w14:textId="77777777" w:rsidR="00DE40B0" w:rsidRPr="00A030F1" w:rsidRDefault="00DE40B0" w:rsidP="00DE40B0">
            <w:pPr>
              <w:pStyle w:val="TAC"/>
              <w:rPr>
                <w:ins w:id="1514" w:author="Huayue Song" w:date="2021-05-07T10:30:00Z"/>
                <w:lang w:eastAsia="ko-KR"/>
              </w:rPr>
            </w:pPr>
          </w:p>
        </w:tc>
        <w:tc>
          <w:tcPr>
            <w:tcW w:w="1396" w:type="dxa"/>
            <w:vMerge/>
            <w:tcBorders>
              <w:left w:val="single" w:sz="4" w:space="0" w:color="auto"/>
              <w:right w:val="single" w:sz="4" w:space="0" w:color="auto"/>
            </w:tcBorders>
            <w:vAlign w:val="center"/>
          </w:tcPr>
          <w:p w14:paraId="54A5CEF3" w14:textId="77777777" w:rsidR="00DE40B0" w:rsidRPr="00EA6804" w:rsidRDefault="00DE40B0" w:rsidP="00DE40B0">
            <w:pPr>
              <w:pStyle w:val="TAC"/>
              <w:rPr>
                <w:ins w:id="1515"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801292D" w14:textId="77777777" w:rsidR="00DE40B0" w:rsidRPr="00EA6804" w:rsidRDefault="00DE40B0" w:rsidP="00DE40B0">
            <w:pPr>
              <w:pStyle w:val="TAC"/>
              <w:rPr>
                <w:ins w:id="1516" w:author="Huayue Song" w:date="2021-05-07T10:30:00Z"/>
                <w:rFonts w:eastAsia="Yu Mincho"/>
              </w:rPr>
            </w:pPr>
            <w:ins w:id="1517"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5F958893" w14:textId="77777777" w:rsidR="00DE40B0" w:rsidRPr="00EA6804" w:rsidRDefault="00DE40B0" w:rsidP="00DE40B0">
            <w:pPr>
              <w:pStyle w:val="TAC"/>
              <w:rPr>
                <w:ins w:id="1518" w:author="Huayue Song" w:date="2021-05-07T10:30:00Z"/>
              </w:rPr>
            </w:pPr>
            <w:ins w:id="1519" w:author="Huayue Song" w:date="2021-05-07T10:30:00Z">
              <w:r w:rsidRPr="00EA6804">
                <w:t xml:space="preserve"> </w:t>
              </w:r>
              <w:proofErr w:type="spellStart"/>
              <w:r w:rsidRPr="00EA6804">
                <w:t>Inner_</w:t>
              </w:r>
              <w:r>
                <w:t>Full</w:t>
              </w:r>
              <w:proofErr w:type="spellEnd"/>
              <w:r>
                <w:t xml:space="preserve"> for </w:t>
              </w:r>
              <w:r w:rsidRPr="00EA6804">
                <w:t>PC2, PC3, PC4</w:t>
              </w:r>
            </w:ins>
          </w:p>
          <w:p w14:paraId="06A55888" w14:textId="77777777" w:rsidR="00DE40B0" w:rsidRPr="00EA6804" w:rsidRDefault="00DE40B0" w:rsidP="00DE40B0">
            <w:pPr>
              <w:pStyle w:val="TAC"/>
              <w:rPr>
                <w:ins w:id="1520" w:author="Huayue Song" w:date="2021-05-07T10:30:00Z"/>
              </w:rPr>
            </w:pPr>
            <w:ins w:id="1521" w:author="Huayue Song" w:date="2021-05-07T10:30:00Z">
              <w:r w:rsidRPr="00EA6804">
                <w:t>Inner_</w:t>
              </w:r>
              <w:r>
                <w:t xml:space="preserve">Full_Region1 </w:t>
              </w:r>
              <w:r w:rsidRPr="00EA6804">
                <w:t>for PC1</w:t>
              </w:r>
            </w:ins>
          </w:p>
        </w:tc>
      </w:tr>
      <w:tr w:rsidR="00DE40B0" w:rsidRPr="00EA6804" w14:paraId="65F1FD44" w14:textId="77777777" w:rsidTr="00DE40B0">
        <w:trPr>
          <w:trHeight w:val="298"/>
          <w:jc w:val="center"/>
          <w:ins w:id="1522" w:author="Huayue Song" w:date="2021-05-07T10:30:00Z"/>
        </w:trPr>
        <w:tc>
          <w:tcPr>
            <w:tcW w:w="0" w:type="auto"/>
            <w:vMerge/>
            <w:tcBorders>
              <w:left w:val="single" w:sz="4" w:space="0" w:color="auto"/>
              <w:right w:val="single" w:sz="4" w:space="0" w:color="auto"/>
            </w:tcBorders>
            <w:vAlign w:val="center"/>
            <w:hideMark/>
          </w:tcPr>
          <w:p w14:paraId="500C3640" w14:textId="77777777" w:rsidR="00DE40B0" w:rsidRPr="00EA6804" w:rsidRDefault="00DE40B0" w:rsidP="00DE40B0">
            <w:pPr>
              <w:spacing w:after="0"/>
              <w:rPr>
                <w:ins w:id="1523"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8A032C" w14:textId="77777777" w:rsidR="00DE40B0" w:rsidRPr="00EA6804" w:rsidRDefault="00DE40B0" w:rsidP="00DE40B0">
            <w:pPr>
              <w:pStyle w:val="TAC"/>
              <w:rPr>
                <w:ins w:id="1524" w:author="Huayue Song" w:date="2021-05-07T10:30:00Z"/>
                <w:rFonts w:eastAsia="PMingLiU"/>
                <w:lang w:eastAsia="zh-TW"/>
              </w:rPr>
            </w:pPr>
            <w:ins w:id="1525"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A8AB96" w14:textId="77777777" w:rsidR="00DE40B0" w:rsidRPr="00EA6804" w:rsidRDefault="00DE40B0" w:rsidP="00DE40B0">
            <w:pPr>
              <w:pStyle w:val="TAC"/>
              <w:rPr>
                <w:ins w:id="1526" w:author="Huayue Song" w:date="2021-05-07T10:30:00Z"/>
                <w:rFonts w:eastAsia="PMingLiU"/>
                <w:lang w:eastAsia="zh-TW"/>
              </w:rPr>
            </w:pPr>
          </w:p>
        </w:tc>
        <w:tc>
          <w:tcPr>
            <w:tcW w:w="1396" w:type="dxa"/>
            <w:vMerge/>
            <w:tcBorders>
              <w:left w:val="single" w:sz="4" w:space="0" w:color="auto"/>
              <w:right w:val="single" w:sz="4" w:space="0" w:color="auto"/>
            </w:tcBorders>
          </w:tcPr>
          <w:p w14:paraId="1DCB9C65" w14:textId="77777777" w:rsidR="00DE40B0" w:rsidRPr="00EA6804" w:rsidRDefault="00DE40B0" w:rsidP="00DE40B0">
            <w:pPr>
              <w:pStyle w:val="TAC"/>
              <w:rPr>
                <w:ins w:id="152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73B8EC2" w14:textId="77777777" w:rsidR="00DE40B0" w:rsidRPr="00A030F1" w:rsidRDefault="00DE40B0" w:rsidP="00DE40B0">
            <w:pPr>
              <w:pStyle w:val="TAC"/>
              <w:rPr>
                <w:ins w:id="1528" w:author="Huayue Song" w:date="2021-05-07T10:30:00Z"/>
                <w:lang w:eastAsia="ko-KR"/>
              </w:rPr>
            </w:pPr>
            <w:ins w:id="152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2E06791" w14:textId="77777777" w:rsidR="00DE40B0" w:rsidRPr="00A030F1" w:rsidRDefault="00DE40B0" w:rsidP="00DE40B0">
            <w:pPr>
              <w:pStyle w:val="TAC"/>
              <w:rPr>
                <w:ins w:id="1530" w:author="Huayue Song" w:date="2021-05-07T10:30:00Z"/>
                <w:lang w:eastAsia="ko-KR"/>
              </w:rPr>
            </w:pPr>
            <w:ins w:id="1531" w:author="Huayue Song" w:date="2021-05-07T10:30:00Z">
              <w:r>
                <w:rPr>
                  <w:rFonts w:hint="eastAsia"/>
                  <w:lang w:eastAsia="ko-KR"/>
                </w:rPr>
                <w:t>-</w:t>
              </w:r>
            </w:ins>
          </w:p>
        </w:tc>
      </w:tr>
      <w:tr w:rsidR="00DE40B0" w:rsidRPr="00EA6804" w14:paraId="7ECD9B8A" w14:textId="77777777" w:rsidTr="00DE40B0">
        <w:trPr>
          <w:jc w:val="center"/>
          <w:ins w:id="1532" w:author="Huayue Song" w:date="2021-05-07T10:30:00Z"/>
        </w:trPr>
        <w:tc>
          <w:tcPr>
            <w:tcW w:w="0" w:type="auto"/>
            <w:vMerge/>
            <w:tcBorders>
              <w:left w:val="single" w:sz="4" w:space="0" w:color="auto"/>
              <w:right w:val="single" w:sz="4" w:space="0" w:color="auto"/>
            </w:tcBorders>
            <w:vAlign w:val="center"/>
          </w:tcPr>
          <w:p w14:paraId="0F8E0082" w14:textId="77777777" w:rsidR="00DE40B0" w:rsidRPr="00EA6804" w:rsidRDefault="00DE40B0" w:rsidP="00DE40B0">
            <w:pPr>
              <w:pStyle w:val="TAC"/>
              <w:rPr>
                <w:ins w:id="1533" w:author="Huayue Song" w:date="2021-05-07T10:30:00Z"/>
              </w:rPr>
            </w:pPr>
          </w:p>
        </w:tc>
        <w:tc>
          <w:tcPr>
            <w:tcW w:w="0" w:type="auto"/>
            <w:tcBorders>
              <w:top w:val="single" w:sz="4" w:space="0" w:color="auto"/>
              <w:left w:val="single" w:sz="4" w:space="0" w:color="auto"/>
              <w:bottom w:val="nil"/>
              <w:right w:val="single" w:sz="4" w:space="0" w:color="auto"/>
            </w:tcBorders>
          </w:tcPr>
          <w:p w14:paraId="55B636CB" w14:textId="77777777" w:rsidR="00DE40B0" w:rsidRPr="00EA6804" w:rsidRDefault="00DE40B0" w:rsidP="00DE40B0">
            <w:pPr>
              <w:pStyle w:val="TAC"/>
              <w:rPr>
                <w:ins w:id="1534" w:author="Huayue Song" w:date="2021-05-07T10:30:00Z"/>
                <w:rFonts w:eastAsia="Yu Mincho"/>
              </w:rPr>
            </w:pPr>
            <w:ins w:id="1535"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A60F318" w14:textId="77777777" w:rsidR="00DE40B0" w:rsidRPr="00A030F1" w:rsidRDefault="00DE40B0" w:rsidP="00DE40B0">
            <w:pPr>
              <w:pStyle w:val="TAC"/>
              <w:rPr>
                <w:ins w:id="1536" w:author="Huayue Song" w:date="2021-05-07T10:30:00Z"/>
                <w:lang w:eastAsia="ko-KR"/>
              </w:rPr>
            </w:pPr>
          </w:p>
        </w:tc>
        <w:tc>
          <w:tcPr>
            <w:tcW w:w="1396" w:type="dxa"/>
            <w:vMerge/>
            <w:tcBorders>
              <w:left w:val="single" w:sz="4" w:space="0" w:color="auto"/>
              <w:right w:val="single" w:sz="4" w:space="0" w:color="auto"/>
            </w:tcBorders>
            <w:vAlign w:val="center"/>
          </w:tcPr>
          <w:p w14:paraId="045AC866" w14:textId="77777777" w:rsidR="00DE40B0" w:rsidRPr="00EA6804" w:rsidRDefault="00DE40B0" w:rsidP="00DE40B0">
            <w:pPr>
              <w:pStyle w:val="TAC"/>
              <w:rPr>
                <w:ins w:id="153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9C69B04" w14:textId="77777777" w:rsidR="00DE40B0" w:rsidRDefault="00DE40B0" w:rsidP="00DE40B0">
            <w:pPr>
              <w:pStyle w:val="TAC"/>
              <w:rPr>
                <w:ins w:id="1538" w:author="Huayue Song" w:date="2021-05-07T10:30:00Z"/>
                <w:lang w:eastAsia="ko-KR"/>
              </w:rPr>
            </w:pPr>
            <w:ins w:id="153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35B781" w14:textId="77777777" w:rsidR="00DE40B0" w:rsidRDefault="00DE40B0" w:rsidP="00DE40B0">
            <w:pPr>
              <w:pStyle w:val="TAC"/>
              <w:rPr>
                <w:ins w:id="1540" w:author="Huayue Song" w:date="2021-05-07T10:30:00Z"/>
                <w:lang w:eastAsia="ko-KR"/>
              </w:rPr>
            </w:pPr>
            <w:ins w:id="1541" w:author="Huayue Song" w:date="2021-05-07T10:30:00Z">
              <w:r>
                <w:rPr>
                  <w:rFonts w:hint="eastAsia"/>
                  <w:lang w:eastAsia="ko-KR"/>
                </w:rPr>
                <w:t>-</w:t>
              </w:r>
            </w:ins>
          </w:p>
        </w:tc>
      </w:tr>
      <w:tr w:rsidR="00DE40B0" w:rsidRPr="00EA6804" w14:paraId="44013D9D" w14:textId="77777777" w:rsidTr="00DE40B0">
        <w:trPr>
          <w:jc w:val="center"/>
          <w:ins w:id="1542" w:author="Huayue Song" w:date="2021-05-07T10:30:00Z"/>
        </w:trPr>
        <w:tc>
          <w:tcPr>
            <w:tcW w:w="0" w:type="auto"/>
            <w:vMerge/>
            <w:tcBorders>
              <w:left w:val="single" w:sz="4" w:space="0" w:color="auto"/>
              <w:right w:val="single" w:sz="4" w:space="0" w:color="auto"/>
            </w:tcBorders>
            <w:vAlign w:val="center"/>
          </w:tcPr>
          <w:p w14:paraId="30D4E882" w14:textId="77777777" w:rsidR="00DE40B0" w:rsidRPr="00EA6804" w:rsidRDefault="00DE40B0" w:rsidP="00DE40B0">
            <w:pPr>
              <w:pStyle w:val="TAC"/>
              <w:rPr>
                <w:ins w:id="1543" w:author="Huayue Song" w:date="2021-05-07T10:30:00Z"/>
              </w:rPr>
            </w:pPr>
          </w:p>
        </w:tc>
        <w:tc>
          <w:tcPr>
            <w:tcW w:w="0" w:type="auto"/>
            <w:tcBorders>
              <w:top w:val="single" w:sz="4" w:space="0" w:color="auto"/>
              <w:left w:val="single" w:sz="4" w:space="0" w:color="auto"/>
              <w:bottom w:val="nil"/>
              <w:right w:val="single" w:sz="4" w:space="0" w:color="auto"/>
            </w:tcBorders>
          </w:tcPr>
          <w:p w14:paraId="72E881F0" w14:textId="77777777" w:rsidR="00DE40B0" w:rsidRPr="00EA6804" w:rsidRDefault="00DE40B0" w:rsidP="00DE40B0">
            <w:pPr>
              <w:pStyle w:val="TAC"/>
              <w:rPr>
                <w:ins w:id="1544" w:author="Huayue Song" w:date="2021-05-07T10:30:00Z"/>
                <w:rFonts w:eastAsia="Yu Mincho"/>
              </w:rPr>
            </w:pPr>
            <w:ins w:id="1545"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CCDD5AA" w14:textId="77777777" w:rsidR="00DE40B0" w:rsidRPr="00A030F1" w:rsidRDefault="00DE40B0" w:rsidP="00DE40B0">
            <w:pPr>
              <w:pStyle w:val="TAC"/>
              <w:rPr>
                <w:ins w:id="1546" w:author="Huayue Song" w:date="2021-05-07T10:30:00Z"/>
                <w:lang w:eastAsia="ko-KR"/>
              </w:rPr>
            </w:pPr>
          </w:p>
        </w:tc>
        <w:tc>
          <w:tcPr>
            <w:tcW w:w="1396" w:type="dxa"/>
            <w:vMerge/>
            <w:tcBorders>
              <w:left w:val="single" w:sz="4" w:space="0" w:color="auto"/>
              <w:right w:val="single" w:sz="4" w:space="0" w:color="auto"/>
            </w:tcBorders>
            <w:vAlign w:val="center"/>
          </w:tcPr>
          <w:p w14:paraId="5F8AAFCD" w14:textId="77777777" w:rsidR="00DE40B0" w:rsidRPr="00EA6804" w:rsidRDefault="00DE40B0" w:rsidP="00DE40B0">
            <w:pPr>
              <w:pStyle w:val="TAC"/>
              <w:rPr>
                <w:ins w:id="1547"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66872B87" w14:textId="77777777" w:rsidR="00DE40B0" w:rsidRDefault="00DE40B0" w:rsidP="00DE40B0">
            <w:pPr>
              <w:pStyle w:val="TAC"/>
              <w:rPr>
                <w:ins w:id="1548" w:author="Huayue Song" w:date="2021-05-07T10:30:00Z"/>
                <w:lang w:eastAsia="ko-KR"/>
              </w:rPr>
            </w:pPr>
            <w:ins w:id="1549"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9DD4FF" w14:textId="77777777" w:rsidR="00DE40B0" w:rsidRDefault="00DE40B0" w:rsidP="00DE40B0">
            <w:pPr>
              <w:pStyle w:val="TAC"/>
              <w:rPr>
                <w:ins w:id="1550" w:author="Huayue Song" w:date="2021-05-07T10:30:00Z"/>
                <w:lang w:eastAsia="ko-KR"/>
              </w:rPr>
            </w:pPr>
            <w:ins w:id="1551" w:author="Huayue Song" w:date="2021-05-07T10:30:00Z">
              <w:r>
                <w:rPr>
                  <w:rFonts w:hint="eastAsia"/>
                  <w:lang w:eastAsia="ko-KR"/>
                </w:rPr>
                <w:t>-</w:t>
              </w:r>
            </w:ins>
          </w:p>
        </w:tc>
      </w:tr>
      <w:tr w:rsidR="00DE40B0" w:rsidRPr="00EA6804" w14:paraId="103806F0" w14:textId="77777777" w:rsidTr="00DE40B0">
        <w:trPr>
          <w:jc w:val="center"/>
          <w:ins w:id="1552" w:author="Huayue Song" w:date="2021-05-07T10:30:00Z"/>
        </w:trPr>
        <w:tc>
          <w:tcPr>
            <w:tcW w:w="0" w:type="auto"/>
            <w:vMerge w:val="restart"/>
            <w:tcBorders>
              <w:top w:val="single" w:sz="4" w:space="0" w:color="auto"/>
              <w:left w:val="single" w:sz="4" w:space="0" w:color="auto"/>
              <w:right w:val="single" w:sz="4" w:space="0" w:color="auto"/>
            </w:tcBorders>
            <w:vAlign w:val="center"/>
          </w:tcPr>
          <w:p w14:paraId="7EA576FD" w14:textId="77777777" w:rsidR="00DE40B0" w:rsidRPr="00EA6804" w:rsidRDefault="00DE40B0" w:rsidP="00DE40B0">
            <w:pPr>
              <w:pStyle w:val="TAC"/>
              <w:rPr>
                <w:ins w:id="1553" w:author="Huayue Song" w:date="2021-05-07T10:30:00Z"/>
              </w:rPr>
            </w:pPr>
            <w:ins w:id="1554" w:author="Huayue Song" w:date="2021-05-07T10:30:00Z">
              <w:r w:rsidRPr="00EA6804">
                <w:t>1</w:t>
              </w:r>
              <w:r>
                <w:t>4</w:t>
              </w:r>
            </w:ins>
          </w:p>
        </w:tc>
        <w:tc>
          <w:tcPr>
            <w:tcW w:w="0" w:type="auto"/>
            <w:tcBorders>
              <w:top w:val="single" w:sz="4" w:space="0" w:color="auto"/>
              <w:left w:val="single" w:sz="4" w:space="0" w:color="auto"/>
              <w:bottom w:val="nil"/>
              <w:right w:val="single" w:sz="4" w:space="0" w:color="auto"/>
            </w:tcBorders>
          </w:tcPr>
          <w:p w14:paraId="2CD2C8A3" w14:textId="77777777" w:rsidR="00DE40B0" w:rsidRPr="00EA6804" w:rsidRDefault="00DE40B0" w:rsidP="00DE40B0">
            <w:pPr>
              <w:pStyle w:val="TAC"/>
              <w:rPr>
                <w:ins w:id="1555" w:author="Huayue Song" w:date="2021-05-07T10:30:00Z"/>
                <w:rFonts w:eastAsia="Yu Mincho"/>
              </w:rPr>
            </w:pPr>
            <w:ins w:id="1556" w:author="Huayue Song" w:date="2021-05-07T10:30: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D67F174" w14:textId="77777777" w:rsidR="00DE40B0" w:rsidRPr="00A030F1" w:rsidRDefault="00DE40B0" w:rsidP="00DE40B0">
            <w:pPr>
              <w:pStyle w:val="TAC"/>
              <w:rPr>
                <w:ins w:id="1557" w:author="Huayue Song" w:date="2021-05-07T10:30:00Z"/>
                <w:lang w:eastAsia="ko-KR"/>
              </w:rPr>
            </w:pPr>
          </w:p>
        </w:tc>
        <w:tc>
          <w:tcPr>
            <w:tcW w:w="1396" w:type="dxa"/>
            <w:vMerge/>
            <w:tcBorders>
              <w:left w:val="single" w:sz="4" w:space="0" w:color="auto"/>
              <w:right w:val="single" w:sz="4" w:space="0" w:color="auto"/>
            </w:tcBorders>
            <w:vAlign w:val="center"/>
          </w:tcPr>
          <w:p w14:paraId="07A6B9A0" w14:textId="77777777" w:rsidR="00DE40B0" w:rsidRPr="00EA6804" w:rsidRDefault="00DE40B0" w:rsidP="00DE40B0">
            <w:pPr>
              <w:pStyle w:val="TAC"/>
              <w:rPr>
                <w:ins w:id="155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222BD15F" w14:textId="77777777" w:rsidR="00DE40B0" w:rsidRDefault="00DE40B0" w:rsidP="00DE40B0">
            <w:pPr>
              <w:pStyle w:val="TAC"/>
              <w:rPr>
                <w:ins w:id="1559" w:author="Huayue Song" w:date="2021-05-07T10:30:00Z"/>
              </w:rPr>
            </w:pPr>
            <w:ins w:id="1560" w:author="Huayue Song" w:date="2021-05-07T10:30: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060BDD5E" w14:textId="77777777" w:rsidR="00DE40B0" w:rsidRDefault="00DE40B0" w:rsidP="00DE40B0">
            <w:pPr>
              <w:pStyle w:val="TAC"/>
              <w:rPr>
                <w:ins w:id="1561" w:author="Huayue Song" w:date="2021-05-07T10:30:00Z"/>
                <w:lang w:eastAsia="ko-KR"/>
              </w:rPr>
            </w:pPr>
            <w:proofErr w:type="spellStart"/>
            <w:ins w:id="1562" w:author="Huayue Song" w:date="2021-05-07T10:30:00Z">
              <w:r>
                <w:rPr>
                  <w:rFonts w:hint="eastAsia"/>
                  <w:lang w:eastAsia="ko-KR"/>
                </w:rPr>
                <w:t>O</w:t>
              </w:r>
              <w:r>
                <w:rPr>
                  <w:lang w:eastAsia="ko-KR"/>
                </w:rPr>
                <w:t>uter_Full</w:t>
              </w:r>
              <w:proofErr w:type="spellEnd"/>
            </w:ins>
          </w:p>
        </w:tc>
      </w:tr>
      <w:tr w:rsidR="00DE40B0" w:rsidRPr="00EA6804" w14:paraId="2EBBB487" w14:textId="77777777" w:rsidTr="00DE40B0">
        <w:trPr>
          <w:jc w:val="center"/>
          <w:ins w:id="1563" w:author="Huayue Song" w:date="2021-05-07T10:30:00Z"/>
        </w:trPr>
        <w:tc>
          <w:tcPr>
            <w:tcW w:w="0" w:type="auto"/>
            <w:vMerge/>
            <w:tcBorders>
              <w:left w:val="single" w:sz="4" w:space="0" w:color="auto"/>
              <w:right w:val="single" w:sz="4" w:space="0" w:color="auto"/>
            </w:tcBorders>
            <w:vAlign w:val="center"/>
          </w:tcPr>
          <w:p w14:paraId="506EE9F9" w14:textId="77777777" w:rsidR="00DE40B0" w:rsidRPr="00EA6804" w:rsidRDefault="00DE40B0" w:rsidP="00DE40B0">
            <w:pPr>
              <w:pStyle w:val="TAC"/>
              <w:rPr>
                <w:ins w:id="1564" w:author="Huayue Song" w:date="2021-05-07T10:30:00Z"/>
              </w:rPr>
            </w:pPr>
          </w:p>
        </w:tc>
        <w:tc>
          <w:tcPr>
            <w:tcW w:w="0" w:type="auto"/>
            <w:tcBorders>
              <w:top w:val="single" w:sz="4" w:space="0" w:color="auto"/>
              <w:left w:val="single" w:sz="4" w:space="0" w:color="auto"/>
              <w:bottom w:val="nil"/>
              <w:right w:val="single" w:sz="4" w:space="0" w:color="auto"/>
            </w:tcBorders>
          </w:tcPr>
          <w:p w14:paraId="4A12C58E" w14:textId="77777777" w:rsidR="00DE40B0" w:rsidRPr="00EA6804" w:rsidRDefault="00DE40B0" w:rsidP="00DE40B0">
            <w:pPr>
              <w:pStyle w:val="TAC"/>
              <w:rPr>
                <w:ins w:id="1565" w:author="Huayue Song" w:date="2021-05-07T10:30:00Z"/>
                <w:rFonts w:eastAsia="Yu Mincho"/>
              </w:rPr>
            </w:pPr>
            <w:ins w:id="1566" w:author="Huayue Song" w:date="2021-05-07T10:30: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D31B918" w14:textId="77777777" w:rsidR="00DE40B0" w:rsidRPr="00A030F1" w:rsidRDefault="00DE40B0" w:rsidP="00DE40B0">
            <w:pPr>
              <w:pStyle w:val="TAC"/>
              <w:rPr>
                <w:ins w:id="1567" w:author="Huayue Song" w:date="2021-05-07T10:30:00Z"/>
                <w:lang w:eastAsia="ko-KR"/>
              </w:rPr>
            </w:pPr>
          </w:p>
        </w:tc>
        <w:tc>
          <w:tcPr>
            <w:tcW w:w="1396" w:type="dxa"/>
            <w:vMerge/>
            <w:tcBorders>
              <w:left w:val="single" w:sz="4" w:space="0" w:color="auto"/>
              <w:right w:val="single" w:sz="4" w:space="0" w:color="auto"/>
            </w:tcBorders>
            <w:vAlign w:val="center"/>
          </w:tcPr>
          <w:p w14:paraId="0796A5C3" w14:textId="77777777" w:rsidR="00DE40B0" w:rsidRPr="00EA6804" w:rsidRDefault="00DE40B0" w:rsidP="00DE40B0">
            <w:pPr>
              <w:pStyle w:val="TAC"/>
              <w:rPr>
                <w:ins w:id="156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3961EDBA" w14:textId="77777777" w:rsidR="00DE40B0" w:rsidRDefault="00DE40B0" w:rsidP="00DE40B0">
            <w:pPr>
              <w:pStyle w:val="TAC"/>
              <w:rPr>
                <w:ins w:id="1569" w:author="Huayue Song" w:date="2021-05-07T10:30:00Z"/>
                <w:lang w:eastAsia="ko-KR"/>
              </w:rPr>
            </w:pPr>
            <w:ins w:id="157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E9C1C6" w14:textId="77777777" w:rsidR="00DE40B0" w:rsidRDefault="00DE40B0" w:rsidP="00DE40B0">
            <w:pPr>
              <w:pStyle w:val="TAC"/>
              <w:rPr>
                <w:ins w:id="1571" w:author="Huayue Song" w:date="2021-05-07T10:30:00Z"/>
                <w:lang w:eastAsia="ko-KR"/>
              </w:rPr>
            </w:pPr>
            <w:ins w:id="1572" w:author="Huayue Song" w:date="2021-05-07T10:30:00Z">
              <w:r>
                <w:rPr>
                  <w:rFonts w:hint="eastAsia"/>
                  <w:lang w:eastAsia="ko-KR"/>
                </w:rPr>
                <w:t>-</w:t>
              </w:r>
            </w:ins>
          </w:p>
        </w:tc>
      </w:tr>
      <w:tr w:rsidR="00DE40B0" w:rsidRPr="00EA6804" w14:paraId="1420685C" w14:textId="77777777" w:rsidTr="00DE40B0">
        <w:trPr>
          <w:jc w:val="center"/>
          <w:ins w:id="1573" w:author="Huayue Song" w:date="2021-05-07T10:30:00Z"/>
        </w:trPr>
        <w:tc>
          <w:tcPr>
            <w:tcW w:w="0" w:type="auto"/>
            <w:vMerge/>
            <w:tcBorders>
              <w:left w:val="single" w:sz="4" w:space="0" w:color="auto"/>
              <w:right w:val="single" w:sz="4" w:space="0" w:color="auto"/>
            </w:tcBorders>
            <w:vAlign w:val="center"/>
            <w:hideMark/>
          </w:tcPr>
          <w:p w14:paraId="72097296" w14:textId="77777777" w:rsidR="00DE40B0" w:rsidRPr="00EA6804" w:rsidRDefault="00DE40B0" w:rsidP="00DE40B0">
            <w:pPr>
              <w:pStyle w:val="TAC"/>
              <w:rPr>
                <w:ins w:id="1574" w:author="Huayue Song" w:date="2021-05-07T10:30:00Z"/>
              </w:rPr>
            </w:pPr>
          </w:p>
        </w:tc>
        <w:tc>
          <w:tcPr>
            <w:tcW w:w="0" w:type="auto"/>
            <w:tcBorders>
              <w:top w:val="single" w:sz="4" w:space="0" w:color="auto"/>
              <w:left w:val="single" w:sz="4" w:space="0" w:color="auto"/>
              <w:bottom w:val="nil"/>
              <w:right w:val="single" w:sz="4" w:space="0" w:color="auto"/>
            </w:tcBorders>
            <w:hideMark/>
          </w:tcPr>
          <w:p w14:paraId="6F7DD2A2" w14:textId="77777777" w:rsidR="00DE40B0" w:rsidRPr="00EA6804" w:rsidRDefault="00DE40B0" w:rsidP="00DE40B0">
            <w:pPr>
              <w:pStyle w:val="TAC"/>
              <w:rPr>
                <w:ins w:id="1575" w:author="Huayue Song" w:date="2021-05-07T10:30:00Z"/>
                <w:rFonts w:eastAsia="PMingLiU"/>
                <w:lang w:eastAsia="zh-TW"/>
              </w:rPr>
            </w:pPr>
            <w:ins w:id="1576" w:author="Huayue Song" w:date="2021-05-07T10:30: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90691A7" w14:textId="77777777" w:rsidR="00DE40B0" w:rsidRPr="00A030F1" w:rsidRDefault="00DE40B0" w:rsidP="00DE40B0">
            <w:pPr>
              <w:pStyle w:val="TAC"/>
              <w:rPr>
                <w:ins w:id="1577" w:author="Huayue Song" w:date="2021-05-07T10:30:00Z"/>
                <w:lang w:eastAsia="ko-KR"/>
              </w:rPr>
            </w:pPr>
          </w:p>
        </w:tc>
        <w:tc>
          <w:tcPr>
            <w:tcW w:w="1396" w:type="dxa"/>
            <w:vMerge/>
            <w:tcBorders>
              <w:left w:val="single" w:sz="4" w:space="0" w:color="auto"/>
              <w:right w:val="single" w:sz="4" w:space="0" w:color="auto"/>
            </w:tcBorders>
            <w:vAlign w:val="center"/>
          </w:tcPr>
          <w:p w14:paraId="1C0E96CD" w14:textId="77777777" w:rsidR="00DE40B0" w:rsidRPr="00EA6804" w:rsidRDefault="00DE40B0" w:rsidP="00DE40B0">
            <w:pPr>
              <w:pStyle w:val="TAC"/>
              <w:rPr>
                <w:ins w:id="157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tcPr>
          <w:p w14:paraId="76BBF5DC" w14:textId="77777777" w:rsidR="00DE40B0" w:rsidRPr="00A030F1" w:rsidRDefault="00DE40B0" w:rsidP="00DE40B0">
            <w:pPr>
              <w:pStyle w:val="TAC"/>
              <w:rPr>
                <w:ins w:id="1579" w:author="Huayue Song" w:date="2021-05-07T10:30:00Z"/>
                <w:lang w:eastAsia="ko-KR"/>
              </w:rPr>
            </w:pPr>
            <w:ins w:id="158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D3EC63" w14:textId="77777777" w:rsidR="00DE40B0" w:rsidRPr="00EA6804" w:rsidRDefault="00DE40B0" w:rsidP="00DE40B0">
            <w:pPr>
              <w:pStyle w:val="TAC"/>
              <w:rPr>
                <w:ins w:id="1581" w:author="Huayue Song" w:date="2021-05-07T10:30:00Z"/>
                <w:lang w:eastAsia="ko-KR"/>
              </w:rPr>
            </w:pPr>
            <w:ins w:id="1582" w:author="Huayue Song" w:date="2021-05-07T10:30:00Z">
              <w:r>
                <w:rPr>
                  <w:rFonts w:hint="eastAsia"/>
                  <w:lang w:eastAsia="ko-KR"/>
                </w:rPr>
                <w:t>-</w:t>
              </w:r>
            </w:ins>
          </w:p>
        </w:tc>
      </w:tr>
      <w:tr w:rsidR="00DE40B0" w:rsidRPr="00EA6804" w14:paraId="5852EEBB" w14:textId="77777777" w:rsidTr="00DE40B0">
        <w:trPr>
          <w:trHeight w:val="298"/>
          <w:jc w:val="center"/>
          <w:ins w:id="1583" w:author="Huayue Song" w:date="2021-05-07T10:30:00Z"/>
        </w:trPr>
        <w:tc>
          <w:tcPr>
            <w:tcW w:w="0" w:type="auto"/>
            <w:vMerge/>
            <w:tcBorders>
              <w:left w:val="single" w:sz="4" w:space="0" w:color="auto"/>
              <w:bottom w:val="single" w:sz="4" w:space="0" w:color="auto"/>
              <w:right w:val="single" w:sz="4" w:space="0" w:color="auto"/>
            </w:tcBorders>
            <w:vAlign w:val="center"/>
            <w:hideMark/>
          </w:tcPr>
          <w:p w14:paraId="3A505575" w14:textId="77777777" w:rsidR="00DE40B0" w:rsidRPr="00EA6804" w:rsidRDefault="00DE40B0" w:rsidP="00DE40B0">
            <w:pPr>
              <w:spacing w:after="0"/>
              <w:rPr>
                <w:ins w:id="1584" w:author="Huayue Song" w:date="2021-05-07T10:30: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6EB40A5" w14:textId="77777777" w:rsidR="00DE40B0" w:rsidRPr="00EA6804" w:rsidRDefault="00DE40B0" w:rsidP="00DE40B0">
            <w:pPr>
              <w:pStyle w:val="TAC"/>
              <w:rPr>
                <w:ins w:id="1585" w:author="Huayue Song" w:date="2021-05-07T10:30:00Z"/>
                <w:rFonts w:eastAsia="PMingLiU"/>
                <w:lang w:eastAsia="zh-TW"/>
              </w:rPr>
            </w:pPr>
            <w:ins w:id="1586" w:author="Huayue Song" w:date="2021-05-07T10:30:00Z">
              <w:r w:rsidRPr="00EA6804">
                <w:rPr>
                  <w:rFonts w:eastAsia="Yu Mincho"/>
                </w:rPr>
                <w:t>SCC</w:t>
              </w:r>
              <w:r w:rsidRPr="00EA6804">
                <w:rPr>
                  <w:lang w:eastAsia="zh-TW"/>
                </w:rPr>
                <w:t>/CC</w:t>
              </w:r>
              <w:r>
                <w:rPr>
                  <w:lang w:eastAsia="zh-TW"/>
                </w:rPr>
                <w:t>4</w:t>
              </w:r>
            </w:ins>
          </w:p>
        </w:tc>
        <w:tc>
          <w:tcPr>
            <w:tcW w:w="1180" w:type="dxa"/>
            <w:vMerge/>
            <w:tcBorders>
              <w:left w:val="single" w:sz="4" w:space="0" w:color="auto"/>
              <w:bottom w:val="nil"/>
              <w:right w:val="single" w:sz="4" w:space="0" w:color="auto"/>
            </w:tcBorders>
          </w:tcPr>
          <w:p w14:paraId="7A1BDD4B" w14:textId="77777777" w:rsidR="00DE40B0" w:rsidRPr="00EA6804" w:rsidRDefault="00DE40B0" w:rsidP="00DE40B0">
            <w:pPr>
              <w:pStyle w:val="TAC"/>
              <w:rPr>
                <w:ins w:id="1587" w:author="Huayue Song" w:date="2021-05-07T10:30:00Z"/>
                <w:rFonts w:eastAsia="PMingLiU"/>
                <w:lang w:eastAsia="zh-TW"/>
              </w:rPr>
            </w:pPr>
          </w:p>
        </w:tc>
        <w:tc>
          <w:tcPr>
            <w:tcW w:w="1396" w:type="dxa"/>
            <w:vMerge/>
            <w:tcBorders>
              <w:left w:val="single" w:sz="4" w:space="0" w:color="auto"/>
              <w:bottom w:val="nil"/>
              <w:right w:val="single" w:sz="4" w:space="0" w:color="auto"/>
            </w:tcBorders>
          </w:tcPr>
          <w:p w14:paraId="1A0580E8" w14:textId="77777777" w:rsidR="00DE40B0" w:rsidRPr="00EA6804" w:rsidRDefault="00DE40B0" w:rsidP="00DE40B0">
            <w:pPr>
              <w:pStyle w:val="TAC"/>
              <w:rPr>
                <w:ins w:id="1588" w:author="Huayue Song" w:date="2021-05-07T10:30:00Z"/>
              </w:rPr>
            </w:pPr>
          </w:p>
        </w:tc>
        <w:tc>
          <w:tcPr>
            <w:tcW w:w="2126" w:type="dxa"/>
            <w:tcBorders>
              <w:top w:val="single" w:sz="4" w:space="0" w:color="auto"/>
              <w:left w:val="single" w:sz="4" w:space="0" w:color="auto"/>
              <w:bottom w:val="single" w:sz="4" w:space="0" w:color="auto"/>
              <w:right w:val="single" w:sz="4" w:space="0" w:color="auto"/>
            </w:tcBorders>
            <w:hideMark/>
          </w:tcPr>
          <w:p w14:paraId="602F0518" w14:textId="77777777" w:rsidR="00DE40B0" w:rsidRPr="00A030F1" w:rsidRDefault="00DE40B0" w:rsidP="00DE40B0">
            <w:pPr>
              <w:pStyle w:val="TAC"/>
              <w:rPr>
                <w:ins w:id="1589" w:author="Huayue Song" w:date="2021-05-07T10:30:00Z"/>
                <w:lang w:eastAsia="ko-KR"/>
              </w:rPr>
            </w:pPr>
            <w:ins w:id="1590" w:author="Huayue Song" w:date="2021-05-07T10:30: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6E34822" w14:textId="77777777" w:rsidR="00DE40B0" w:rsidRPr="00A030F1" w:rsidRDefault="00DE40B0" w:rsidP="00DE40B0">
            <w:pPr>
              <w:pStyle w:val="TAC"/>
              <w:rPr>
                <w:ins w:id="1591" w:author="Huayue Song" w:date="2021-05-07T10:30:00Z"/>
                <w:lang w:eastAsia="ko-KR"/>
              </w:rPr>
            </w:pPr>
            <w:ins w:id="1592" w:author="Huayue Song" w:date="2021-05-07T10:30:00Z">
              <w:r>
                <w:rPr>
                  <w:rFonts w:hint="eastAsia"/>
                  <w:lang w:eastAsia="ko-KR"/>
                </w:rPr>
                <w:t>-</w:t>
              </w:r>
            </w:ins>
          </w:p>
        </w:tc>
      </w:tr>
      <w:tr w:rsidR="00DE40B0" w:rsidRPr="00EA6804" w14:paraId="1DEE8130" w14:textId="77777777" w:rsidTr="00DE40B0">
        <w:trPr>
          <w:jc w:val="center"/>
          <w:ins w:id="1593" w:author="Huayue Song" w:date="2021-05-07T10: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09D667C" w14:textId="77777777" w:rsidR="00DE40B0" w:rsidRPr="00EA6804" w:rsidRDefault="00DE40B0" w:rsidP="00DE40B0">
            <w:pPr>
              <w:pStyle w:val="TAC"/>
              <w:jc w:val="left"/>
              <w:rPr>
                <w:ins w:id="1594" w:author="Huayue Song" w:date="2021-05-07T10:30:00Z"/>
                <w:lang w:eastAsia="zh-TW"/>
              </w:rPr>
            </w:pPr>
            <w:ins w:id="1595" w:author="Huayue Song" w:date="2021-05-07T10:30:00Z">
              <w:r w:rsidRPr="00EA6804">
                <w:t>NOTE 1:</w:t>
              </w:r>
              <w:r w:rsidRPr="00EA6804">
                <w:tab/>
                <w:t>The specific configuration of each R</w:t>
              </w:r>
              <w:r>
                <w:t>B</w:t>
              </w:r>
              <w:r w:rsidRPr="00EA6804">
                <w:t xml:space="preserve"> allocation is defined in Table 6.1-1 for PC2, PC3 and PC4 or Table 6.1-2 for PC1.</w:t>
              </w:r>
            </w:ins>
          </w:p>
          <w:p w14:paraId="317161C3" w14:textId="77777777" w:rsidR="00DE40B0" w:rsidRPr="00EA6804" w:rsidRDefault="00DE40B0" w:rsidP="00DE40B0">
            <w:pPr>
              <w:pStyle w:val="TAN"/>
              <w:rPr>
                <w:ins w:id="1596" w:author="Huayue Song" w:date="2021-05-07T10:30:00Z"/>
              </w:rPr>
            </w:pPr>
            <w:ins w:id="1597" w:author="Huayue Song" w:date="2021-05-07T10:30: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65C050F4" w14:textId="77777777" w:rsidR="00DE40B0" w:rsidRPr="00EA6804" w:rsidRDefault="00DE40B0" w:rsidP="00DE40B0">
            <w:pPr>
              <w:pStyle w:val="TAN"/>
              <w:rPr>
                <w:ins w:id="1598" w:author="Huayue Song" w:date="2021-05-07T10:30:00Z"/>
                <w:rFonts w:eastAsia="DengXian"/>
                <w:lang w:eastAsia="zh-TW"/>
              </w:rPr>
            </w:pPr>
            <w:ins w:id="1599" w:author="Huayue Song" w:date="2021-05-07T10:30: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4BB5B206" w14:textId="77777777" w:rsidR="00552633" w:rsidRPr="003F0922" w:rsidRDefault="00552633" w:rsidP="00552633">
      <w:pPr>
        <w:rPr>
          <w:rFonts w:eastAsia="맑은 고딕"/>
          <w:lang w:eastAsia="ko-KR"/>
        </w:rPr>
      </w:pPr>
      <w:del w:id="1600" w:author="Huayue Song" w:date="2021-05-07T10:30:00Z">
        <w:r w:rsidRPr="00EA6804" w:rsidDel="00DE40B0">
          <w:rPr>
            <w:rFonts w:eastAsia="맑은 고딕"/>
            <w:lang w:eastAsia="ko-KR"/>
          </w:rPr>
          <w:delText>FFS</w:delText>
        </w:r>
      </w:del>
    </w:p>
    <w:p w14:paraId="147B6154" w14:textId="77777777" w:rsidR="00552633" w:rsidRPr="00EA6804" w:rsidRDefault="00552633" w:rsidP="00552633">
      <w:pPr>
        <w:pStyle w:val="H6"/>
        <w:rPr>
          <w:snapToGrid w:val="0"/>
        </w:rPr>
      </w:pPr>
      <w:r w:rsidRPr="00EA6804">
        <w:t>6.4A.2.1.3.4.3</w:t>
      </w:r>
      <w:r w:rsidRPr="00EA6804">
        <w:tab/>
      </w:r>
      <w:r w:rsidRPr="00EA6804">
        <w:rPr>
          <w:snapToGrid w:val="0"/>
        </w:rPr>
        <w:t>Message contents</w:t>
      </w:r>
    </w:p>
    <w:p w14:paraId="5C51A27D" w14:textId="77777777" w:rsidR="00552633" w:rsidRPr="00EA6804" w:rsidRDefault="00552633" w:rsidP="00552633">
      <w:r w:rsidRPr="00EA6804">
        <w:t>Message contents are according to TS 38.508-1 [10] subclause 4.6.</w:t>
      </w:r>
    </w:p>
    <w:p w14:paraId="42D3807C" w14:textId="77777777" w:rsidR="00552633" w:rsidRPr="00EA6804" w:rsidRDefault="00552633" w:rsidP="00552633">
      <w:pPr>
        <w:pStyle w:val="H6"/>
      </w:pPr>
      <w:r w:rsidRPr="00EA6804">
        <w:t>6.4A.2.1.3.5</w:t>
      </w:r>
      <w:r w:rsidRPr="00EA6804">
        <w:tab/>
        <w:t>Test requirement</w:t>
      </w:r>
    </w:p>
    <w:p w14:paraId="46F4DE2D" w14:textId="77777777" w:rsidR="00552633" w:rsidRPr="00EA6804" w:rsidRDefault="00552633" w:rsidP="00552633">
      <w:r w:rsidRPr="00EA6804">
        <w:t>The PUSCH EVM, derived in Annex E.4.2, shall not exceed the values in Table 6.4A.2.1.3.5-1.</w:t>
      </w:r>
    </w:p>
    <w:p w14:paraId="3AFC48FA" w14:textId="77777777" w:rsidR="00552633" w:rsidRPr="00EA6804" w:rsidRDefault="00552633" w:rsidP="00552633">
      <w:r w:rsidRPr="00EA6804">
        <w:t>The PUSCH</w:t>
      </w:r>
      <w:r w:rsidRPr="00EA6804">
        <w:rPr>
          <w:position w:val="-6"/>
        </w:rPr>
        <w:object w:dxaOrig="1020" w:dyaOrig="340" w14:anchorId="28348977">
          <v:shape id="_x0000_i1031" type="#_x0000_t75" style="width:51pt;height:17.25pt" o:ole="">
            <v:imagedata r:id="rId21" o:title=""/>
          </v:shape>
          <o:OLEObject Type="Embed" ProgID="Equation.3" ShapeID="_x0000_i1031" DrawAspect="Content" ObjectID="_1681910086" r:id="rId24"/>
        </w:object>
      </w:r>
      <w:r w:rsidRPr="00EA6804">
        <w:t>, derived in Annex E.4.6.2, shall not exceed the values in Table 6.4A.2.1.3.5-1 when embedded with data symbols of the respective modulation scheme.</w:t>
      </w:r>
    </w:p>
    <w:p w14:paraId="7B88767C" w14:textId="77777777" w:rsidR="00552633" w:rsidRPr="00EA6804" w:rsidRDefault="00552633" w:rsidP="00552633">
      <w:pPr>
        <w:pStyle w:val="TH"/>
      </w:pPr>
      <w:r w:rsidRPr="00EA6804">
        <w:t>Table 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2EE48161" w14:textId="77777777" w:rsidTr="00E81898">
        <w:trPr>
          <w:jc w:val="center"/>
        </w:trPr>
        <w:tc>
          <w:tcPr>
            <w:tcW w:w="3256" w:type="dxa"/>
          </w:tcPr>
          <w:p w14:paraId="3D3660D1" w14:textId="77777777" w:rsidR="00552633" w:rsidRPr="00EA6804" w:rsidRDefault="00552633" w:rsidP="00E81898">
            <w:pPr>
              <w:pStyle w:val="TAH"/>
              <w:rPr>
                <w:rFonts w:cs="v5.0.0"/>
              </w:rPr>
            </w:pPr>
            <w:r w:rsidRPr="00EA6804">
              <w:rPr>
                <w:rFonts w:cs="v5.0.0"/>
              </w:rPr>
              <w:br w:type="page"/>
              <w:t>Parameter</w:t>
            </w:r>
          </w:p>
        </w:tc>
        <w:tc>
          <w:tcPr>
            <w:tcW w:w="1135" w:type="dxa"/>
          </w:tcPr>
          <w:p w14:paraId="6A2D0FCF" w14:textId="77777777" w:rsidR="00552633" w:rsidRPr="00EA6804" w:rsidRDefault="00552633" w:rsidP="00E81898">
            <w:pPr>
              <w:pStyle w:val="TAH"/>
              <w:rPr>
                <w:rFonts w:cs="v5.0.0"/>
              </w:rPr>
            </w:pPr>
            <w:r w:rsidRPr="00EA6804">
              <w:rPr>
                <w:rFonts w:cs="v5.0.0"/>
              </w:rPr>
              <w:t>Unit</w:t>
            </w:r>
          </w:p>
        </w:tc>
        <w:tc>
          <w:tcPr>
            <w:tcW w:w="2406" w:type="dxa"/>
          </w:tcPr>
          <w:p w14:paraId="5DC468E4" w14:textId="77777777" w:rsidR="00552633" w:rsidRPr="00EA6804" w:rsidRDefault="00552633" w:rsidP="00E81898">
            <w:pPr>
              <w:pStyle w:val="TAH"/>
              <w:rPr>
                <w:rFonts w:cs="v5.0.0"/>
              </w:rPr>
            </w:pPr>
            <w:r w:rsidRPr="00EA6804">
              <w:rPr>
                <w:rFonts w:cs="v5.0.0"/>
              </w:rPr>
              <w:t>Average EVM Level</w:t>
            </w:r>
          </w:p>
        </w:tc>
        <w:tc>
          <w:tcPr>
            <w:tcW w:w="2406" w:type="dxa"/>
          </w:tcPr>
          <w:p w14:paraId="52F8D3DC" w14:textId="77777777" w:rsidR="00552633" w:rsidRPr="00EA6804" w:rsidRDefault="00552633" w:rsidP="00E81898">
            <w:pPr>
              <w:pStyle w:val="TAH"/>
              <w:rPr>
                <w:rFonts w:cs="v5.0.0"/>
              </w:rPr>
            </w:pPr>
            <w:r w:rsidRPr="00EA6804">
              <w:rPr>
                <w:rFonts w:cs="v5.0.0"/>
              </w:rPr>
              <w:t>Reference Signal EVM Level</w:t>
            </w:r>
          </w:p>
        </w:tc>
      </w:tr>
      <w:tr w:rsidR="00552633" w:rsidRPr="00EA6804" w14:paraId="2D0903C6" w14:textId="77777777" w:rsidTr="00E81898">
        <w:trPr>
          <w:jc w:val="center"/>
        </w:trPr>
        <w:tc>
          <w:tcPr>
            <w:tcW w:w="3256" w:type="dxa"/>
          </w:tcPr>
          <w:p w14:paraId="0F4433A4" w14:textId="77777777" w:rsidR="00552633" w:rsidRPr="00EA6804" w:rsidRDefault="00552633" w:rsidP="00E81898">
            <w:pPr>
              <w:pStyle w:val="TAC"/>
            </w:pPr>
            <w:r w:rsidRPr="00EA6804">
              <w:t xml:space="preserve">Pi/2 BPSK </w:t>
            </w:r>
          </w:p>
        </w:tc>
        <w:tc>
          <w:tcPr>
            <w:tcW w:w="1135" w:type="dxa"/>
          </w:tcPr>
          <w:p w14:paraId="467DE668" w14:textId="77777777" w:rsidR="00552633" w:rsidRPr="00EA6804" w:rsidRDefault="00552633" w:rsidP="00E81898">
            <w:pPr>
              <w:pStyle w:val="TAC"/>
            </w:pPr>
            <w:r w:rsidRPr="00EA6804">
              <w:t>%</w:t>
            </w:r>
          </w:p>
        </w:tc>
        <w:tc>
          <w:tcPr>
            <w:tcW w:w="2406" w:type="dxa"/>
          </w:tcPr>
          <w:p w14:paraId="66FCF6BA" w14:textId="77777777" w:rsidR="00552633" w:rsidRPr="00EA6804" w:rsidRDefault="00552633" w:rsidP="00E81898">
            <w:pPr>
              <w:pStyle w:val="TAC"/>
            </w:pPr>
            <w:r w:rsidRPr="00EA6804">
              <w:t>30+TT</w:t>
            </w:r>
          </w:p>
        </w:tc>
        <w:tc>
          <w:tcPr>
            <w:tcW w:w="2406" w:type="dxa"/>
          </w:tcPr>
          <w:p w14:paraId="11921A56" w14:textId="77777777" w:rsidR="00552633" w:rsidRPr="00EA6804" w:rsidRDefault="00552633" w:rsidP="00E81898">
            <w:pPr>
              <w:pStyle w:val="TAC"/>
            </w:pPr>
            <w:r w:rsidRPr="00EA6804">
              <w:t>30+TT</w:t>
            </w:r>
          </w:p>
        </w:tc>
      </w:tr>
      <w:tr w:rsidR="00552633" w:rsidRPr="00EA6804" w14:paraId="2BD2E786" w14:textId="77777777" w:rsidTr="00E81898">
        <w:trPr>
          <w:jc w:val="center"/>
        </w:trPr>
        <w:tc>
          <w:tcPr>
            <w:tcW w:w="3256" w:type="dxa"/>
          </w:tcPr>
          <w:p w14:paraId="4DE2950D" w14:textId="77777777" w:rsidR="00552633" w:rsidRPr="00EA6804" w:rsidRDefault="00552633" w:rsidP="00E81898">
            <w:pPr>
              <w:pStyle w:val="TAC"/>
            </w:pPr>
            <w:r w:rsidRPr="00EA6804">
              <w:t xml:space="preserve">QPSK </w:t>
            </w:r>
          </w:p>
        </w:tc>
        <w:tc>
          <w:tcPr>
            <w:tcW w:w="1135" w:type="dxa"/>
          </w:tcPr>
          <w:p w14:paraId="087CF090" w14:textId="77777777" w:rsidR="00552633" w:rsidRPr="00EA6804" w:rsidRDefault="00552633" w:rsidP="00E81898">
            <w:pPr>
              <w:pStyle w:val="TAC"/>
            </w:pPr>
            <w:r w:rsidRPr="00EA6804">
              <w:t>%</w:t>
            </w:r>
          </w:p>
        </w:tc>
        <w:tc>
          <w:tcPr>
            <w:tcW w:w="2406" w:type="dxa"/>
          </w:tcPr>
          <w:p w14:paraId="3C2579D0" w14:textId="77777777" w:rsidR="00552633" w:rsidRPr="00EA6804" w:rsidRDefault="00552633" w:rsidP="00E81898">
            <w:pPr>
              <w:pStyle w:val="TAC"/>
            </w:pPr>
            <w:r w:rsidRPr="00EA6804">
              <w:t>17.5+TT</w:t>
            </w:r>
          </w:p>
        </w:tc>
        <w:tc>
          <w:tcPr>
            <w:tcW w:w="2406" w:type="dxa"/>
          </w:tcPr>
          <w:p w14:paraId="04BEEE91" w14:textId="77777777" w:rsidR="00552633" w:rsidRPr="00EA6804" w:rsidRDefault="00552633" w:rsidP="00E81898">
            <w:pPr>
              <w:pStyle w:val="TAC"/>
            </w:pPr>
            <w:r w:rsidRPr="00EA6804">
              <w:t>17.5+TT</w:t>
            </w:r>
          </w:p>
        </w:tc>
      </w:tr>
      <w:tr w:rsidR="00552633" w:rsidRPr="00EA6804" w14:paraId="02A193E7" w14:textId="77777777" w:rsidTr="00E81898">
        <w:trPr>
          <w:jc w:val="center"/>
        </w:trPr>
        <w:tc>
          <w:tcPr>
            <w:tcW w:w="3256" w:type="dxa"/>
          </w:tcPr>
          <w:p w14:paraId="5508D805"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4F541793" w14:textId="77777777" w:rsidR="00552633" w:rsidRPr="00EA6804" w:rsidRDefault="00552633" w:rsidP="00E81898">
            <w:pPr>
              <w:pStyle w:val="TAC"/>
            </w:pPr>
            <w:r w:rsidRPr="00EA6804">
              <w:t>%</w:t>
            </w:r>
          </w:p>
        </w:tc>
        <w:tc>
          <w:tcPr>
            <w:tcW w:w="2406" w:type="dxa"/>
          </w:tcPr>
          <w:p w14:paraId="6819417C" w14:textId="77777777" w:rsidR="00552633" w:rsidRPr="00EA6804" w:rsidRDefault="00552633" w:rsidP="00E81898">
            <w:pPr>
              <w:pStyle w:val="TAC"/>
            </w:pPr>
            <w:r w:rsidRPr="00EA6804">
              <w:t>12.5+TT</w:t>
            </w:r>
          </w:p>
        </w:tc>
        <w:tc>
          <w:tcPr>
            <w:tcW w:w="2406" w:type="dxa"/>
          </w:tcPr>
          <w:p w14:paraId="2BF21F25" w14:textId="77777777" w:rsidR="00552633" w:rsidRPr="00EA6804" w:rsidRDefault="00552633" w:rsidP="00E81898">
            <w:pPr>
              <w:pStyle w:val="TAC"/>
            </w:pPr>
            <w:r w:rsidRPr="00EA6804">
              <w:t>12.5+TT</w:t>
            </w:r>
          </w:p>
        </w:tc>
      </w:tr>
      <w:tr w:rsidR="00552633" w:rsidRPr="00EA6804" w14:paraId="718AB850" w14:textId="77777777" w:rsidTr="00E81898">
        <w:trPr>
          <w:jc w:val="center"/>
        </w:trPr>
        <w:tc>
          <w:tcPr>
            <w:tcW w:w="3256" w:type="dxa"/>
          </w:tcPr>
          <w:p w14:paraId="0BB3C702" w14:textId="77777777" w:rsidR="00552633" w:rsidRPr="00EA6804" w:rsidRDefault="00552633" w:rsidP="00E81898">
            <w:pPr>
              <w:pStyle w:val="TAC"/>
            </w:pPr>
            <w:r w:rsidRPr="00EA6804">
              <w:t>64</w:t>
            </w:r>
            <w:r w:rsidRPr="00EA6804">
              <w:rPr>
                <w:rFonts w:eastAsia="맑은 고딕"/>
                <w:lang w:eastAsia="ko-KR"/>
              </w:rPr>
              <w:t xml:space="preserve"> </w:t>
            </w:r>
            <w:r w:rsidRPr="00EA6804">
              <w:t xml:space="preserve">QAM </w:t>
            </w:r>
          </w:p>
        </w:tc>
        <w:tc>
          <w:tcPr>
            <w:tcW w:w="1135" w:type="dxa"/>
          </w:tcPr>
          <w:p w14:paraId="0AE65327" w14:textId="77777777" w:rsidR="00552633" w:rsidRPr="00EA6804" w:rsidRDefault="00552633" w:rsidP="00E81898">
            <w:pPr>
              <w:pStyle w:val="TAC"/>
            </w:pPr>
            <w:r w:rsidRPr="00EA6804">
              <w:t>%</w:t>
            </w:r>
          </w:p>
        </w:tc>
        <w:tc>
          <w:tcPr>
            <w:tcW w:w="2406" w:type="dxa"/>
          </w:tcPr>
          <w:p w14:paraId="4110A4D9" w14:textId="77777777" w:rsidR="00552633" w:rsidRPr="00EA6804" w:rsidRDefault="00552633" w:rsidP="00E81898">
            <w:pPr>
              <w:pStyle w:val="TAC"/>
            </w:pPr>
            <w:r w:rsidRPr="00EA6804">
              <w:t>8+TT</w:t>
            </w:r>
          </w:p>
        </w:tc>
        <w:tc>
          <w:tcPr>
            <w:tcW w:w="2406" w:type="dxa"/>
          </w:tcPr>
          <w:p w14:paraId="3690F16D" w14:textId="77777777" w:rsidR="00552633" w:rsidRPr="00EA6804" w:rsidRDefault="00552633" w:rsidP="00E81898">
            <w:pPr>
              <w:pStyle w:val="TAC"/>
            </w:pPr>
            <w:r w:rsidRPr="00EA6804">
              <w:t>8+TT</w:t>
            </w:r>
          </w:p>
        </w:tc>
      </w:tr>
    </w:tbl>
    <w:p w14:paraId="71CDCD78" w14:textId="77777777" w:rsidR="00552633" w:rsidRPr="00EA6804" w:rsidRDefault="00552633" w:rsidP="00552633"/>
    <w:p w14:paraId="7F5070E5" w14:textId="77777777" w:rsidR="00552633" w:rsidRPr="00EA6804" w:rsidRDefault="00552633" w:rsidP="00552633">
      <w:pPr>
        <w:pStyle w:val="TH"/>
      </w:pPr>
      <w:bookmarkStart w:id="1601" w:name="OLE_LINK13"/>
      <w:bookmarkStart w:id="1602" w:name="OLE_LINK14"/>
      <w:r w:rsidRPr="00EA6804">
        <w:lastRenderedPageBreak/>
        <w:t>Table 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2868B84D"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080E95"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43AAD"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EBE2CD" w14:textId="77777777" w:rsidR="00552633" w:rsidRPr="00EA6804" w:rsidRDefault="00552633" w:rsidP="00E81898">
            <w:pPr>
              <w:pStyle w:val="TAH"/>
            </w:pPr>
            <w:r w:rsidRPr="00EA6804">
              <w:rPr>
                <w:lang w:eastAsia="ja-JP"/>
              </w:rPr>
              <w:t>FR2b</w:t>
            </w:r>
          </w:p>
        </w:tc>
      </w:tr>
      <w:tr w:rsidR="00552633" w:rsidRPr="00EA6804" w14:paraId="11A3C70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73360B"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62ED163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3C79399B" w14:textId="77777777" w:rsidR="00552633" w:rsidRPr="00EA6804" w:rsidRDefault="00552633" w:rsidP="00E81898">
            <w:pPr>
              <w:pStyle w:val="TAC"/>
            </w:pPr>
            <w:r w:rsidRPr="00EA6804">
              <w:t>FFS</w:t>
            </w:r>
          </w:p>
        </w:tc>
      </w:tr>
      <w:bookmarkEnd w:id="1601"/>
      <w:bookmarkEnd w:id="1602"/>
    </w:tbl>
    <w:p w14:paraId="53180C19" w14:textId="77777777" w:rsidR="00552633" w:rsidRPr="00EA6804" w:rsidRDefault="00552633" w:rsidP="00552633"/>
    <w:p w14:paraId="5C94F4C5" w14:textId="77777777" w:rsidR="00552633" w:rsidRPr="00EA6804" w:rsidRDefault="00552633" w:rsidP="00552633">
      <w:pPr>
        <w:pStyle w:val="5"/>
        <w:rPr>
          <w:lang w:eastAsia="zh-CN"/>
        </w:rPr>
      </w:pPr>
      <w:bookmarkStart w:id="1603" w:name="_Toc36197001"/>
      <w:bookmarkStart w:id="1604" w:name="_Toc36197693"/>
      <w:bookmarkStart w:id="1605" w:name="_Toc43898358"/>
      <w:bookmarkStart w:id="1606" w:name="_Toc52550850"/>
      <w:bookmarkStart w:id="1607" w:name="_Toc58952565"/>
      <w:bookmarkStart w:id="1608" w:name="_Toc68098216"/>
      <w:bookmarkStart w:id="1609" w:name="_Toc68098489"/>
      <w:bookmarkStart w:id="1610" w:name="_Toc68360619"/>
      <w:r w:rsidRPr="00EA6804">
        <w:t>6.4A.2.1.4</w:t>
      </w:r>
      <w:r w:rsidRPr="00EA6804">
        <w:tab/>
        <w:t>Error Vector magnitude for CA (5UL CA)</w:t>
      </w:r>
      <w:bookmarkEnd w:id="1603"/>
      <w:bookmarkEnd w:id="1604"/>
      <w:bookmarkEnd w:id="1605"/>
      <w:bookmarkEnd w:id="1606"/>
      <w:bookmarkEnd w:id="1607"/>
      <w:bookmarkEnd w:id="1608"/>
      <w:bookmarkEnd w:id="1609"/>
      <w:bookmarkEnd w:id="1610"/>
      <w:r w:rsidRPr="00EA6804">
        <w:t xml:space="preserve"> </w:t>
      </w:r>
    </w:p>
    <w:p w14:paraId="597F13AA" w14:textId="77777777" w:rsidR="00552633" w:rsidRPr="00EA6804" w:rsidRDefault="00552633" w:rsidP="00552633">
      <w:pPr>
        <w:pStyle w:val="EditorsNote"/>
      </w:pPr>
      <w:r w:rsidRPr="00EA6804">
        <w:t>Editor’s note: This clause is incomplete. The following aspects are either missing or not yet determined:</w:t>
      </w:r>
    </w:p>
    <w:p w14:paraId="7B22426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6C59C3CD" w14:textId="5DB2F1C7" w:rsidR="00552633" w:rsidRPr="00EA6804" w:rsidDel="00202E9B" w:rsidRDefault="00552633" w:rsidP="00552633">
      <w:pPr>
        <w:pStyle w:val="EditorsNote"/>
        <w:numPr>
          <w:ilvl w:val="0"/>
          <w:numId w:val="1"/>
        </w:numPr>
        <w:overflowPunct w:val="0"/>
        <w:autoSpaceDE w:val="0"/>
        <w:autoSpaceDN w:val="0"/>
        <w:adjustRightInd w:val="0"/>
        <w:textAlignment w:val="baseline"/>
        <w:rPr>
          <w:del w:id="1611" w:author="Huayue Song" w:date="2021-05-07T10:27:00Z"/>
        </w:rPr>
      </w:pPr>
      <w:del w:id="1612" w:author="Huayue Song" w:date="2021-05-07T10:27:00Z">
        <w:r w:rsidRPr="00EA6804" w:rsidDel="00202E9B">
          <w:rPr>
            <w:rFonts w:eastAsia="맑은 고딕"/>
            <w:lang w:eastAsia="ko-KR"/>
          </w:rPr>
          <w:delText>Test configuration table is FFS.</w:delText>
        </w:r>
      </w:del>
    </w:p>
    <w:p w14:paraId="4AB988C8" w14:textId="34F24D5D" w:rsidR="00552633" w:rsidRPr="00EA6804" w:rsidDel="00202E9B" w:rsidRDefault="00552633" w:rsidP="00552633">
      <w:pPr>
        <w:pStyle w:val="EditorsNote"/>
        <w:numPr>
          <w:ilvl w:val="0"/>
          <w:numId w:val="1"/>
        </w:numPr>
        <w:overflowPunct w:val="0"/>
        <w:autoSpaceDE w:val="0"/>
        <w:autoSpaceDN w:val="0"/>
        <w:adjustRightInd w:val="0"/>
        <w:textAlignment w:val="baseline"/>
        <w:rPr>
          <w:del w:id="1613" w:author="Huayue Song" w:date="2021-05-07T10:27:00Z"/>
        </w:rPr>
      </w:pPr>
      <w:del w:id="1614" w:author="Huayue Song" w:date="2021-05-07T10:27:00Z">
        <w:r w:rsidRPr="00EA6804" w:rsidDel="00202E9B">
          <w:delText>TP analysis is FFS</w:delText>
        </w:r>
      </w:del>
    </w:p>
    <w:p w14:paraId="4AC13D7E" w14:textId="77777777" w:rsidR="00552633" w:rsidRPr="00EA6804" w:rsidRDefault="00552633" w:rsidP="00552633">
      <w:pPr>
        <w:pStyle w:val="H6"/>
      </w:pPr>
      <w:r w:rsidRPr="00EA6804">
        <w:t>6.4A.2.1.4.1</w:t>
      </w:r>
      <w:r w:rsidRPr="00EA6804">
        <w:tab/>
        <w:t>Test Purpose</w:t>
      </w:r>
    </w:p>
    <w:p w14:paraId="7260E6A2" w14:textId="77777777" w:rsidR="00552633" w:rsidRPr="00EA6804" w:rsidRDefault="00552633" w:rsidP="00552633">
      <w:r w:rsidRPr="00EA6804">
        <w:t>For 5</w:t>
      </w:r>
      <w:r w:rsidRPr="00EA6804">
        <w:rPr>
          <w:lang w:eastAsia="zh-CN"/>
        </w:rPr>
        <w:t>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0A7CC938"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clause 6.</w:t>
      </w:r>
      <w:r w:rsidRPr="00EA6804">
        <w:rPr>
          <w:lang w:eastAsia="zh-CN"/>
        </w:rPr>
        <w:t>4</w:t>
      </w:r>
      <w:r w:rsidRPr="00EA6804">
        <w:t>.2.1.</w:t>
      </w:r>
    </w:p>
    <w:p w14:paraId="70402043" w14:textId="77777777" w:rsidR="00552633" w:rsidRPr="00EA6804" w:rsidRDefault="00552633" w:rsidP="00552633">
      <w:pPr>
        <w:pStyle w:val="H6"/>
      </w:pPr>
      <w:r w:rsidRPr="00EA6804">
        <w:t>6.4A.2.1.4.2</w:t>
      </w:r>
      <w:r w:rsidRPr="00EA6804">
        <w:tab/>
        <w:t>Test applicability</w:t>
      </w:r>
    </w:p>
    <w:p w14:paraId="6722B003" w14:textId="77777777" w:rsidR="00552633" w:rsidRPr="00EA6804" w:rsidRDefault="00552633" w:rsidP="00552633">
      <w:r w:rsidRPr="00EA6804">
        <w:t xml:space="preserve">This test case applies to all types of NR UE release 15 and forward that supports FR2 5UL CA. </w:t>
      </w:r>
    </w:p>
    <w:p w14:paraId="38C73EBA" w14:textId="77777777" w:rsidR="00552633" w:rsidRPr="00EA6804" w:rsidRDefault="00552633" w:rsidP="00552633">
      <w:pPr>
        <w:pStyle w:val="H6"/>
      </w:pPr>
      <w:r w:rsidRPr="00EA6804">
        <w:t>6.4A.2.1.4.3</w:t>
      </w:r>
      <w:r w:rsidRPr="00EA6804">
        <w:tab/>
        <w:t>Minimum conformance requirements</w:t>
      </w:r>
    </w:p>
    <w:p w14:paraId="4EBE450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746B071D" w14:textId="77777777" w:rsidR="00552633" w:rsidRPr="00EA6804" w:rsidRDefault="00552633" w:rsidP="00552633">
      <w:pPr>
        <w:pStyle w:val="H6"/>
      </w:pPr>
      <w:r w:rsidRPr="00EA6804">
        <w:t>6.4A.2.1.4.4</w:t>
      </w:r>
      <w:r w:rsidRPr="00EA6804">
        <w:tab/>
        <w:t>Test description</w:t>
      </w:r>
    </w:p>
    <w:p w14:paraId="48FCE11D" w14:textId="77777777" w:rsidR="00552633" w:rsidRPr="00EA6804" w:rsidRDefault="00552633" w:rsidP="00552633">
      <w:pPr>
        <w:rPr>
          <w:lang w:eastAsia="ja-JP"/>
        </w:rPr>
      </w:pPr>
      <w:r w:rsidRPr="00EA6804">
        <w:rPr>
          <w:lang w:eastAsia="ja-JP"/>
        </w:rPr>
        <w:t xml:space="preserve">Same as in clause 6.4A.2.1.1.4 with following exceptions: </w:t>
      </w:r>
    </w:p>
    <w:p w14:paraId="2854FFDC"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14:paraId="5FE86B1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14:paraId="72615F31"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14:paraId="1C8DD516" w14:textId="77777777" w:rsidR="00552633" w:rsidRPr="00EA6804" w:rsidRDefault="00552633" w:rsidP="00552633">
      <w:pPr>
        <w:pStyle w:val="TH"/>
        <w:rPr>
          <w:lang w:eastAsia="zh-CN"/>
        </w:rPr>
      </w:pPr>
      <w:r w:rsidRPr="00EA6804">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372B0E" w:rsidRPr="00EA6804" w14:paraId="6A77A3B4" w14:textId="77777777" w:rsidTr="00635880">
        <w:trPr>
          <w:jc w:val="center"/>
          <w:ins w:id="1615"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3C1AC801" w14:textId="77777777" w:rsidR="00372B0E" w:rsidRPr="00EA6804" w:rsidRDefault="00372B0E" w:rsidP="00635880">
            <w:pPr>
              <w:pStyle w:val="TAH"/>
              <w:rPr>
                <w:ins w:id="1616" w:author="Huayue Song" w:date="2021-05-07T10:31:00Z"/>
              </w:rPr>
            </w:pPr>
            <w:ins w:id="1617" w:author="Huayue Song" w:date="2021-05-07T10:31:00Z">
              <w:r w:rsidRPr="00EA6804">
                <w:t>Default Conditions</w:t>
              </w:r>
            </w:ins>
          </w:p>
        </w:tc>
      </w:tr>
      <w:tr w:rsidR="00372B0E" w:rsidRPr="00EA6804" w14:paraId="32E55873" w14:textId="77777777" w:rsidTr="00635880">
        <w:trPr>
          <w:jc w:val="center"/>
          <w:ins w:id="1618"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0AD02C53" w14:textId="77777777" w:rsidR="00372B0E" w:rsidRPr="00EA6804" w:rsidRDefault="00372B0E" w:rsidP="00635880">
            <w:pPr>
              <w:pStyle w:val="TAL"/>
              <w:rPr>
                <w:ins w:id="1619" w:author="Huayue Song" w:date="2021-05-07T10:31:00Z"/>
              </w:rPr>
            </w:pPr>
            <w:ins w:id="1620"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F413042" w14:textId="77777777" w:rsidR="00372B0E" w:rsidRPr="00EA6804" w:rsidRDefault="00372B0E" w:rsidP="00635880">
            <w:pPr>
              <w:pStyle w:val="TAL"/>
              <w:rPr>
                <w:ins w:id="1621" w:author="Huayue Song" w:date="2021-05-07T10:31:00Z"/>
              </w:rPr>
            </w:pPr>
            <w:ins w:id="1622" w:author="Huayue Song" w:date="2021-05-07T10:31:00Z">
              <w:r w:rsidRPr="00EA6804">
                <w:t>Normal</w:t>
              </w:r>
            </w:ins>
          </w:p>
        </w:tc>
      </w:tr>
      <w:tr w:rsidR="00372B0E" w:rsidRPr="00EA6804" w14:paraId="4453AC0E" w14:textId="77777777" w:rsidTr="00635880">
        <w:trPr>
          <w:jc w:val="center"/>
          <w:ins w:id="1623"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37F1303" w14:textId="77777777" w:rsidR="00372B0E" w:rsidRPr="00EA6804" w:rsidRDefault="00372B0E" w:rsidP="00635880">
            <w:pPr>
              <w:pStyle w:val="TAL"/>
              <w:rPr>
                <w:ins w:id="1624" w:author="Huayue Song" w:date="2021-05-07T10:31:00Z"/>
              </w:rPr>
            </w:pPr>
            <w:ins w:id="1625"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D092EC2" w14:textId="77777777" w:rsidR="00372B0E" w:rsidRPr="00EA6804" w:rsidRDefault="00372B0E" w:rsidP="00635880">
            <w:pPr>
              <w:pStyle w:val="TAL"/>
              <w:rPr>
                <w:ins w:id="1626" w:author="Huayue Song" w:date="2021-05-07T10:31:00Z"/>
              </w:rPr>
            </w:pPr>
            <w:ins w:id="1627" w:author="Huayue Song" w:date="2021-05-07T10:31:00Z">
              <w:r w:rsidRPr="00EA6804">
                <w:rPr>
                  <w:color w:val="000000"/>
                </w:rPr>
                <w:t>Low and High range</w:t>
              </w:r>
            </w:ins>
          </w:p>
        </w:tc>
      </w:tr>
      <w:tr w:rsidR="00372B0E" w:rsidRPr="00EA6804" w14:paraId="7737C7CB" w14:textId="77777777" w:rsidTr="00635880">
        <w:trPr>
          <w:jc w:val="center"/>
          <w:ins w:id="1628"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8FC7E49" w14:textId="77777777" w:rsidR="00372B0E" w:rsidRPr="00EA6804" w:rsidRDefault="00372B0E" w:rsidP="00635880">
            <w:pPr>
              <w:pStyle w:val="TAL"/>
              <w:rPr>
                <w:ins w:id="1629" w:author="Huayue Song" w:date="2021-05-07T10:31:00Z"/>
              </w:rPr>
            </w:pPr>
            <w:ins w:id="1630"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9859141" w14:textId="77777777" w:rsidR="00372B0E" w:rsidRDefault="00372B0E" w:rsidP="00635880">
            <w:pPr>
              <w:pStyle w:val="TAL"/>
              <w:rPr>
                <w:ins w:id="1631" w:author="Huayue Song" w:date="2021-05-07T10:31:00Z"/>
                <w:lang w:eastAsia="zh-TW"/>
              </w:rPr>
            </w:pPr>
            <w:ins w:id="1632" w:author="Huayue Song" w:date="2021-05-07T10:31:00Z">
              <w:r w:rsidRPr="00EA6804">
                <w:rPr>
                  <w:lang w:eastAsia="zh-TW"/>
                </w:rPr>
                <w:t>Lowest aggregated BW</w:t>
              </w:r>
              <w:r>
                <w:rPr>
                  <w:lang w:eastAsia="zh-TW"/>
                </w:rPr>
                <w:t xml:space="preserve"> of the CA configuration</w:t>
              </w:r>
            </w:ins>
          </w:p>
          <w:p w14:paraId="4422698B" w14:textId="77777777" w:rsidR="00372B0E" w:rsidRPr="00EA6804" w:rsidRDefault="00372B0E" w:rsidP="00635880">
            <w:pPr>
              <w:pStyle w:val="TAL"/>
              <w:rPr>
                <w:ins w:id="1633" w:author="Huayue Song" w:date="2021-05-07T10:31:00Z"/>
                <w:lang w:eastAsia="ko-KR"/>
              </w:rPr>
            </w:pPr>
            <w:ins w:id="1634" w:author="Huayue Song" w:date="2021-05-07T10:31:00Z">
              <w:r>
                <w:rPr>
                  <w:rFonts w:hint="eastAsia"/>
                  <w:lang w:eastAsia="ko-KR"/>
                </w:rPr>
                <w:t>H</w:t>
              </w:r>
              <w:r>
                <w:rPr>
                  <w:lang w:eastAsia="ko-KR"/>
                </w:rPr>
                <w:t>ighest aggregated BW of the CA configuration</w:t>
              </w:r>
            </w:ins>
          </w:p>
        </w:tc>
      </w:tr>
      <w:tr w:rsidR="00372B0E" w:rsidRPr="00EA6804" w14:paraId="03594D0F" w14:textId="77777777" w:rsidTr="00635880">
        <w:trPr>
          <w:jc w:val="center"/>
          <w:ins w:id="1635"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1F8AFD5" w14:textId="77777777" w:rsidR="00372B0E" w:rsidRPr="00EA6804" w:rsidRDefault="00372B0E" w:rsidP="00635880">
            <w:pPr>
              <w:pStyle w:val="TAL"/>
              <w:rPr>
                <w:ins w:id="1636" w:author="Huayue Song" w:date="2021-05-07T10:31:00Z"/>
              </w:rPr>
            </w:pPr>
            <w:ins w:id="1637"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C7E463D" w14:textId="77777777" w:rsidR="00372B0E" w:rsidRPr="00EA6804" w:rsidRDefault="00372B0E" w:rsidP="00635880">
            <w:pPr>
              <w:pStyle w:val="TAL"/>
              <w:rPr>
                <w:ins w:id="1638" w:author="Huayue Song" w:date="2021-05-07T10:31:00Z"/>
              </w:rPr>
            </w:pPr>
            <w:ins w:id="1639" w:author="Huayue Song" w:date="2021-05-07T10:31:00Z">
              <w:r w:rsidRPr="00EA6804">
                <w:t>Lowest</w:t>
              </w:r>
              <w:r>
                <w:t>, Highest</w:t>
              </w:r>
            </w:ins>
          </w:p>
        </w:tc>
      </w:tr>
      <w:tr w:rsidR="00372B0E" w:rsidRPr="00EA6804" w14:paraId="282D8408" w14:textId="77777777" w:rsidTr="00635880">
        <w:trPr>
          <w:jc w:val="center"/>
          <w:ins w:id="1640"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13EDE316" w14:textId="77777777" w:rsidR="00372B0E" w:rsidRPr="00EA6804" w:rsidRDefault="00372B0E" w:rsidP="00635880">
            <w:pPr>
              <w:pStyle w:val="TAH"/>
              <w:rPr>
                <w:ins w:id="1641" w:author="Huayue Song" w:date="2021-05-07T10:31:00Z"/>
              </w:rPr>
            </w:pPr>
            <w:ins w:id="1642" w:author="Huayue Song" w:date="2021-05-07T10:31:00Z">
              <w:r w:rsidRPr="00EA6804">
                <w:t>Test Parameters</w:t>
              </w:r>
            </w:ins>
          </w:p>
        </w:tc>
      </w:tr>
      <w:tr w:rsidR="00372B0E" w:rsidRPr="00EA6804" w14:paraId="32DA5432" w14:textId="77777777" w:rsidTr="00635880">
        <w:trPr>
          <w:jc w:val="center"/>
          <w:ins w:id="1643"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52EF3DB" w14:textId="77777777" w:rsidR="00372B0E" w:rsidRPr="00EA6804" w:rsidRDefault="00372B0E" w:rsidP="00635880">
            <w:pPr>
              <w:pStyle w:val="TAH"/>
              <w:rPr>
                <w:ins w:id="1644" w:author="Huayue Song" w:date="2021-05-07T10:31:00Z"/>
              </w:rPr>
            </w:pPr>
            <w:ins w:id="1645"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254E074E" w14:textId="77777777" w:rsidR="00372B0E" w:rsidRPr="00EA6804" w:rsidRDefault="00372B0E" w:rsidP="00635880">
            <w:pPr>
              <w:pStyle w:val="TAH"/>
              <w:rPr>
                <w:ins w:id="1646" w:author="Huayue Song" w:date="2021-05-07T10:31:00Z"/>
              </w:rPr>
            </w:pPr>
            <w:ins w:id="1647"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7B00CC" w14:textId="77777777" w:rsidR="00372B0E" w:rsidRPr="00EA6804" w:rsidRDefault="00372B0E" w:rsidP="00635880">
            <w:pPr>
              <w:pStyle w:val="TAH"/>
              <w:rPr>
                <w:ins w:id="1648" w:author="Huayue Song" w:date="2021-05-07T10:31:00Z"/>
              </w:rPr>
            </w:pPr>
            <w:ins w:id="1649" w:author="Huayue Song" w:date="2021-05-07T10:31:00Z">
              <w:r w:rsidRPr="00EA6804">
                <w:t>Uplink Configuration</w:t>
              </w:r>
            </w:ins>
          </w:p>
        </w:tc>
      </w:tr>
      <w:tr w:rsidR="00372B0E" w:rsidRPr="00EA6804" w14:paraId="7DF02269" w14:textId="77777777" w:rsidTr="00635880">
        <w:trPr>
          <w:jc w:val="center"/>
          <w:ins w:id="1650" w:author="Huayue Song" w:date="2021-05-07T10:31:00Z"/>
        </w:trPr>
        <w:tc>
          <w:tcPr>
            <w:tcW w:w="0" w:type="auto"/>
            <w:tcBorders>
              <w:top w:val="single" w:sz="4" w:space="0" w:color="auto"/>
              <w:left w:val="single" w:sz="4" w:space="0" w:color="auto"/>
              <w:bottom w:val="single" w:sz="4" w:space="0" w:color="auto"/>
              <w:right w:val="single" w:sz="4" w:space="0" w:color="auto"/>
            </w:tcBorders>
            <w:hideMark/>
          </w:tcPr>
          <w:p w14:paraId="7CDCE3F1" w14:textId="77777777" w:rsidR="00372B0E" w:rsidRPr="00EA6804" w:rsidRDefault="00372B0E" w:rsidP="00635880">
            <w:pPr>
              <w:pStyle w:val="TAH"/>
              <w:rPr>
                <w:ins w:id="1651" w:author="Huayue Song" w:date="2021-05-07T10:31:00Z"/>
              </w:rPr>
            </w:pPr>
            <w:ins w:id="1652" w:author="Huayue Song" w:date="2021-05-07T10:31: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41219654" w14:textId="77777777" w:rsidR="00372B0E" w:rsidRPr="00EA6804" w:rsidRDefault="00372B0E" w:rsidP="00635880">
            <w:pPr>
              <w:pStyle w:val="TAH"/>
              <w:rPr>
                <w:ins w:id="1653" w:author="Huayue Song" w:date="2021-05-07T10:31:00Z"/>
              </w:rPr>
            </w:pPr>
            <w:ins w:id="1654"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4090DF12" w14:textId="77777777" w:rsidR="00372B0E" w:rsidRPr="00EA6804" w:rsidRDefault="00372B0E" w:rsidP="00635880">
            <w:pPr>
              <w:pStyle w:val="TAC"/>
              <w:rPr>
                <w:ins w:id="1655" w:author="Huayue Song" w:date="2021-05-07T10:31:00Z"/>
                <w:b/>
                <w:bCs/>
              </w:rPr>
            </w:pPr>
            <w:ins w:id="1656"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10CA851E" w14:textId="77777777" w:rsidR="00372B0E" w:rsidRPr="00EA6804" w:rsidRDefault="00372B0E" w:rsidP="00635880">
            <w:pPr>
              <w:pStyle w:val="TAC"/>
              <w:rPr>
                <w:ins w:id="1657" w:author="Huayue Song" w:date="2021-05-07T10:31:00Z"/>
              </w:rPr>
            </w:pPr>
            <w:ins w:id="1658"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44617FA1" w14:textId="77777777" w:rsidR="00372B0E" w:rsidRPr="00EA6804" w:rsidRDefault="00372B0E" w:rsidP="00635880">
            <w:pPr>
              <w:pStyle w:val="TAH"/>
              <w:rPr>
                <w:ins w:id="1659" w:author="Huayue Song" w:date="2021-05-07T10:31:00Z"/>
                <w:rFonts w:eastAsia="DengXian"/>
              </w:rPr>
            </w:pPr>
            <w:ins w:id="1660"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6B6A1203" w14:textId="77777777" w:rsidR="00372B0E" w:rsidRPr="00EA6804" w:rsidRDefault="00372B0E" w:rsidP="00635880">
            <w:pPr>
              <w:pStyle w:val="TAH"/>
              <w:rPr>
                <w:ins w:id="1661" w:author="Huayue Song" w:date="2021-05-07T10:31:00Z"/>
                <w:rFonts w:eastAsia="맑은 고딕"/>
              </w:rPr>
            </w:pPr>
            <w:ins w:id="1662" w:author="Huayue Song" w:date="2021-05-07T10:31:00Z">
              <w:r w:rsidRPr="00EA6804">
                <w:t>RB allocation</w:t>
              </w:r>
            </w:ins>
          </w:p>
          <w:p w14:paraId="5F41E4B7" w14:textId="77777777" w:rsidR="00372B0E" w:rsidRPr="00EA6804" w:rsidRDefault="00372B0E" w:rsidP="00635880">
            <w:pPr>
              <w:pStyle w:val="TAH"/>
              <w:rPr>
                <w:ins w:id="1663" w:author="Huayue Song" w:date="2021-05-07T10:31:00Z"/>
                <w:rFonts w:eastAsia="DengXian"/>
              </w:rPr>
            </w:pPr>
            <w:ins w:id="1664" w:author="Huayue Song" w:date="2021-05-07T10:31:00Z">
              <w:r w:rsidRPr="00EA6804">
                <w:t>(N</w:t>
              </w:r>
              <w:r w:rsidRPr="00EA6804">
                <w:rPr>
                  <w:rFonts w:eastAsia="SimSun"/>
                </w:rPr>
                <w:t>OTE</w:t>
              </w:r>
              <w:r w:rsidRPr="00EA6804">
                <w:t xml:space="preserve"> 1)</w:t>
              </w:r>
            </w:ins>
          </w:p>
        </w:tc>
      </w:tr>
      <w:tr w:rsidR="00372B0E" w:rsidRPr="00EA6804" w14:paraId="02BE7B52" w14:textId="77777777" w:rsidTr="00635880">
        <w:trPr>
          <w:jc w:val="center"/>
          <w:ins w:id="166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064FF7F" w14:textId="77777777" w:rsidR="00372B0E" w:rsidRPr="00EA6804" w:rsidRDefault="00372B0E" w:rsidP="00635880">
            <w:pPr>
              <w:pStyle w:val="TAC"/>
              <w:rPr>
                <w:ins w:id="1666" w:author="Huayue Song" w:date="2021-05-07T10:31:00Z"/>
              </w:rPr>
            </w:pPr>
            <w:ins w:id="1667" w:author="Huayue Song" w:date="2021-05-07T10:31:00Z">
              <w:r w:rsidRPr="00EA6804">
                <w:t>1</w:t>
              </w:r>
            </w:ins>
          </w:p>
        </w:tc>
        <w:tc>
          <w:tcPr>
            <w:tcW w:w="0" w:type="auto"/>
            <w:tcBorders>
              <w:top w:val="single" w:sz="4" w:space="0" w:color="auto"/>
              <w:left w:val="single" w:sz="4" w:space="0" w:color="auto"/>
              <w:bottom w:val="nil"/>
              <w:right w:val="single" w:sz="4" w:space="0" w:color="auto"/>
            </w:tcBorders>
            <w:hideMark/>
          </w:tcPr>
          <w:p w14:paraId="3DAA6D99" w14:textId="77777777" w:rsidR="00372B0E" w:rsidRPr="00EA6804" w:rsidRDefault="00372B0E" w:rsidP="00635880">
            <w:pPr>
              <w:pStyle w:val="TAC"/>
              <w:rPr>
                <w:ins w:id="1668" w:author="Huayue Song" w:date="2021-05-07T10:31:00Z"/>
                <w:rFonts w:eastAsia="PMingLiU"/>
                <w:lang w:eastAsia="zh-TW"/>
              </w:rPr>
            </w:pPr>
            <w:ins w:id="1669" w:author="Huayue Song" w:date="2021-05-07T10:31: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4E3B64D8" w14:textId="77777777" w:rsidR="00372B0E" w:rsidRPr="00A030F1" w:rsidRDefault="00372B0E" w:rsidP="00635880">
            <w:pPr>
              <w:pStyle w:val="TAC"/>
              <w:rPr>
                <w:ins w:id="1670" w:author="Huayue Song" w:date="2021-05-07T10:31:00Z"/>
              </w:rPr>
            </w:pPr>
            <w:ins w:id="1671"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579887A9" w14:textId="77777777" w:rsidR="00372B0E" w:rsidRPr="00EA6804" w:rsidRDefault="00372B0E" w:rsidP="00635880">
            <w:pPr>
              <w:pStyle w:val="TAC"/>
              <w:rPr>
                <w:ins w:id="1672" w:author="Huayue Song" w:date="2021-05-07T10:31:00Z"/>
              </w:rPr>
            </w:pPr>
            <w:ins w:id="1673"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11994C64" w14:textId="77777777" w:rsidR="00372B0E" w:rsidRPr="00EA6804" w:rsidRDefault="00372B0E" w:rsidP="00635880">
            <w:pPr>
              <w:pStyle w:val="TAC"/>
              <w:rPr>
                <w:ins w:id="1674" w:author="Huayue Song" w:date="2021-05-07T10:31:00Z"/>
                <w:rFonts w:eastAsia="Yu Mincho"/>
              </w:rPr>
            </w:pPr>
            <w:ins w:id="1675"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411464AE" w14:textId="77777777" w:rsidR="00372B0E" w:rsidRPr="00EA6804" w:rsidRDefault="00372B0E" w:rsidP="00635880">
            <w:pPr>
              <w:pStyle w:val="TAC"/>
              <w:rPr>
                <w:ins w:id="1676" w:author="Huayue Song" w:date="2021-05-07T10:31:00Z"/>
              </w:rPr>
            </w:pPr>
            <w:ins w:id="1677"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6674492" w14:textId="77777777" w:rsidR="00372B0E" w:rsidRPr="00EA6804" w:rsidRDefault="00372B0E" w:rsidP="00635880">
            <w:pPr>
              <w:pStyle w:val="TAC"/>
              <w:rPr>
                <w:ins w:id="1678" w:author="Huayue Song" w:date="2021-05-07T10:31:00Z"/>
              </w:rPr>
            </w:pPr>
            <w:ins w:id="1679" w:author="Huayue Song" w:date="2021-05-07T10:31:00Z">
              <w:r w:rsidRPr="00EA6804">
                <w:t>Inner_</w:t>
              </w:r>
              <w:r>
                <w:t xml:space="preserve">Full_Region1 </w:t>
              </w:r>
              <w:r w:rsidRPr="00EA6804">
                <w:t>for PC1</w:t>
              </w:r>
            </w:ins>
          </w:p>
        </w:tc>
      </w:tr>
      <w:tr w:rsidR="00372B0E" w:rsidRPr="00EA6804" w14:paraId="70531C87" w14:textId="77777777" w:rsidTr="00635880">
        <w:trPr>
          <w:trHeight w:val="298"/>
          <w:jc w:val="center"/>
          <w:ins w:id="1680" w:author="Huayue Song" w:date="2021-05-07T10:31:00Z"/>
        </w:trPr>
        <w:tc>
          <w:tcPr>
            <w:tcW w:w="0" w:type="auto"/>
            <w:vMerge/>
            <w:tcBorders>
              <w:left w:val="single" w:sz="4" w:space="0" w:color="auto"/>
              <w:right w:val="single" w:sz="4" w:space="0" w:color="auto"/>
            </w:tcBorders>
            <w:vAlign w:val="center"/>
            <w:hideMark/>
          </w:tcPr>
          <w:p w14:paraId="608DA9F1" w14:textId="77777777" w:rsidR="00372B0E" w:rsidRPr="00EA6804" w:rsidRDefault="00372B0E" w:rsidP="00635880">
            <w:pPr>
              <w:spacing w:after="0"/>
              <w:rPr>
                <w:ins w:id="1681"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5BD6263" w14:textId="77777777" w:rsidR="00372B0E" w:rsidRPr="00EA6804" w:rsidRDefault="00372B0E" w:rsidP="00635880">
            <w:pPr>
              <w:pStyle w:val="TAC"/>
              <w:rPr>
                <w:ins w:id="1682" w:author="Huayue Song" w:date="2021-05-07T10:31:00Z"/>
                <w:rFonts w:eastAsia="PMingLiU"/>
                <w:lang w:eastAsia="zh-TW"/>
              </w:rPr>
            </w:pPr>
            <w:ins w:id="1683"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D7446A8" w14:textId="77777777" w:rsidR="00372B0E" w:rsidRPr="00EA6804" w:rsidRDefault="00372B0E" w:rsidP="00635880">
            <w:pPr>
              <w:pStyle w:val="TAC"/>
              <w:rPr>
                <w:ins w:id="1684" w:author="Huayue Song" w:date="2021-05-07T10:31:00Z"/>
                <w:rFonts w:eastAsia="PMingLiU"/>
                <w:lang w:eastAsia="zh-TW"/>
              </w:rPr>
            </w:pPr>
          </w:p>
        </w:tc>
        <w:tc>
          <w:tcPr>
            <w:tcW w:w="1396" w:type="dxa"/>
            <w:vMerge/>
            <w:tcBorders>
              <w:left w:val="single" w:sz="4" w:space="0" w:color="auto"/>
              <w:right w:val="single" w:sz="4" w:space="0" w:color="auto"/>
            </w:tcBorders>
          </w:tcPr>
          <w:p w14:paraId="30C77AF1" w14:textId="77777777" w:rsidR="00372B0E" w:rsidRPr="00EA6804" w:rsidRDefault="00372B0E" w:rsidP="00635880">
            <w:pPr>
              <w:pStyle w:val="TAC"/>
              <w:jc w:val="left"/>
              <w:rPr>
                <w:ins w:id="16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6FC43635" w14:textId="77777777" w:rsidR="00372B0E" w:rsidRPr="00A030F1" w:rsidRDefault="00372B0E" w:rsidP="00635880">
            <w:pPr>
              <w:pStyle w:val="TAC"/>
              <w:rPr>
                <w:ins w:id="1686" w:author="Huayue Song" w:date="2021-05-07T10:31:00Z"/>
                <w:lang w:eastAsia="ko-KR"/>
              </w:rPr>
            </w:pPr>
            <w:ins w:id="16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560741B" w14:textId="77777777" w:rsidR="00372B0E" w:rsidRPr="00A030F1" w:rsidRDefault="00372B0E" w:rsidP="00635880">
            <w:pPr>
              <w:pStyle w:val="TAC"/>
              <w:rPr>
                <w:ins w:id="1688" w:author="Huayue Song" w:date="2021-05-07T10:31:00Z"/>
                <w:lang w:eastAsia="ko-KR"/>
              </w:rPr>
            </w:pPr>
            <w:ins w:id="1689" w:author="Huayue Song" w:date="2021-05-07T10:31:00Z">
              <w:r>
                <w:rPr>
                  <w:rFonts w:hint="eastAsia"/>
                  <w:lang w:eastAsia="ko-KR"/>
                </w:rPr>
                <w:t>-</w:t>
              </w:r>
            </w:ins>
          </w:p>
        </w:tc>
      </w:tr>
      <w:tr w:rsidR="00372B0E" w:rsidRPr="00EA6804" w14:paraId="0DF4F076" w14:textId="77777777" w:rsidTr="00635880">
        <w:trPr>
          <w:jc w:val="center"/>
          <w:ins w:id="1690" w:author="Huayue Song" w:date="2021-05-07T10:31:00Z"/>
        </w:trPr>
        <w:tc>
          <w:tcPr>
            <w:tcW w:w="0" w:type="auto"/>
            <w:vMerge/>
            <w:tcBorders>
              <w:left w:val="single" w:sz="4" w:space="0" w:color="auto"/>
              <w:right w:val="single" w:sz="4" w:space="0" w:color="auto"/>
            </w:tcBorders>
            <w:vAlign w:val="center"/>
          </w:tcPr>
          <w:p w14:paraId="3F7A5663" w14:textId="77777777" w:rsidR="00372B0E" w:rsidRDefault="00372B0E" w:rsidP="00635880">
            <w:pPr>
              <w:pStyle w:val="TAC"/>
              <w:rPr>
                <w:ins w:id="1691" w:author="Huayue Song" w:date="2021-05-07T10:31:00Z"/>
              </w:rPr>
            </w:pPr>
          </w:p>
        </w:tc>
        <w:tc>
          <w:tcPr>
            <w:tcW w:w="0" w:type="auto"/>
            <w:tcBorders>
              <w:top w:val="single" w:sz="4" w:space="0" w:color="auto"/>
              <w:left w:val="single" w:sz="4" w:space="0" w:color="auto"/>
              <w:bottom w:val="nil"/>
              <w:right w:val="single" w:sz="4" w:space="0" w:color="auto"/>
            </w:tcBorders>
          </w:tcPr>
          <w:p w14:paraId="5350EACE" w14:textId="77777777" w:rsidR="00372B0E" w:rsidRPr="00EA6804" w:rsidRDefault="00372B0E" w:rsidP="00635880">
            <w:pPr>
              <w:pStyle w:val="TAC"/>
              <w:rPr>
                <w:ins w:id="1692" w:author="Huayue Song" w:date="2021-05-07T10:31:00Z"/>
                <w:rFonts w:eastAsia="Yu Mincho"/>
              </w:rPr>
            </w:pPr>
            <w:ins w:id="1693"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24CCEAE" w14:textId="77777777" w:rsidR="00372B0E" w:rsidRPr="00A030F1" w:rsidRDefault="00372B0E" w:rsidP="00635880">
            <w:pPr>
              <w:pStyle w:val="TAC"/>
              <w:rPr>
                <w:ins w:id="1694" w:author="Huayue Song" w:date="2021-05-07T10:31:00Z"/>
                <w:lang w:eastAsia="ko-KR"/>
              </w:rPr>
            </w:pPr>
          </w:p>
        </w:tc>
        <w:tc>
          <w:tcPr>
            <w:tcW w:w="1396" w:type="dxa"/>
            <w:vMerge/>
            <w:tcBorders>
              <w:left w:val="single" w:sz="4" w:space="0" w:color="auto"/>
              <w:right w:val="single" w:sz="4" w:space="0" w:color="auto"/>
            </w:tcBorders>
            <w:vAlign w:val="center"/>
          </w:tcPr>
          <w:p w14:paraId="37A1CDFE" w14:textId="77777777" w:rsidR="00372B0E" w:rsidRPr="00EA6804" w:rsidRDefault="00372B0E" w:rsidP="00635880">
            <w:pPr>
              <w:pStyle w:val="TAC"/>
              <w:rPr>
                <w:ins w:id="1695"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55684883" w14:textId="77777777" w:rsidR="00372B0E" w:rsidRPr="00EA6804" w:rsidRDefault="00372B0E" w:rsidP="00635880">
            <w:pPr>
              <w:pStyle w:val="TAC"/>
              <w:rPr>
                <w:ins w:id="1696" w:author="Huayue Song" w:date="2021-05-07T10:31:00Z"/>
                <w:lang w:eastAsia="ko-KR"/>
              </w:rPr>
            </w:pPr>
            <w:ins w:id="169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B2AF1F" w14:textId="77777777" w:rsidR="00372B0E" w:rsidRDefault="00372B0E" w:rsidP="00635880">
            <w:pPr>
              <w:pStyle w:val="TAC"/>
              <w:rPr>
                <w:ins w:id="1698" w:author="Huayue Song" w:date="2021-05-07T10:31:00Z"/>
                <w:lang w:eastAsia="ko-KR"/>
              </w:rPr>
            </w:pPr>
            <w:ins w:id="1699" w:author="Huayue Song" w:date="2021-05-07T10:31:00Z">
              <w:r>
                <w:rPr>
                  <w:rFonts w:hint="eastAsia"/>
                  <w:lang w:eastAsia="ko-KR"/>
                </w:rPr>
                <w:t>-</w:t>
              </w:r>
            </w:ins>
          </w:p>
        </w:tc>
      </w:tr>
      <w:tr w:rsidR="00372B0E" w:rsidRPr="00EA6804" w14:paraId="0CAF38DA" w14:textId="77777777" w:rsidTr="00635880">
        <w:trPr>
          <w:jc w:val="center"/>
          <w:ins w:id="1700" w:author="Huayue Song" w:date="2021-05-07T10:31:00Z"/>
        </w:trPr>
        <w:tc>
          <w:tcPr>
            <w:tcW w:w="0" w:type="auto"/>
            <w:vMerge/>
            <w:tcBorders>
              <w:left w:val="single" w:sz="4" w:space="0" w:color="auto"/>
              <w:right w:val="single" w:sz="4" w:space="0" w:color="auto"/>
            </w:tcBorders>
            <w:vAlign w:val="center"/>
          </w:tcPr>
          <w:p w14:paraId="08B99B30" w14:textId="77777777" w:rsidR="00372B0E" w:rsidRDefault="00372B0E" w:rsidP="00635880">
            <w:pPr>
              <w:pStyle w:val="TAC"/>
              <w:rPr>
                <w:ins w:id="1701" w:author="Huayue Song" w:date="2021-05-07T10:31:00Z"/>
              </w:rPr>
            </w:pPr>
          </w:p>
        </w:tc>
        <w:tc>
          <w:tcPr>
            <w:tcW w:w="0" w:type="auto"/>
            <w:tcBorders>
              <w:top w:val="single" w:sz="4" w:space="0" w:color="auto"/>
              <w:left w:val="single" w:sz="4" w:space="0" w:color="auto"/>
              <w:bottom w:val="nil"/>
              <w:right w:val="single" w:sz="4" w:space="0" w:color="auto"/>
            </w:tcBorders>
          </w:tcPr>
          <w:p w14:paraId="53833C61" w14:textId="77777777" w:rsidR="00372B0E" w:rsidRPr="00EA6804" w:rsidRDefault="00372B0E" w:rsidP="00635880">
            <w:pPr>
              <w:pStyle w:val="TAC"/>
              <w:rPr>
                <w:ins w:id="1702" w:author="Huayue Song" w:date="2021-05-07T10:31:00Z"/>
                <w:rFonts w:eastAsia="Yu Mincho"/>
              </w:rPr>
            </w:pPr>
            <w:ins w:id="1703"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B03B10" w14:textId="77777777" w:rsidR="00372B0E" w:rsidRPr="00A030F1" w:rsidRDefault="00372B0E" w:rsidP="00635880">
            <w:pPr>
              <w:pStyle w:val="TAC"/>
              <w:rPr>
                <w:ins w:id="1704" w:author="Huayue Song" w:date="2021-05-07T10:31:00Z"/>
                <w:lang w:eastAsia="ko-KR"/>
              </w:rPr>
            </w:pPr>
          </w:p>
        </w:tc>
        <w:tc>
          <w:tcPr>
            <w:tcW w:w="1396" w:type="dxa"/>
            <w:vMerge/>
            <w:tcBorders>
              <w:left w:val="single" w:sz="4" w:space="0" w:color="auto"/>
              <w:right w:val="single" w:sz="4" w:space="0" w:color="auto"/>
            </w:tcBorders>
            <w:vAlign w:val="center"/>
          </w:tcPr>
          <w:p w14:paraId="3FD6CF3F" w14:textId="77777777" w:rsidR="00372B0E" w:rsidRPr="00EA6804" w:rsidRDefault="00372B0E" w:rsidP="00635880">
            <w:pPr>
              <w:pStyle w:val="TAC"/>
              <w:rPr>
                <w:ins w:id="1705"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ED9763C" w14:textId="77777777" w:rsidR="00372B0E" w:rsidRPr="00EA6804" w:rsidRDefault="00372B0E" w:rsidP="00635880">
            <w:pPr>
              <w:pStyle w:val="TAC"/>
              <w:rPr>
                <w:ins w:id="1706" w:author="Huayue Song" w:date="2021-05-07T10:31:00Z"/>
                <w:lang w:eastAsia="ko-KR"/>
              </w:rPr>
            </w:pPr>
            <w:ins w:id="170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99A72C" w14:textId="77777777" w:rsidR="00372B0E" w:rsidRDefault="00372B0E" w:rsidP="00635880">
            <w:pPr>
              <w:pStyle w:val="TAC"/>
              <w:rPr>
                <w:ins w:id="1708" w:author="Huayue Song" w:date="2021-05-07T10:31:00Z"/>
                <w:lang w:eastAsia="ko-KR"/>
              </w:rPr>
            </w:pPr>
            <w:ins w:id="1709" w:author="Huayue Song" w:date="2021-05-07T10:31:00Z">
              <w:r>
                <w:rPr>
                  <w:rFonts w:hint="eastAsia"/>
                  <w:lang w:eastAsia="ko-KR"/>
                </w:rPr>
                <w:t>-</w:t>
              </w:r>
            </w:ins>
          </w:p>
        </w:tc>
      </w:tr>
      <w:tr w:rsidR="00372B0E" w:rsidRPr="00EA6804" w14:paraId="4B9948F4" w14:textId="77777777" w:rsidTr="00635880">
        <w:trPr>
          <w:jc w:val="center"/>
          <w:ins w:id="1710" w:author="Huayue Song" w:date="2021-05-07T10:31:00Z"/>
        </w:trPr>
        <w:tc>
          <w:tcPr>
            <w:tcW w:w="0" w:type="auto"/>
            <w:vMerge/>
            <w:tcBorders>
              <w:left w:val="single" w:sz="4" w:space="0" w:color="auto"/>
              <w:right w:val="single" w:sz="4" w:space="0" w:color="auto"/>
            </w:tcBorders>
            <w:vAlign w:val="center"/>
          </w:tcPr>
          <w:p w14:paraId="3924ABF5" w14:textId="77777777" w:rsidR="00372B0E" w:rsidRDefault="00372B0E" w:rsidP="00635880">
            <w:pPr>
              <w:pStyle w:val="TAC"/>
              <w:rPr>
                <w:ins w:id="1711" w:author="Huayue Song" w:date="2021-05-07T10:31:00Z"/>
              </w:rPr>
            </w:pPr>
          </w:p>
        </w:tc>
        <w:tc>
          <w:tcPr>
            <w:tcW w:w="0" w:type="auto"/>
            <w:tcBorders>
              <w:top w:val="single" w:sz="4" w:space="0" w:color="auto"/>
              <w:left w:val="single" w:sz="4" w:space="0" w:color="auto"/>
              <w:bottom w:val="nil"/>
              <w:right w:val="single" w:sz="4" w:space="0" w:color="auto"/>
            </w:tcBorders>
          </w:tcPr>
          <w:p w14:paraId="4EE5A8A6" w14:textId="77777777" w:rsidR="00372B0E" w:rsidRPr="00EA6804" w:rsidRDefault="00372B0E" w:rsidP="00635880">
            <w:pPr>
              <w:pStyle w:val="TAC"/>
              <w:rPr>
                <w:ins w:id="1712" w:author="Huayue Song" w:date="2021-05-07T10:31:00Z"/>
                <w:rFonts w:eastAsia="Yu Mincho"/>
              </w:rPr>
            </w:pPr>
            <w:ins w:id="1713"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B83CF8E" w14:textId="77777777" w:rsidR="00372B0E" w:rsidRPr="00A030F1" w:rsidRDefault="00372B0E" w:rsidP="00635880">
            <w:pPr>
              <w:pStyle w:val="TAC"/>
              <w:rPr>
                <w:ins w:id="1714" w:author="Huayue Song" w:date="2021-05-07T10:31:00Z"/>
                <w:lang w:eastAsia="ko-KR"/>
              </w:rPr>
            </w:pPr>
          </w:p>
        </w:tc>
        <w:tc>
          <w:tcPr>
            <w:tcW w:w="1396" w:type="dxa"/>
            <w:vMerge/>
            <w:tcBorders>
              <w:left w:val="single" w:sz="4" w:space="0" w:color="auto"/>
              <w:right w:val="single" w:sz="4" w:space="0" w:color="auto"/>
            </w:tcBorders>
            <w:vAlign w:val="center"/>
          </w:tcPr>
          <w:p w14:paraId="6ABE5FF6" w14:textId="77777777" w:rsidR="00372B0E" w:rsidRPr="00EA6804" w:rsidRDefault="00372B0E" w:rsidP="00635880">
            <w:pPr>
              <w:pStyle w:val="TAC"/>
              <w:rPr>
                <w:ins w:id="1715"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474575B" w14:textId="77777777" w:rsidR="00372B0E" w:rsidRPr="00EA6804" w:rsidRDefault="00372B0E" w:rsidP="00635880">
            <w:pPr>
              <w:pStyle w:val="TAC"/>
              <w:rPr>
                <w:ins w:id="1716" w:author="Huayue Song" w:date="2021-05-07T10:31:00Z"/>
                <w:lang w:eastAsia="ko-KR"/>
              </w:rPr>
            </w:pPr>
            <w:ins w:id="171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48029F" w14:textId="77777777" w:rsidR="00372B0E" w:rsidRDefault="00372B0E" w:rsidP="00635880">
            <w:pPr>
              <w:pStyle w:val="TAC"/>
              <w:rPr>
                <w:ins w:id="1718" w:author="Huayue Song" w:date="2021-05-07T10:31:00Z"/>
                <w:lang w:eastAsia="ko-KR"/>
              </w:rPr>
            </w:pPr>
            <w:ins w:id="1719" w:author="Huayue Song" w:date="2021-05-07T10:31:00Z">
              <w:r>
                <w:rPr>
                  <w:rFonts w:hint="eastAsia"/>
                  <w:lang w:eastAsia="ko-KR"/>
                </w:rPr>
                <w:t>-</w:t>
              </w:r>
            </w:ins>
          </w:p>
        </w:tc>
      </w:tr>
      <w:tr w:rsidR="00372B0E" w:rsidRPr="00EA6804" w14:paraId="719AD4A8" w14:textId="77777777" w:rsidTr="00635880">
        <w:trPr>
          <w:jc w:val="center"/>
          <w:ins w:id="1720"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290A583" w14:textId="77777777" w:rsidR="00372B0E" w:rsidRPr="00EA6804" w:rsidRDefault="00372B0E" w:rsidP="00635880">
            <w:pPr>
              <w:pStyle w:val="TAC"/>
              <w:rPr>
                <w:ins w:id="1721" w:author="Huayue Song" w:date="2021-05-07T10:31:00Z"/>
              </w:rPr>
            </w:pPr>
            <w:ins w:id="1722" w:author="Huayue Song" w:date="2021-05-07T10:31:00Z">
              <w:r>
                <w:t>2</w:t>
              </w:r>
            </w:ins>
          </w:p>
        </w:tc>
        <w:tc>
          <w:tcPr>
            <w:tcW w:w="0" w:type="auto"/>
            <w:tcBorders>
              <w:top w:val="single" w:sz="4" w:space="0" w:color="auto"/>
              <w:left w:val="single" w:sz="4" w:space="0" w:color="auto"/>
              <w:bottom w:val="nil"/>
              <w:right w:val="single" w:sz="4" w:space="0" w:color="auto"/>
            </w:tcBorders>
            <w:hideMark/>
          </w:tcPr>
          <w:p w14:paraId="122A6983" w14:textId="77777777" w:rsidR="00372B0E" w:rsidRPr="00EA6804" w:rsidRDefault="00372B0E" w:rsidP="00635880">
            <w:pPr>
              <w:pStyle w:val="TAC"/>
              <w:rPr>
                <w:ins w:id="1723" w:author="Huayue Song" w:date="2021-05-07T10:31:00Z"/>
                <w:rFonts w:eastAsia="PMingLiU"/>
                <w:lang w:eastAsia="zh-TW"/>
              </w:rPr>
            </w:pPr>
            <w:ins w:id="1724"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01E6EAE" w14:textId="77777777" w:rsidR="00372B0E" w:rsidRPr="00A030F1" w:rsidRDefault="00372B0E" w:rsidP="00635880">
            <w:pPr>
              <w:pStyle w:val="TAC"/>
              <w:rPr>
                <w:ins w:id="1725" w:author="Huayue Song" w:date="2021-05-07T10:31:00Z"/>
                <w:lang w:eastAsia="ko-KR"/>
              </w:rPr>
            </w:pPr>
          </w:p>
        </w:tc>
        <w:tc>
          <w:tcPr>
            <w:tcW w:w="1396" w:type="dxa"/>
            <w:vMerge/>
            <w:tcBorders>
              <w:left w:val="single" w:sz="4" w:space="0" w:color="auto"/>
              <w:right w:val="single" w:sz="4" w:space="0" w:color="auto"/>
            </w:tcBorders>
            <w:vAlign w:val="center"/>
            <w:hideMark/>
          </w:tcPr>
          <w:p w14:paraId="2A88C382" w14:textId="77777777" w:rsidR="00372B0E" w:rsidRPr="00EA6804" w:rsidRDefault="00372B0E" w:rsidP="00635880">
            <w:pPr>
              <w:pStyle w:val="TAC"/>
              <w:rPr>
                <w:ins w:id="1726"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BC111D7" w14:textId="77777777" w:rsidR="00372B0E" w:rsidRPr="00EA6804" w:rsidRDefault="00372B0E" w:rsidP="00635880">
            <w:pPr>
              <w:pStyle w:val="TAC"/>
              <w:rPr>
                <w:ins w:id="1727" w:author="Huayue Song" w:date="2021-05-07T10:31:00Z"/>
                <w:rFonts w:eastAsia="Yu Mincho"/>
              </w:rPr>
            </w:pPr>
            <w:ins w:id="1728"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8D65580" w14:textId="77777777" w:rsidR="00372B0E" w:rsidRPr="00EA6804" w:rsidRDefault="00372B0E" w:rsidP="00635880">
            <w:pPr>
              <w:pStyle w:val="TAC"/>
              <w:rPr>
                <w:ins w:id="1729" w:author="Huayue Song" w:date="2021-05-07T10:31:00Z"/>
                <w:lang w:eastAsia="ko-KR"/>
              </w:rPr>
            </w:pPr>
            <w:proofErr w:type="spellStart"/>
            <w:ins w:id="1730" w:author="Huayue Song" w:date="2021-05-07T10:31:00Z">
              <w:r>
                <w:rPr>
                  <w:rFonts w:hint="eastAsia"/>
                  <w:lang w:eastAsia="ko-KR"/>
                </w:rPr>
                <w:t>O</w:t>
              </w:r>
              <w:r>
                <w:rPr>
                  <w:lang w:eastAsia="ko-KR"/>
                </w:rPr>
                <w:t>uter_Full</w:t>
              </w:r>
              <w:proofErr w:type="spellEnd"/>
            </w:ins>
          </w:p>
        </w:tc>
      </w:tr>
      <w:tr w:rsidR="00372B0E" w:rsidRPr="00EA6804" w14:paraId="2653AB79" w14:textId="77777777" w:rsidTr="00635880">
        <w:trPr>
          <w:trHeight w:val="298"/>
          <w:jc w:val="center"/>
          <w:ins w:id="1731" w:author="Huayue Song" w:date="2021-05-07T10:31:00Z"/>
        </w:trPr>
        <w:tc>
          <w:tcPr>
            <w:tcW w:w="0" w:type="auto"/>
            <w:vMerge/>
            <w:tcBorders>
              <w:left w:val="single" w:sz="4" w:space="0" w:color="auto"/>
              <w:right w:val="single" w:sz="4" w:space="0" w:color="auto"/>
            </w:tcBorders>
            <w:vAlign w:val="center"/>
            <w:hideMark/>
          </w:tcPr>
          <w:p w14:paraId="5BDD23F8" w14:textId="77777777" w:rsidR="00372B0E" w:rsidRPr="00EA6804" w:rsidRDefault="00372B0E" w:rsidP="00635880">
            <w:pPr>
              <w:spacing w:after="0"/>
              <w:rPr>
                <w:ins w:id="173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DB9D382" w14:textId="77777777" w:rsidR="00372B0E" w:rsidRPr="00EA6804" w:rsidRDefault="00372B0E" w:rsidP="00635880">
            <w:pPr>
              <w:pStyle w:val="TAC"/>
              <w:rPr>
                <w:ins w:id="1733" w:author="Huayue Song" w:date="2021-05-07T10:31:00Z"/>
                <w:rFonts w:eastAsia="PMingLiU"/>
                <w:lang w:eastAsia="zh-TW"/>
              </w:rPr>
            </w:pPr>
            <w:ins w:id="173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F40A13" w14:textId="77777777" w:rsidR="00372B0E" w:rsidRPr="00EA6804" w:rsidRDefault="00372B0E" w:rsidP="00635880">
            <w:pPr>
              <w:pStyle w:val="TAC"/>
              <w:rPr>
                <w:ins w:id="1735" w:author="Huayue Song" w:date="2021-05-07T10:31:00Z"/>
                <w:rFonts w:eastAsia="PMingLiU"/>
                <w:lang w:eastAsia="zh-TW"/>
              </w:rPr>
            </w:pPr>
          </w:p>
        </w:tc>
        <w:tc>
          <w:tcPr>
            <w:tcW w:w="1396" w:type="dxa"/>
            <w:vMerge/>
            <w:tcBorders>
              <w:left w:val="single" w:sz="4" w:space="0" w:color="auto"/>
              <w:right w:val="single" w:sz="4" w:space="0" w:color="auto"/>
            </w:tcBorders>
          </w:tcPr>
          <w:p w14:paraId="693371A9" w14:textId="77777777" w:rsidR="00372B0E" w:rsidRPr="00EA6804" w:rsidRDefault="00372B0E" w:rsidP="00635880">
            <w:pPr>
              <w:pStyle w:val="TAC"/>
              <w:jc w:val="left"/>
              <w:rPr>
                <w:ins w:id="17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59C5CD9" w14:textId="77777777" w:rsidR="00372B0E" w:rsidRPr="00A030F1" w:rsidRDefault="00372B0E" w:rsidP="00635880">
            <w:pPr>
              <w:pStyle w:val="TAC"/>
              <w:rPr>
                <w:ins w:id="1737" w:author="Huayue Song" w:date="2021-05-07T10:31:00Z"/>
                <w:lang w:eastAsia="ko-KR"/>
              </w:rPr>
            </w:pPr>
            <w:ins w:id="17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AA2E5B9" w14:textId="77777777" w:rsidR="00372B0E" w:rsidRPr="00A030F1" w:rsidRDefault="00372B0E" w:rsidP="00635880">
            <w:pPr>
              <w:pStyle w:val="TAC"/>
              <w:rPr>
                <w:ins w:id="1739" w:author="Huayue Song" w:date="2021-05-07T10:31:00Z"/>
                <w:lang w:eastAsia="ko-KR"/>
              </w:rPr>
            </w:pPr>
            <w:ins w:id="1740" w:author="Huayue Song" w:date="2021-05-07T10:31:00Z">
              <w:r>
                <w:rPr>
                  <w:rFonts w:hint="eastAsia"/>
                  <w:lang w:eastAsia="ko-KR"/>
                </w:rPr>
                <w:t>-</w:t>
              </w:r>
            </w:ins>
          </w:p>
        </w:tc>
      </w:tr>
      <w:tr w:rsidR="00372B0E" w:rsidRPr="00EA6804" w14:paraId="166CF914" w14:textId="77777777" w:rsidTr="00635880">
        <w:trPr>
          <w:jc w:val="center"/>
          <w:ins w:id="1741" w:author="Huayue Song" w:date="2021-05-07T10:31:00Z"/>
        </w:trPr>
        <w:tc>
          <w:tcPr>
            <w:tcW w:w="0" w:type="auto"/>
            <w:vMerge/>
            <w:tcBorders>
              <w:left w:val="single" w:sz="4" w:space="0" w:color="auto"/>
              <w:right w:val="single" w:sz="4" w:space="0" w:color="auto"/>
            </w:tcBorders>
            <w:vAlign w:val="center"/>
          </w:tcPr>
          <w:p w14:paraId="72E5FC73" w14:textId="77777777" w:rsidR="00372B0E" w:rsidRDefault="00372B0E" w:rsidP="00635880">
            <w:pPr>
              <w:pStyle w:val="TAC"/>
              <w:rPr>
                <w:ins w:id="174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C12AA28" w14:textId="77777777" w:rsidR="00372B0E" w:rsidRPr="00EA6804" w:rsidRDefault="00372B0E" w:rsidP="00635880">
            <w:pPr>
              <w:pStyle w:val="TAC"/>
              <w:rPr>
                <w:ins w:id="1743" w:author="Huayue Song" w:date="2021-05-07T10:31:00Z"/>
                <w:rFonts w:eastAsia="Yu Mincho"/>
              </w:rPr>
            </w:pPr>
            <w:ins w:id="174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316AD66" w14:textId="77777777" w:rsidR="00372B0E" w:rsidRPr="00A030F1" w:rsidRDefault="00372B0E" w:rsidP="00635880">
            <w:pPr>
              <w:pStyle w:val="TAC"/>
              <w:rPr>
                <w:ins w:id="1745" w:author="Huayue Song" w:date="2021-05-07T10:31:00Z"/>
                <w:lang w:eastAsia="ko-KR"/>
              </w:rPr>
            </w:pPr>
          </w:p>
        </w:tc>
        <w:tc>
          <w:tcPr>
            <w:tcW w:w="1396" w:type="dxa"/>
            <w:vMerge/>
            <w:tcBorders>
              <w:left w:val="single" w:sz="4" w:space="0" w:color="auto"/>
              <w:right w:val="single" w:sz="4" w:space="0" w:color="auto"/>
            </w:tcBorders>
            <w:vAlign w:val="center"/>
          </w:tcPr>
          <w:p w14:paraId="48071F69" w14:textId="77777777" w:rsidR="00372B0E" w:rsidRPr="00EA6804" w:rsidRDefault="00372B0E" w:rsidP="00635880">
            <w:pPr>
              <w:pStyle w:val="TAC"/>
              <w:jc w:val="left"/>
              <w:rPr>
                <w:ins w:id="17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44CD4A3" w14:textId="77777777" w:rsidR="00372B0E" w:rsidRPr="00EA6804" w:rsidRDefault="00372B0E" w:rsidP="00635880">
            <w:pPr>
              <w:pStyle w:val="TAC"/>
              <w:rPr>
                <w:ins w:id="1747" w:author="Huayue Song" w:date="2021-05-07T10:31:00Z"/>
                <w:lang w:eastAsia="ko-KR"/>
              </w:rPr>
            </w:pPr>
            <w:ins w:id="17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8654B9" w14:textId="77777777" w:rsidR="00372B0E" w:rsidRPr="00EA6804" w:rsidRDefault="00372B0E" w:rsidP="00635880">
            <w:pPr>
              <w:pStyle w:val="TAC"/>
              <w:rPr>
                <w:ins w:id="1749" w:author="Huayue Song" w:date="2021-05-07T10:31:00Z"/>
                <w:lang w:eastAsia="ko-KR"/>
              </w:rPr>
            </w:pPr>
            <w:ins w:id="1750" w:author="Huayue Song" w:date="2021-05-07T10:31:00Z">
              <w:r>
                <w:rPr>
                  <w:rFonts w:hint="eastAsia"/>
                  <w:lang w:eastAsia="ko-KR"/>
                </w:rPr>
                <w:t>-</w:t>
              </w:r>
            </w:ins>
          </w:p>
        </w:tc>
      </w:tr>
      <w:tr w:rsidR="00372B0E" w:rsidRPr="00EA6804" w14:paraId="0B254B64" w14:textId="77777777" w:rsidTr="00635880">
        <w:trPr>
          <w:jc w:val="center"/>
          <w:ins w:id="1751" w:author="Huayue Song" w:date="2021-05-07T10:31:00Z"/>
        </w:trPr>
        <w:tc>
          <w:tcPr>
            <w:tcW w:w="0" w:type="auto"/>
            <w:vMerge/>
            <w:tcBorders>
              <w:left w:val="single" w:sz="4" w:space="0" w:color="auto"/>
              <w:right w:val="single" w:sz="4" w:space="0" w:color="auto"/>
            </w:tcBorders>
            <w:vAlign w:val="center"/>
          </w:tcPr>
          <w:p w14:paraId="6D9C2CC2" w14:textId="77777777" w:rsidR="00372B0E" w:rsidRDefault="00372B0E" w:rsidP="00635880">
            <w:pPr>
              <w:pStyle w:val="TAC"/>
              <w:rPr>
                <w:ins w:id="175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B6E0D08" w14:textId="77777777" w:rsidR="00372B0E" w:rsidRPr="00EA6804" w:rsidRDefault="00372B0E" w:rsidP="00635880">
            <w:pPr>
              <w:pStyle w:val="TAC"/>
              <w:rPr>
                <w:ins w:id="1753" w:author="Huayue Song" w:date="2021-05-07T10:31:00Z"/>
                <w:rFonts w:eastAsia="Yu Mincho"/>
              </w:rPr>
            </w:pPr>
            <w:ins w:id="175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7F6BDCD" w14:textId="77777777" w:rsidR="00372B0E" w:rsidRPr="00A030F1" w:rsidRDefault="00372B0E" w:rsidP="00635880">
            <w:pPr>
              <w:pStyle w:val="TAC"/>
              <w:rPr>
                <w:ins w:id="1755" w:author="Huayue Song" w:date="2021-05-07T10:31:00Z"/>
                <w:lang w:eastAsia="ko-KR"/>
              </w:rPr>
            </w:pPr>
          </w:p>
        </w:tc>
        <w:tc>
          <w:tcPr>
            <w:tcW w:w="1396" w:type="dxa"/>
            <w:vMerge/>
            <w:tcBorders>
              <w:left w:val="single" w:sz="4" w:space="0" w:color="auto"/>
              <w:right w:val="single" w:sz="4" w:space="0" w:color="auto"/>
            </w:tcBorders>
            <w:vAlign w:val="center"/>
          </w:tcPr>
          <w:p w14:paraId="7FDC4FC3" w14:textId="77777777" w:rsidR="00372B0E" w:rsidRPr="00EA6804" w:rsidRDefault="00372B0E" w:rsidP="00635880">
            <w:pPr>
              <w:pStyle w:val="TAC"/>
              <w:jc w:val="left"/>
              <w:rPr>
                <w:ins w:id="17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1ECFA6E" w14:textId="77777777" w:rsidR="00372B0E" w:rsidRPr="00EA6804" w:rsidRDefault="00372B0E" w:rsidP="00635880">
            <w:pPr>
              <w:pStyle w:val="TAC"/>
              <w:rPr>
                <w:ins w:id="1757" w:author="Huayue Song" w:date="2021-05-07T10:31:00Z"/>
                <w:lang w:eastAsia="ko-KR"/>
              </w:rPr>
            </w:pPr>
            <w:ins w:id="17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501AEA" w14:textId="77777777" w:rsidR="00372B0E" w:rsidRPr="00EA6804" w:rsidRDefault="00372B0E" w:rsidP="00635880">
            <w:pPr>
              <w:pStyle w:val="TAC"/>
              <w:rPr>
                <w:ins w:id="1759" w:author="Huayue Song" w:date="2021-05-07T10:31:00Z"/>
                <w:lang w:eastAsia="ko-KR"/>
              </w:rPr>
            </w:pPr>
            <w:ins w:id="1760" w:author="Huayue Song" w:date="2021-05-07T10:31:00Z">
              <w:r>
                <w:rPr>
                  <w:rFonts w:hint="eastAsia"/>
                  <w:lang w:eastAsia="ko-KR"/>
                </w:rPr>
                <w:t>-</w:t>
              </w:r>
            </w:ins>
          </w:p>
        </w:tc>
      </w:tr>
      <w:tr w:rsidR="00372B0E" w:rsidRPr="00EA6804" w14:paraId="0470330F" w14:textId="77777777" w:rsidTr="00635880">
        <w:trPr>
          <w:jc w:val="center"/>
          <w:ins w:id="1761" w:author="Huayue Song" w:date="2021-05-07T10:31:00Z"/>
        </w:trPr>
        <w:tc>
          <w:tcPr>
            <w:tcW w:w="0" w:type="auto"/>
            <w:vMerge/>
            <w:tcBorders>
              <w:left w:val="single" w:sz="4" w:space="0" w:color="auto"/>
              <w:right w:val="single" w:sz="4" w:space="0" w:color="auto"/>
            </w:tcBorders>
            <w:vAlign w:val="center"/>
          </w:tcPr>
          <w:p w14:paraId="30CA00A3" w14:textId="77777777" w:rsidR="00372B0E" w:rsidRDefault="00372B0E" w:rsidP="00635880">
            <w:pPr>
              <w:pStyle w:val="TAC"/>
              <w:rPr>
                <w:ins w:id="176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08747BA" w14:textId="77777777" w:rsidR="00372B0E" w:rsidRPr="00EA6804" w:rsidRDefault="00372B0E" w:rsidP="00635880">
            <w:pPr>
              <w:pStyle w:val="TAC"/>
              <w:rPr>
                <w:ins w:id="1763" w:author="Huayue Song" w:date="2021-05-07T10:31:00Z"/>
                <w:rFonts w:eastAsia="Yu Mincho"/>
              </w:rPr>
            </w:pPr>
            <w:ins w:id="176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0D79497" w14:textId="77777777" w:rsidR="00372B0E" w:rsidRPr="00A030F1" w:rsidRDefault="00372B0E" w:rsidP="00635880">
            <w:pPr>
              <w:pStyle w:val="TAC"/>
              <w:rPr>
                <w:ins w:id="1765" w:author="Huayue Song" w:date="2021-05-07T10:31:00Z"/>
                <w:lang w:eastAsia="ko-KR"/>
              </w:rPr>
            </w:pPr>
          </w:p>
        </w:tc>
        <w:tc>
          <w:tcPr>
            <w:tcW w:w="1396" w:type="dxa"/>
            <w:vMerge/>
            <w:tcBorders>
              <w:left w:val="single" w:sz="4" w:space="0" w:color="auto"/>
              <w:right w:val="single" w:sz="4" w:space="0" w:color="auto"/>
            </w:tcBorders>
            <w:vAlign w:val="center"/>
          </w:tcPr>
          <w:p w14:paraId="196C65E2" w14:textId="77777777" w:rsidR="00372B0E" w:rsidRPr="00EA6804" w:rsidRDefault="00372B0E" w:rsidP="00635880">
            <w:pPr>
              <w:pStyle w:val="TAC"/>
              <w:jc w:val="left"/>
              <w:rPr>
                <w:ins w:id="176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E8D60D9" w14:textId="77777777" w:rsidR="00372B0E" w:rsidRPr="00EA6804" w:rsidRDefault="00372B0E" w:rsidP="00635880">
            <w:pPr>
              <w:pStyle w:val="TAC"/>
              <w:rPr>
                <w:ins w:id="1767" w:author="Huayue Song" w:date="2021-05-07T10:31:00Z"/>
                <w:lang w:eastAsia="ko-KR"/>
              </w:rPr>
            </w:pPr>
            <w:ins w:id="176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C94531" w14:textId="77777777" w:rsidR="00372B0E" w:rsidRPr="00EA6804" w:rsidRDefault="00372B0E" w:rsidP="00635880">
            <w:pPr>
              <w:pStyle w:val="TAC"/>
              <w:rPr>
                <w:ins w:id="1769" w:author="Huayue Song" w:date="2021-05-07T10:31:00Z"/>
                <w:lang w:eastAsia="ko-KR"/>
              </w:rPr>
            </w:pPr>
            <w:ins w:id="1770" w:author="Huayue Song" w:date="2021-05-07T10:31:00Z">
              <w:r>
                <w:rPr>
                  <w:rFonts w:hint="eastAsia"/>
                  <w:lang w:eastAsia="ko-KR"/>
                </w:rPr>
                <w:t>-</w:t>
              </w:r>
            </w:ins>
          </w:p>
        </w:tc>
      </w:tr>
      <w:tr w:rsidR="00372B0E" w:rsidRPr="00EA6804" w14:paraId="2C68579E" w14:textId="77777777" w:rsidTr="00635880">
        <w:trPr>
          <w:jc w:val="center"/>
          <w:ins w:id="1771"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F637A26" w14:textId="77777777" w:rsidR="00372B0E" w:rsidRPr="00EA6804" w:rsidRDefault="00372B0E" w:rsidP="00635880">
            <w:pPr>
              <w:pStyle w:val="TAC"/>
              <w:rPr>
                <w:ins w:id="1772" w:author="Huayue Song" w:date="2021-05-07T10:31:00Z"/>
                <w:lang w:eastAsia="ko-KR"/>
              </w:rPr>
            </w:pPr>
            <w:ins w:id="1773" w:author="Huayue Song" w:date="2021-05-07T10:31: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0651EA63" w14:textId="77777777" w:rsidR="00372B0E" w:rsidRPr="00EA6804" w:rsidRDefault="00372B0E" w:rsidP="00635880">
            <w:pPr>
              <w:pStyle w:val="TAC"/>
              <w:rPr>
                <w:ins w:id="1774" w:author="Huayue Song" w:date="2021-05-07T10:31:00Z"/>
                <w:rFonts w:eastAsia="PMingLiU"/>
                <w:lang w:eastAsia="zh-TW"/>
              </w:rPr>
            </w:pPr>
            <w:ins w:id="1775"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F997EA2" w14:textId="77777777" w:rsidR="00372B0E" w:rsidRPr="00A030F1" w:rsidRDefault="00372B0E" w:rsidP="00635880">
            <w:pPr>
              <w:pStyle w:val="TAC"/>
              <w:rPr>
                <w:ins w:id="1776" w:author="Huayue Song" w:date="2021-05-07T10:31:00Z"/>
                <w:lang w:eastAsia="ko-KR"/>
              </w:rPr>
            </w:pPr>
          </w:p>
        </w:tc>
        <w:tc>
          <w:tcPr>
            <w:tcW w:w="1396" w:type="dxa"/>
            <w:vMerge/>
            <w:tcBorders>
              <w:left w:val="single" w:sz="4" w:space="0" w:color="auto"/>
              <w:right w:val="single" w:sz="4" w:space="0" w:color="auto"/>
            </w:tcBorders>
            <w:vAlign w:val="center"/>
          </w:tcPr>
          <w:p w14:paraId="0E9BB5D7" w14:textId="77777777" w:rsidR="00372B0E" w:rsidRPr="00EA6804" w:rsidRDefault="00372B0E" w:rsidP="00635880">
            <w:pPr>
              <w:pStyle w:val="TAC"/>
              <w:jc w:val="left"/>
              <w:rPr>
                <w:ins w:id="17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069BBA4C" w14:textId="77777777" w:rsidR="00372B0E" w:rsidRPr="00EA6804" w:rsidRDefault="00372B0E" w:rsidP="00635880">
            <w:pPr>
              <w:pStyle w:val="TAC"/>
              <w:rPr>
                <w:ins w:id="1778" w:author="Huayue Song" w:date="2021-05-07T10:31:00Z"/>
                <w:rFonts w:eastAsia="Yu Mincho"/>
              </w:rPr>
            </w:pPr>
            <w:ins w:id="1779"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F46AA23" w14:textId="77777777" w:rsidR="00372B0E" w:rsidRPr="00EA6804" w:rsidRDefault="00372B0E" w:rsidP="00635880">
            <w:pPr>
              <w:pStyle w:val="TAC"/>
              <w:rPr>
                <w:ins w:id="1780" w:author="Huayue Song" w:date="2021-05-07T10:31:00Z"/>
              </w:rPr>
            </w:pPr>
            <w:ins w:id="178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4F9C0DA" w14:textId="77777777" w:rsidR="00372B0E" w:rsidRPr="00EA6804" w:rsidRDefault="00372B0E" w:rsidP="00635880">
            <w:pPr>
              <w:pStyle w:val="TAC"/>
              <w:rPr>
                <w:ins w:id="1782" w:author="Huayue Song" w:date="2021-05-07T10:31:00Z"/>
              </w:rPr>
            </w:pPr>
            <w:ins w:id="1783" w:author="Huayue Song" w:date="2021-05-07T10:31:00Z">
              <w:r w:rsidRPr="00EA6804">
                <w:t>Inner_</w:t>
              </w:r>
              <w:r>
                <w:t xml:space="preserve">Full_Region1 </w:t>
              </w:r>
              <w:r w:rsidRPr="00EA6804">
                <w:t>for PC1</w:t>
              </w:r>
            </w:ins>
          </w:p>
        </w:tc>
      </w:tr>
      <w:tr w:rsidR="00372B0E" w:rsidRPr="00EA6804" w14:paraId="538FE361" w14:textId="77777777" w:rsidTr="00635880">
        <w:trPr>
          <w:trHeight w:val="298"/>
          <w:jc w:val="center"/>
          <w:ins w:id="1784" w:author="Huayue Song" w:date="2021-05-07T10:31:00Z"/>
        </w:trPr>
        <w:tc>
          <w:tcPr>
            <w:tcW w:w="0" w:type="auto"/>
            <w:vMerge/>
            <w:tcBorders>
              <w:left w:val="single" w:sz="4" w:space="0" w:color="auto"/>
              <w:right w:val="single" w:sz="4" w:space="0" w:color="auto"/>
            </w:tcBorders>
            <w:vAlign w:val="center"/>
            <w:hideMark/>
          </w:tcPr>
          <w:p w14:paraId="39F61BF2" w14:textId="77777777" w:rsidR="00372B0E" w:rsidRPr="00EA6804" w:rsidRDefault="00372B0E" w:rsidP="00635880">
            <w:pPr>
              <w:spacing w:after="0"/>
              <w:rPr>
                <w:ins w:id="178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19ADAB2" w14:textId="77777777" w:rsidR="00372B0E" w:rsidRPr="00EA6804" w:rsidRDefault="00372B0E" w:rsidP="00635880">
            <w:pPr>
              <w:pStyle w:val="TAC"/>
              <w:rPr>
                <w:ins w:id="1786" w:author="Huayue Song" w:date="2021-05-07T10:31:00Z"/>
                <w:rFonts w:eastAsia="PMingLiU"/>
                <w:lang w:eastAsia="zh-TW"/>
              </w:rPr>
            </w:pPr>
            <w:ins w:id="178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CC4B8F5" w14:textId="77777777" w:rsidR="00372B0E" w:rsidRPr="00EA6804" w:rsidRDefault="00372B0E" w:rsidP="00635880">
            <w:pPr>
              <w:pStyle w:val="TAC"/>
              <w:rPr>
                <w:ins w:id="1788" w:author="Huayue Song" w:date="2021-05-07T10:31:00Z"/>
                <w:rFonts w:eastAsia="PMingLiU"/>
                <w:lang w:eastAsia="zh-TW"/>
              </w:rPr>
            </w:pPr>
          </w:p>
        </w:tc>
        <w:tc>
          <w:tcPr>
            <w:tcW w:w="1396" w:type="dxa"/>
            <w:vMerge/>
            <w:tcBorders>
              <w:left w:val="single" w:sz="4" w:space="0" w:color="auto"/>
              <w:right w:val="single" w:sz="4" w:space="0" w:color="auto"/>
            </w:tcBorders>
          </w:tcPr>
          <w:p w14:paraId="41F83DC2" w14:textId="77777777" w:rsidR="00372B0E" w:rsidRPr="00EA6804" w:rsidRDefault="00372B0E" w:rsidP="00635880">
            <w:pPr>
              <w:pStyle w:val="TAC"/>
              <w:jc w:val="left"/>
              <w:rPr>
                <w:ins w:id="17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6B662280" w14:textId="77777777" w:rsidR="00372B0E" w:rsidRPr="00A030F1" w:rsidRDefault="00372B0E" w:rsidP="00635880">
            <w:pPr>
              <w:pStyle w:val="TAC"/>
              <w:rPr>
                <w:ins w:id="1790" w:author="Huayue Song" w:date="2021-05-07T10:31:00Z"/>
                <w:lang w:eastAsia="ko-KR"/>
              </w:rPr>
            </w:pPr>
            <w:ins w:id="17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8467F56" w14:textId="77777777" w:rsidR="00372B0E" w:rsidRPr="00A030F1" w:rsidRDefault="00372B0E" w:rsidP="00635880">
            <w:pPr>
              <w:pStyle w:val="TAC"/>
              <w:rPr>
                <w:ins w:id="1792" w:author="Huayue Song" w:date="2021-05-07T10:31:00Z"/>
                <w:lang w:eastAsia="ko-KR"/>
              </w:rPr>
            </w:pPr>
            <w:ins w:id="1793" w:author="Huayue Song" w:date="2021-05-07T10:31:00Z">
              <w:r>
                <w:rPr>
                  <w:rFonts w:hint="eastAsia"/>
                  <w:lang w:eastAsia="ko-KR"/>
                </w:rPr>
                <w:t>-</w:t>
              </w:r>
            </w:ins>
          </w:p>
        </w:tc>
      </w:tr>
      <w:tr w:rsidR="00372B0E" w:rsidRPr="00EA6804" w14:paraId="6915C2D1" w14:textId="77777777" w:rsidTr="00635880">
        <w:trPr>
          <w:jc w:val="center"/>
          <w:ins w:id="1794" w:author="Huayue Song" w:date="2021-05-07T10:31:00Z"/>
        </w:trPr>
        <w:tc>
          <w:tcPr>
            <w:tcW w:w="0" w:type="auto"/>
            <w:vMerge/>
            <w:tcBorders>
              <w:left w:val="single" w:sz="4" w:space="0" w:color="auto"/>
              <w:right w:val="single" w:sz="4" w:space="0" w:color="auto"/>
            </w:tcBorders>
            <w:vAlign w:val="center"/>
          </w:tcPr>
          <w:p w14:paraId="5212D19C" w14:textId="77777777" w:rsidR="00372B0E" w:rsidRDefault="00372B0E" w:rsidP="00635880">
            <w:pPr>
              <w:pStyle w:val="TAC"/>
              <w:rPr>
                <w:ins w:id="179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00318D" w14:textId="77777777" w:rsidR="00372B0E" w:rsidRPr="00EA6804" w:rsidRDefault="00372B0E" w:rsidP="00635880">
            <w:pPr>
              <w:pStyle w:val="TAC"/>
              <w:rPr>
                <w:ins w:id="1796" w:author="Huayue Song" w:date="2021-05-07T10:31:00Z"/>
                <w:rFonts w:eastAsia="Yu Mincho"/>
              </w:rPr>
            </w:pPr>
            <w:ins w:id="179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D79CCEF" w14:textId="77777777" w:rsidR="00372B0E" w:rsidRPr="00A030F1" w:rsidRDefault="00372B0E" w:rsidP="00635880">
            <w:pPr>
              <w:pStyle w:val="TAC"/>
              <w:rPr>
                <w:ins w:id="1798" w:author="Huayue Song" w:date="2021-05-07T10:31:00Z"/>
                <w:lang w:eastAsia="ko-KR"/>
              </w:rPr>
            </w:pPr>
          </w:p>
        </w:tc>
        <w:tc>
          <w:tcPr>
            <w:tcW w:w="1396" w:type="dxa"/>
            <w:vMerge/>
            <w:tcBorders>
              <w:left w:val="single" w:sz="4" w:space="0" w:color="auto"/>
              <w:right w:val="single" w:sz="4" w:space="0" w:color="auto"/>
            </w:tcBorders>
            <w:vAlign w:val="center"/>
          </w:tcPr>
          <w:p w14:paraId="64B7B714" w14:textId="77777777" w:rsidR="00372B0E" w:rsidRPr="00EA6804" w:rsidRDefault="00372B0E" w:rsidP="00635880">
            <w:pPr>
              <w:pStyle w:val="TAC"/>
              <w:rPr>
                <w:ins w:id="17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6F75454" w14:textId="77777777" w:rsidR="00372B0E" w:rsidRPr="00EA6804" w:rsidRDefault="00372B0E" w:rsidP="00635880">
            <w:pPr>
              <w:pStyle w:val="TAC"/>
              <w:rPr>
                <w:ins w:id="1800" w:author="Huayue Song" w:date="2021-05-07T10:31:00Z"/>
                <w:lang w:eastAsia="ko-KR"/>
              </w:rPr>
            </w:pPr>
            <w:ins w:id="18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96B0119" w14:textId="77777777" w:rsidR="00372B0E" w:rsidRDefault="00372B0E" w:rsidP="00635880">
            <w:pPr>
              <w:pStyle w:val="TAC"/>
              <w:rPr>
                <w:ins w:id="1802" w:author="Huayue Song" w:date="2021-05-07T10:31:00Z"/>
                <w:lang w:eastAsia="ko-KR"/>
              </w:rPr>
            </w:pPr>
            <w:ins w:id="1803" w:author="Huayue Song" w:date="2021-05-07T10:31:00Z">
              <w:r>
                <w:rPr>
                  <w:rFonts w:hint="eastAsia"/>
                  <w:lang w:eastAsia="ko-KR"/>
                </w:rPr>
                <w:t>-</w:t>
              </w:r>
            </w:ins>
          </w:p>
        </w:tc>
      </w:tr>
      <w:tr w:rsidR="00372B0E" w:rsidRPr="00EA6804" w14:paraId="7E658E66" w14:textId="77777777" w:rsidTr="00635880">
        <w:trPr>
          <w:jc w:val="center"/>
          <w:ins w:id="1804" w:author="Huayue Song" w:date="2021-05-07T10:31:00Z"/>
        </w:trPr>
        <w:tc>
          <w:tcPr>
            <w:tcW w:w="0" w:type="auto"/>
            <w:vMerge/>
            <w:tcBorders>
              <w:left w:val="single" w:sz="4" w:space="0" w:color="auto"/>
              <w:right w:val="single" w:sz="4" w:space="0" w:color="auto"/>
            </w:tcBorders>
            <w:vAlign w:val="center"/>
          </w:tcPr>
          <w:p w14:paraId="02DFC89C" w14:textId="77777777" w:rsidR="00372B0E" w:rsidRDefault="00372B0E" w:rsidP="00635880">
            <w:pPr>
              <w:pStyle w:val="TAC"/>
              <w:rPr>
                <w:ins w:id="180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E1FC5BD" w14:textId="77777777" w:rsidR="00372B0E" w:rsidRPr="00EA6804" w:rsidRDefault="00372B0E" w:rsidP="00635880">
            <w:pPr>
              <w:pStyle w:val="TAC"/>
              <w:rPr>
                <w:ins w:id="1806" w:author="Huayue Song" w:date="2021-05-07T10:31:00Z"/>
                <w:rFonts w:eastAsia="Yu Mincho"/>
              </w:rPr>
            </w:pPr>
            <w:ins w:id="180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3F1BEEE" w14:textId="77777777" w:rsidR="00372B0E" w:rsidRPr="00A030F1" w:rsidRDefault="00372B0E" w:rsidP="00635880">
            <w:pPr>
              <w:pStyle w:val="TAC"/>
              <w:rPr>
                <w:ins w:id="1808" w:author="Huayue Song" w:date="2021-05-07T10:31:00Z"/>
                <w:lang w:eastAsia="ko-KR"/>
              </w:rPr>
            </w:pPr>
          </w:p>
        </w:tc>
        <w:tc>
          <w:tcPr>
            <w:tcW w:w="1396" w:type="dxa"/>
            <w:vMerge/>
            <w:tcBorders>
              <w:left w:val="single" w:sz="4" w:space="0" w:color="auto"/>
              <w:right w:val="single" w:sz="4" w:space="0" w:color="auto"/>
            </w:tcBorders>
            <w:vAlign w:val="center"/>
          </w:tcPr>
          <w:p w14:paraId="6C365DB7" w14:textId="77777777" w:rsidR="00372B0E" w:rsidRPr="00EA6804" w:rsidRDefault="00372B0E" w:rsidP="00635880">
            <w:pPr>
              <w:pStyle w:val="TAC"/>
              <w:rPr>
                <w:ins w:id="18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B62A97" w14:textId="77777777" w:rsidR="00372B0E" w:rsidRPr="00EA6804" w:rsidRDefault="00372B0E" w:rsidP="00635880">
            <w:pPr>
              <w:pStyle w:val="TAC"/>
              <w:rPr>
                <w:ins w:id="1810" w:author="Huayue Song" w:date="2021-05-07T10:31:00Z"/>
                <w:lang w:eastAsia="ko-KR"/>
              </w:rPr>
            </w:pPr>
            <w:ins w:id="18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8CDF75" w14:textId="77777777" w:rsidR="00372B0E" w:rsidRDefault="00372B0E" w:rsidP="00635880">
            <w:pPr>
              <w:pStyle w:val="TAC"/>
              <w:rPr>
                <w:ins w:id="1812" w:author="Huayue Song" w:date="2021-05-07T10:31:00Z"/>
                <w:lang w:eastAsia="ko-KR"/>
              </w:rPr>
            </w:pPr>
            <w:ins w:id="1813" w:author="Huayue Song" w:date="2021-05-07T10:31:00Z">
              <w:r>
                <w:rPr>
                  <w:rFonts w:hint="eastAsia"/>
                  <w:lang w:eastAsia="ko-KR"/>
                </w:rPr>
                <w:t>-</w:t>
              </w:r>
            </w:ins>
          </w:p>
        </w:tc>
      </w:tr>
      <w:tr w:rsidR="00372B0E" w:rsidRPr="00EA6804" w14:paraId="3790D28C" w14:textId="77777777" w:rsidTr="00635880">
        <w:trPr>
          <w:jc w:val="center"/>
          <w:ins w:id="1814" w:author="Huayue Song" w:date="2021-05-07T10:31:00Z"/>
        </w:trPr>
        <w:tc>
          <w:tcPr>
            <w:tcW w:w="0" w:type="auto"/>
            <w:vMerge/>
            <w:tcBorders>
              <w:left w:val="single" w:sz="4" w:space="0" w:color="auto"/>
              <w:right w:val="single" w:sz="4" w:space="0" w:color="auto"/>
            </w:tcBorders>
            <w:vAlign w:val="center"/>
          </w:tcPr>
          <w:p w14:paraId="1914EBD9" w14:textId="77777777" w:rsidR="00372B0E" w:rsidRDefault="00372B0E" w:rsidP="00635880">
            <w:pPr>
              <w:pStyle w:val="TAC"/>
              <w:rPr>
                <w:ins w:id="181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2A8A2FF" w14:textId="77777777" w:rsidR="00372B0E" w:rsidRPr="00EA6804" w:rsidRDefault="00372B0E" w:rsidP="00635880">
            <w:pPr>
              <w:pStyle w:val="TAC"/>
              <w:rPr>
                <w:ins w:id="1816" w:author="Huayue Song" w:date="2021-05-07T10:31:00Z"/>
                <w:rFonts w:eastAsia="Yu Mincho"/>
              </w:rPr>
            </w:pPr>
            <w:ins w:id="181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A81EF33" w14:textId="77777777" w:rsidR="00372B0E" w:rsidRPr="00A030F1" w:rsidRDefault="00372B0E" w:rsidP="00635880">
            <w:pPr>
              <w:pStyle w:val="TAC"/>
              <w:rPr>
                <w:ins w:id="1818" w:author="Huayue Song" w:date="2021-05-07T10:31:00Z"/>
                <w:lang w:eastAsia="ko-KR"/>
              </w:rPr>
            </w:pPr>
          </w:p>
        </w:tc>
        <w:tc>
          <w:tcPr>
            <w:tcW w:w="1396" w:type="dxa"/>
            <w:vMerge/>
            <w:tcBorders>
              <w:left w:val="single" w:sz="4" w:space="0" w:color="auto"/>
              <w:right w:val="single" w:sz="4" w:space="0" w:color="auto"/>
            </w:tcBorders>
            <w:vAlign w:val="center"/>
          </w:tcPr>
          <w:p w14:paraId="55C233D8" w14:textId="77777777" w:rsidR="00372B0E" w:rsidRPr="00EA6804" w:rsidRDefault="00372B0E" w:rsidP="00635880">
            <w:pPr>
              <w:pStyle w:val="TAC"/>
              <w:rPr>
                <w:ins w:id="18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64BC7C7" w14:textId="77777777" w:rsidR="00372B0E" w:rsidRPr="00EA6804" w:rsidRDefault="00372B0E" w:rsidP="00635880">
            <w:pPr>
              <w:pStyle w:val="TAC"/>
              <w:rPr>
                <w:ins w:id="1820" w:author="Huayue Song" w:date="2021-05-07T10:31:00Z"/>
                <w:lang w:eastAsia="ko-KR"/>
              </w:rPr>
            </w:pPr>
            <w:ins w:id="18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3BDCC1" w14:textId="77777777" w:rsidR="00372B0E" w:rsidRDefault="00372B0E" w:rsidP="00635880">
            <w:pPr>
              <w:pStyle w:val="TAC"/>
              <w:rPr>
                <w:ins w:id="1822" w:author="Huayue Song" w:date="2021-05-07T10:31:00Z"/>
                <w:lang w:eastAsia="ko-KR"/>
              </w:rPr>
            </w:pPr>
            <w:ins w:id="1823" w:author="Huayue Song" w:date="2021-05-07T10:31:00Z">
              <w:r>
                <w:rPr>
                  <w:rFonts w:hint="eastAsia"/>
                  <w:lang w:eastAsia="ko-KR"/>
                </w:rPr>
                <w:t>-</w:t>
              </w:r>
            </w:ins>
          </w:p>
        </w:tc>
      </w:tr>
      <w:tr w:rsidR="00372B0E" w:rsidRPr="00EA6804" w14:paraId="1F856848" w14:textId="77777777" w:rsidTr="00635880">
        <w:trPr>
          <w:jc w:val="center"/>
          <w:ins w:id="182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9EA1735" w14:textId="77777777" w:rsidR="00372B0E" w:rsidRPr="00EA6804" w:rsidRDefault="00372B0E" w:rsidP="00635880">
            <w:pPr>
              <w:pStyle w:val="TAC"/>
              <w:rPr>
                <w:ins w:id="1825" w:author="Huayue Song" w:date="2021-05-07T10:31:00Z"/>
                <w:lang w:eastAsia="ko-KR"/>
              </w:rPr>
            </w:pPr>
            <w:ins w:id="1826" w:author="Huayue Song" w:date="2021-05-07T10:31: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348917A2" w14:textId="77777777" w:rsidR="00372B0E" w:rsidRPr="00EA6804" w:rsidRDefault="00372B0E" w:rsidP="00635880">
            <w:pPr>
              <w:pStyle w:val="TAC"/>
              <w:rPr>
                <w:ins w:id="1827" w:author="Huayue Song" w:date="2021-05-07T10:31:00Z"/>
                <w:rFonts w:eastAsia="PMingLiU"/>
                <w:lang w:eastAsia="zh-TW"/>
              </w:rPr>
            </w:pPr>
            <w:ins w:id="1828"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5C715B" w14:textId="77777777" w:rsidR="00372B0E" w:rsidRPr="00A030F1" w:rsidRDefault="00372B0E" w:rsidP="00635880">
            <w:pPr>
              <w:pStyle w:val="TAC"/>
              <w:rPr>
                <w:ins w:id="1829" w:author="Huayue Song" w:date="2021-05-07T10:31:00Z"/>
                <w:lang w:eastAsia="ko-KR"/>
              </w:rPr>
            </w:pPr>
          </w:p>
        </w:tc>
        <w:tc>
          <w:tcPr>
            <w:tcW w:w="1396" w:type="dxa"/>
            <w:vMerge/>
            <w:tcBorders>
              <w:left w:val="single" w:sz="4" w:space="0" w:color="auto"/>
              <w:right w:val="single" w:sz="4" w:space="0" w:color="auto"/>
            </w:tcBorders>
            <w:vAlign w:val="center"/>
          </w:tcPr>
          <w:p w14:paraId="177558D3" w14:textId="77777777" w:rsidR="00372B0E" w:rsidRPr="00EA6804" w:rsidRDefault="00372B0E" w:rsidP="00635880">
            <w:pPr>
              <w:pStyle w:val="TAC"/>
              <w:rPr>
                <w:ins w:id="18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0BDD42F0" w14:textId="77777777" w:rsidR="00372B0E" w:rsidRPr="00EA6804" w:rsidRDefault="00372B0E" w:rsidP="00635880">
            <w:pPr>
              <w:pStyle w:val="TAC"/>
              <w:rPr>
                <w:ins w:id="1831" w:author="Huayue Song" w:date="2021-05-07T10:31:00Z"/>
                <w:rFonts w:eastAsia="Yu Mincho"/>
              </w:rPr>
            </w:pPr>
            <w:ins w:id="1832"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425DB213" w14:textId="77777777" w:rsidR="00372B0E" w:rsidRPr="00EA6804" w:rsidRDefault="00372B0E" w:rsidP="00635880">
            <w:pPr>
              <w:pStyle w:val="TAC"/>
              <w:rPr>
                <w:ins w:id="1833" w:author="Huayue Song" w:date="2021-05-07T10:31:00Z"/>
              </w:rPr>
            </w:pPr>
            <w:proofErr w:type="spellStart"/>
            <w:ins w:id="1834" w:author="Huayue Song" w:date="2021-05-07T10:31:00Z">
              <w:r>
                <w:rPr>
                  <w:rFonts w:hint="eastAsia"/>
                  <w:lang w:eastAsia="ko-KR"/>
                </w:rPr>
                <w:t>O</w:t>
              </w:r>
              <w:r>
                <w:rPr>
                  <w:lang w:eastAsia="ko-KR"/>
                </w:rPr>
                <w:t>uter_Full</w:t>
              </w:r>
              <w:proofErr w:type="spellEnd"/>
            </w:ins>
          </w:p>
        </w:tc>
      </w:tr>
      <w:tr w:rsidR="00372B0E" w:rsidRPr="00EA6804" w14:paraId="7A33DB0A" w14:textId="77777777" w:rsidTr="00635880">
        <w:trPr>
          <w:trHeight w:val="298"/>
          <w:jc w:val="center"/>
          <w:ins w:id="1835" w:author="Huayue Song" w:date="2021-05-07T10:31:00Z"/>
        </w:trPr>
        <w:tc>
          <w:tcPr>
            <w:tcW w:w="0" w:type="auto"/>
            <w:vMerge/>
            <w:tcBorders>
              <w:left w:val="single" w:sz="4" w:space="0" w:color="auto"/>
              <w:right w:val="single" w:sz="4" w:space="0" w:color="auto"/>
            </w:tcBorders>
            <w:vAlign w:val="center"/>
            <w:hideMark/>
          </w:tcPr>
          <w:p w14:paraId="5BFE62C7" w14:textId="77777777" w:rsidR="00372B0E" w:rsidRPr="00EA6804" w:rsidRDefault="00372B0E" w:rsidP="00635880">
            <w:pPr>
              <w:spacing w:after="0"/>
              <w:rPr>
                <w:ins w:id="183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9205737" w14:textId="77777777" w:rsidR="00372B0E" w:rsidRPr="00EA6804" w:rsidRDefault="00372B0E" w:rsidP="00635880">
            <w:pPr>
              <w:pStyle w:val="TAC"/>
              <w:rPr>
                <w:ins w:id="1837" w:author="Huayue Song" w:date="2021-05-07T10:31:00Z"/>
                <w:rFonts w:eastAsia="PMingLiU"/>
                <w:lang w:eastAsia="zh-TW"/>
              </w:rPr>
            </w:pPr>
            <w:ins w:id="183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8BEBA89" w14:textId="77777777" w:rsidR="00372B0E" w:rsidRPr="00EA6804" w:rsidRDefault="00372B0E" w:rsidP="00635880">
            <w:pPr>
              <w:pStyle w:val="TAC"/>
              <w:rPr>
                <w:ins w:id="1839" w:author="Huayue Song" w:date="2021-05-07T10:31:00Z"/>
                <w:rFonts w:eastAsia="PMingLiU"/>
                <w:lang w:eastAsia="zh-TW"/>
              </w:rPr>
            </w:pPr>
          </w:p>
        </w:tc>
        <w:tc>
          <w:tcPr>
            <w:tcW w:w="1396" w:type="dxa"/>
            <w:vMerge/>
            <w:tcBorders>
              <w:left w:val="single" w:sz="4" w:space="0" w:color="auto"/>
              <w:right w:val="single" w:sz="4" w:space="0" w:color="auto"/>
            </w:tcBorders>
          </w:tcPr>
          <w:p w14:paraId="480706A4" w14:textId="77777777" w:rsidR="00372B0E" w:rsidRPr="00EA6804" w:rsidRDefault="00372B0E" w:rsidP="00635880">
            <w:pPr>
              <w:pStyle w:val="TAC"/>
              <w:rPr>
                <w:ins w:id="18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50969892" w14:textId="77777777" w:rsidR="00372B0E" w:rsidRPr="00A030F1" w:rsidRDefault="00372B0E" w:rsidP="00635880">
            <w:pPr>
              <w:pStyle w:val="TAC"/>
              <w:rPr>
                <w:ins w:id="1841" w:author="Huayue Song" w:date="2021-05-07T10:31:00Z"/>
                <w:lang w:eastAsia="ko-KR"/>
              </w:rPr>
            </w:pPr>
            <w:ins w:id="18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C67EE75" w14:textId="77777777" w:rsidR="00372B0E" w:rsidRPr="00A030F1" w:rsidRDefault="00372B0E" w:rsidP="00635880">
            <w:pPr>
              <w:pStyle w:val="TAC"/>
              <w:rPr>
                <w:ins w:id="1843" w:author="Huayue Song" w:date="2021-05-07T10:31:00Z"/>
                <w:lang w:eastAsia="ko-KR"/>
              </w:rPr>
            </w:pPr>
            <w:ins w:id="1844" w:author="Huayue Song" w:date="2021-05-07T10:31:00Z">
              <w:r>
                <w:rPr>
                  <w:rFonts w:hint="eastAsia"/>
                  <w:lang w:eastAsia="ko-KR"/>
                </w:rPr>
                <w:t>-</w:t>
              </w:r>
            </w:ins>
          </w:p>
        </w:tc>
      </w:tr>
      <w:tr w:rsidR="00372B0E" w:rsidRPr="00EA6804" w14:paraId="42F502AC" w14:textId="77777777" w:rsidTr="00635880">
        <w:trPr>
          <w:jc w:val="center"/>
          <w:ins w:id="1845" w:author="Huayue Song" w:date="2021-05-07T10:31:00Z"/>
        </w:trPr>
        <w:tc>
          <w:tcPr>
            <w:tcW w:w="0" w:type="auto"/>
            <w:vMerge/>
            <w:tcBorders>
              <w:left w:val="single" w:sz="4" w:space="0" w:color="auto"/>
              <w:right w:val="single" w:sz="4" w:space="0" w:color="auto"/>
            </w:tcBorders>
            <w:vAlign w:val="center"/>
          </w:tcPr>
          <w:p w14:paraId="3266F4FC" w14:textId="77777777" w:rsidR="00372B0E" w:rsidRDefault="00372B0E" w:rsidP="00635880">
            <w:pPr>
              <w:pStyle w:val="TAC"/>
              <w:rPr>
                <w:ins w:id="184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2D1462F" w14:textId="77777777" w:rsidR="00372B0E" w:rsidRPr="00EA6804" w:rsidRDefault="00372B0E" w:rsidP="00635880">
            <w:pPr>
              <w:pStyle w:val="TAC"/>
              <w:rPr>
                <w:ins w:id="1847" w:author="Huayue Song" w:date="2021-05-07T10:31:00Z"/>
                <w:rFonts w:eastAsia="Yu Mincho"/>
              </w:rPr>
            </w:pPr>
            <w:ins w:id="184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17E3C5D" w14:textId="77777777" w:rsidR="00372B0E" w:rsidRPr="00A030F1" w:rsidRDefault="00372B0E" w:rsidP="00635880">
            <w:pPr>
              <w:pStyle w:val="TAC"/>
              <w:rPr>
                <w:ins w:id="1849" w:author="Huayue Song" w:date="2021-05-07T10:31:00Z"/>
                <w:lang w:eastAsia="ko-KR"/>
              </w:rPr>
            </w:pPr>
          </w:p>
        </w:tc>
        <w:tc>
          <w:tcPr>
            <w:tcW w:w="1396" w:type="dxa"/>
            <w:vMerge/>
            <w:tcBorders>
              <w:left w:val="single" w:sz="4" w:space="0" w:color="auto"/>
              <w:right w:val="single" w:sz="4" w:space="0" w:color="auto"/>
            </w:tcBorders>
            <w:vAlign w:val="center"/>
          </w:tcPr>
          <w:p w14:paraId="02DE739C" w14:textId="77777777" w:rsidR="00372B0E" w:rsidRPr="00EA6804" w:rsidRDefault="00372B0E" w:rsidP="00635880">
            <w:pPr>
              <w:pStyle w:val="TAC"/>
              <w:rPr>
                <w:ins w:id="18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B05E783" w14:textId="77777777" w:rsidR="00372B0E" w:rsidRPr="00EA6804" w:rsidRDefault="00372B0E" w:rsidP="00635880">
            <w:pPr>
              <w:pStyle w:val="TAC"/>
              <w:rPr>
                <w:ins w:id="1851" w:author="Huayue Song" w:date="2021-05-07T10:31:00Z"/>
                <w:lang w:eastAsia="ko-KR"/>
              </w:rPr>
            </w:pPr>
            <w:ins w:id="18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C8F5D25" w14:textId="77777777" w:rsidR="00372B0E" w:rsidRPr="00EA6804" w:rsidRDefault="00372B0E" w:rsidP="00635880">
            <w:pPr>
              <w:pStyle w:val="TAC"/>
              <w:rPr>
                <w:ins w:id="1853" w:author="Huayue Song" w:date="2021-05-07T10:31:00Z"/>
                <w:lang w:eastAsia="ko-KR"/>
              </w:rPr>
            </w:pPr>
            <w:ins w:id="1854" w:author="Huayue Song" w:date="2021-05-07T10:31:00Z">
              <w:r>
                <w:rPr>
                  <w:rFonts w:hint="eastAsia"/>
                  <w:lang w:eastAsia="ko-KR"/>
                </w:rPr>
                <w:t>-</w:t>
              </w:r>
            </w:ins>
          </w:p>
        </w:tc>
      </w:tr>
      <w:tr w:rsidR="00372B0E" w:rsidRPr="00EA6804" w14:paraId="07B21012" w14:textId="77777777" w:rsidTr="00635880">
        <w:trPr>
          <w:jc w:val="center"/>
          <w:ins w:id="1855" w:author="Huayue Song" w:date="2021-05-07T10:31:00Z"/>
        </w:trPr>
        <w:tc>
          <w:tcPr>
            <w:tcW w:w="0" w:type="auto"/>
            <w:vMerge/>
            <w:tcBorders>
              <w:left w:val="single" w:sz="4" w:space="0" w:color="auto"/>
              <w:right w:val="single" w:sz="4" w:space="0" w:color="auto"/>
            </w:tcBorders>
            <w:vAlign w:val="center"/>
          </w:tcPr>
          <w:p w14:paraId="4C745D18" w14:textId="77777777" w:rsidR="00372B0E" w:rsidRDefault="00372B0E" w:rsidP="00635880">
            <w:pPr>
              <w:pStyle w:val="TAC"/>
              <w:rPr>
                <w:ins w:id="185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7244F0A" w14:textId="77777777" w:rsidR="00372B0E" w:rsidRPr="00EA6804" w:rsidRDefault="00372B0E" w:rsidP="00635880">
            <w:pPr>
              <w:pStyle w:val="TAC"/>
              <w:rPr>
                <w:ins w:id="1857" w:author="Huayue Song" w:date="2021-05-07T10:31:00Z"/>
                <w:rFonts w:eastAsia="Yu Mincho"/>
              </w:rPr>
            </w:pPr>
            <w:ins w:id="185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6F90CFF" w14:textId="77777777" w:rsidR="00372B0E" w:rsidRPr="00A030F1" w:rsidRDefault="00372B0E" w:rsidP="00635880">
            <w:pPr>
              <w:pStyle w:val="TAC"/>
              <w:rPr>
                <w:ins w:id="1859" w:author="Huayue Song" w:date="2021-05-07T10:31:00Z"/>
                <w:lang w:eastAsia="ko-KR"/>
              </w:rPr>
            </w:pPr>
          </w:p>
        </w:tc>
        <w:tc>
          <w:tcPr>
            <w:tcW w:w="1396" w:type="dxa"/>
            <w:vMerge/>
            <w:tcBorders>
              <w:left w:val="single" w:sz="4" w:space="0" w:color="auto"/>
              <w:right w:val="single" w:sz="4" w:space="0" w:color="auto"/>
            </w:tcBorders>
            <w:vAlign w:val="center"/>
          </w:tcPr>
          <w:p w14:paraId="0B746EBA" w14:textId="77777777" w:rsidR="00372B0E" w:rsidRPr="00EA6804" w:rsidRDefault="00372B0E" w:rsidP="00635880">
            <w:pPr>
              <w:pStyle w:val="TAC"/>
              <w:rPr>
                <w:ins w:id="18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CC8921E" w14:textId="77777777" w:rsidR="00372B0E" w:rsidRPr="00EA6804" w:rsidRDefault="00372B0E" w:rsidP="00635880">
            <w:pPr>
              <w:pStyle w:val="TAC"/>
              <w:rPr>
                <w:ins w:id="1861" w:author="Huayue Song" w:date="2021-05-07T10:31:00Z"/>
                <w:lang w:eastAsia="ko-KR"/>
              </w:rPr>
            </w:pPr>
            <w:ins w:id="18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9A3363" w14:textId="77777777" w:rsidR="00372B0E" w:rsidRPr="00EA6804" w:rsidRDefault="00372B0E" w:rsidP="00635880">
            <w:pPr>
              <w:pStyle w:val="TAC"/>
              <w:rPr>
                <w:ins w:id="1863" w:author="Huayue Song" w:date="2021-05-07T10:31:00Z"/>
                <w:lang w:eastAsia="ko-KR"/>
              </w:rPr>
            </w:pPr>
            <w:ins w:id="1864" w:author="Huayue Song" w:date="2021-05-07T10:31:00Z">
              <w:r>
                <w:rPr>
                  <w:rFonts w:hint="eastAsia"/>
                  <w:lang w:eastAsia="ko-KR"/>
                </w:rPr>
                <w:t>-</w:t>
              </w:r>
            </w:ins>
          </w:p>
        </w:tc>
      </w:tr>
      <w:tr w:rsidR="00372B0E" w:rsidRPr="00EA6804" w14:paraId="48D0050F" w14:textId="77777777" w:rsidTr="00635880">
        <w:trPr>
          <w:jc w:val="center"/>
          <w:ins w:id="1865" w:author="Huayue Song" w:date="2021-05-07T10:31:00Z"/>
        </w:trPr>
        <w:tc>
          <w:tcPr>
            <w:tcW w:w="0" w:type="auto"/>
            <w:vMerge/>
            <w:tcBorders>
              <w:left w:val="single" w:sz="4" w:space="0" w:color="auto"/>
              <w:right w:val="single" w:sz="4" w:space="0" w:color="auto"/>
            </w:tcBorders>
            <w:vAlign w:val="center"/>
          </w:tcPr>
          <w:p w14:paraId="551F315E" w14:textId="77777777" w:rsidR="00372B0E" w:rsidRDefault="00372B0E" w:rsidP="00635880">
            <w:pPr>
              <w:pStyle w:val="TAC"/>
              <w:rPr>
                <w:ins w:id="186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8B5D125" w14:textId="77777777" w:rsidR="00372B0E" w:rsidRPr="00EA6804" w:rsidRDefault="00372B0E" w:rsidP="00635880">
            <w:pPr>
              <w:pStyle w:val="TAC"/>
              <w:rPr>
                <w:ins w:id="1867" w:author="Huayue Song" w:date="2021-05-07T10:31:00Z"/>
                <w:rFonts w:eastAsia="Yu Mincho"/>
              </w:rPr>
            </w:pPr>
            <w:ins w:id="186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22544CB" w14:textId="77777777" w:rsidR="00372B0E" w:rsidRPr="00A030F1" w:rsidRDefault="00372B0E" w:rsidP="00635880">
            <w:pPr>
              <w:pStyle w:val="TAC"/>
              <w:rPr>
                <w:ins w:id="1869" w:author="Huayue Song" w:date="2021-05-07T10:31:00Z"/>
                <w:lang w:eastAsia="ko-KR"/>
              </w:rPr>
            </w:pPr>
          </w:p>
        </w:tc>
        <w:tc>
          <w:tcPr>
            <w:tcW w:w="1396" w:type="dxa"/>
            <w:vMerge/>
            <w:tcBorders>
              <w:left w:val="single" w:sz="4" w:space="0" w:color="auto"/>
              <w:right w:val="single" w:sz="4" w:space="0" w:color="auto"/>
            </w:tcBorders>
            <w:vAlign w:val="center"/>
          </w:tcPr>
          <w:p w14:paraId="4ACCFD1B" w14:textId="77777777" w:rsidR="00372B0E" w:rsidRPr="00EA6804" w:rsidRDefault="00372B0E" w:rsidP="00635880">
            <w:pPr>
              <w:pStyle w:val="TAC"/>
              <w:rPr>
                <w:ins w:id="18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16DB16" w14:textId="77777777" w:rsidR="00372B0E" w:rsidRPr="00EA6804" w:rsidRDefault="00372B0E" w:rsidP="00635880">
            <w:pPr>
              <w:pStyle w:val="TAC"/>
              <w:rPr>
                <w:ins w:id="1871" w:author="Huayue Song" w:date="2021-05-07T10:31:00Z"/>
                <w:lang w:eastAsia="ko-KR"/>
              </w:rPr>
            </w:pPr>
            <w:ins w:id="18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DFB282" w14:textId="77777777" w:rsidR="00372B0E" w:rsidRPr="00EA6804" w:rsidRDefault="00372B0E" w:rsidP="00635880">
            <w:pPr>
              <w:pStyle w:val="TAC"/>
              <w:rPr>
                <w:ins w:id="1873" w:author="Huayue Song" w:date="2021-05-07T10:31:00Z"/>
                <w:lang w:eastAsia="ko-KR"/>
              </w:rPr>
            </w:pPr>
            <w:ins w:id="1874" w:author="Huayue Song" w:date="2021-05-07T10:31:00Z">
              <w:r>
                <w:rPr>
                  <w:rFonts w:hint="eastAsia"/>
                  <w:lang w:eastAsia="ko-KR"/>
                </w:rPr>
                <w:t>-</w:t>
              </w:r>
            </w:ins>
          </w:p>
        </w:tc>
      </w:tr>
      <w:tr w:rsidR="00372B0E" w:rsidRPr="00EA6804" w14:paraId="596798D9" w14:textId="77777777" w:rsidTr="00635880">
        <w:trPr>
          <w:jc w:val="center"/>
          <w:ins w:id="187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6F5EF680" w14:textId="77777777" w:rsidR="00372B0E" w:rsidRPr="00EA6804" w:rsidRDefault="00372B0E" w:rsidP="00635880">
            <w:pPr>
              <w:pStyle w:val="TAC"/>
              <w:rPr>
                <w:ins w:id="1876" w:author="Huayue Song" w:date="2021-05-07T10:31:00Z"/>
                <w:lang w:eastAsia="ko-KR"/>
              </w:rPr>
            </w:pPr>
            <w:ins w:id="1877" w:author="Huayue Song" w:date="2021-05-07T10:31: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2923757A" w14:textId="77777777" w:rsidR="00372B0E" w:rsidRPr="00EA6804" w:rsidRDefault="00372B0E" w:rsidP="00635880">
            <w:pPr>
              <w:pStyle w:val="TAC"/>
              <w:rPr>
                <w:ins w:id="1878" w:author="Huayue Song" w:date="2021-05-07T10:31:00Z"/>
                <w:rFonts w:eastAsia="PMingLiU"/>
                <w:lang w:eastAsia="zh-TW"/>
              </w:rPr>
            </w:pPr>
            <w:ins w:id="187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05E8F3A" w14:textId="77777777" w:rsidR="00372B0E" w:rsidRPr="00A030F1" w:rsidRDefault="00372B0E" w:rsidP="00635880">
            <w:pPr>
              <w:pStyle w:val="TAC"/>
              <w:rPr>
                <w:ins w:id="1880" w:author="Huayue Song" w:date="2021-05-07T10:31:00Z"/>
                <w:lang w:eastAsia="ko-KR"/>
              </w:rPr>
            </w:pPr>
          </w:p>
        </w:tc>
        <w:tc>
          <w:tcPr>
            <w:tcW w:w="1396" w:type="dxa"/>
            <w:vMerge/>
            <w:tcBorders>
              <w:left w:val="single" w:sz="4" w:space="0" w:color="auto"/>
              <w:right w:val="single" w:sz="4" w:space="0" w:color="auto"/>
            </w:tcBorders>
            <w:vAlign w:val="center"/>
          </w:tcPr>
          <w:p w14:paraId="56A98FF7" w14:textId="77777777" w:rsidR="00372B0E" w:rsidRPr="00EA6804" w:rsidRDefault="00372B0E" w:rsidP="00635880">
            <w:pPr>
              <w:pStyle w:val="TAC"/>
              <w:rPr>
                <w:ins w:id="18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4204E626" w14:textId="77777777" w:rsidR="00372B0E" w:rsidRPr="00EA6804" w:rsidRDefault="00372B0E" w:rsidP="00635880">
            <w:pPr>
              <w:pStyle w:val="TAC"/>
              <w:rPr>
                <w:ins w:id="1882" w:author="Huayue Song" w:date="2021-05-07T10:31:00Z"/>
                <w:rFonts w:eastAsia="Yu Mincho"/>
              </w:rPr>
            </w:pPr>
            <w:ins w:id="1883"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0FE1D77" w14:textId="77777777" w:rsidR="00372B0E" w:rsidRPr="00EA6804" w:rsidRDefault="00372B0E" w:rsidP="00635880">
            <w:pPr>
              <w:pStyle w:val="TAC"/>
              <w:rPr>
                <w:ins w:id="1884" w:author="Huayue Song" w:date="2021-05-07T10:31:00Z"/>
              </w:rPr>
            </w:pPr>
            <w:ins w:id="188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FBD3A05" w14:textId="77777777" w:rsidR="00372B0E" w:rsidRPr="00EA6804" w:rsidRDefault="00372B0E" w:rsidP="00635880">
            <w:pPr>
              <w:pStyle w:val="TAC"/>
              <w:rPr>
                <w:ins w:id="1886" w:author="Huayue Song" w:date="2021-05-07T10:31:00Z"/>
              </w:rPr>
            </w:pPr>
            <w:ins w:id="1887" w:author="Huayue Song" w:date="2021-05-07T10:31:00Z">
              <w:r w:rsidRPr="00EA6804">
                <w:t>Inner_</w:t>
              </w:r>
              <w:r>
                <w:t xml:space="preserve">Full_Region1 </w:t>
              </w:r>
              <w:r w:rsidRPr="00EA6804">
                <w:t>for PC1</w:t>
              </w:r>
            </w:ins>
          </w:p>
        </w:tc>
      </w:tr>
      <w:tr w:rsidR="00372B0E" w:rsidRPr="00EA6804" w14:paraId="5E4D3D3A" w14:textId="77777777" w:rsidTr="00635880">
        <w:trPr>
          <w:trHeight w:val="298"/>
          <w:jc w:val="center"/>
          <w:ins w:id="1888" w:author="Huayue Song" w:date="2021-05-07T10:31:00Z"/>
        </w:trPr>
        <w:tc>
          <w:tcPr>
            <w:tcW w:w="0" w:type="auto"/>
            <w:vMerge/>
            <w:tcBorders>
              <w:left w:val="single" w:sz="4" w:space="0" w:color="auto"/>
              <w:right w:val="single" w:sz="4" w:space="0" w:color="auto"/>
            </w:tcBorders>
            <w:vAlign w:val="center"/>
            <w:hideMark/>
          </w:tcPr>
          <w:p w14:paraId="765F9E29" w14:textId="77777777" w:rsidR="00372B0E" w:rsidRPr="00EA6804" w:rsidRDefault="00372B0E" w:rsidP="00635880">
            <w:pPr>
              <w:spacing w:after="0"/>
              <w:rPr>
                <w:ins w:id="188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D438939" w14:textId="77777777" w:rsidR="00372B0E" w:rsidRPr="00EA6804" w:rsidRDefault="00372B0E" w:rsidP="00635880">
            <w:pPr>
              <w:pStyle w:val="TAC"/>
              <w:rPr>
                <w:ins w:id="1890" w:author="Huayue Song" w:date="2021-05-07T10:31:00Z"/>
                <w:rFonts w:eastAsia="PMingLiU"/>
                <w:lang w:eastAsia="zh-TW"/>
              </w:rPr>
            </w:pPr>
            <w:ins w:id="189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F43323" w14:textId="77777777" w:rsidR="00372B0E" w:rsidRPr="00EA6804" w:rsidRDefault="00372B0E" w:rsidP="00635880">
            <w:pPr>
              <w:pStyle w:val="TAC"/>
              <w:rPr>
                <w:ins w:id="1892" w:author="Huayue Song" w:date="2021-05-07T10:31:00Z"/>
                <w:rFonts w:eastAsia="PMingLiU"/>
                <w:lang w:eastAsia="zh-TW"/>
              </w:rPr>
            </w:pPr>
          </w:p>
        </w:tc>
        <w:tc>
          <w:tcPr>
            <w:tcW w:w="1396" w:type="dxa"/>
            <w:vMerge/>
            <w:tcBorders>
              <w:left w:val="single" w:sz="4" w:space="0" w:color="auto"/>
              <w:right w:val="single" w:sz="4" w:space="0" w:color="auto"/>
            </w:tcBorders>
          </w:tcPr>
          <w:p w14:paraId="5D5AA0FA" w14:textId="77777777" w:rsidR="00372B0E" w:rsidRPr="00EA6804" w:rsidRDefault="00372B0E" w:rsidP="00635880">
            <w:pPr>
              <w:pStyle w:val="TAC"/>
              <w:rPr>
                <w:ins w:id="18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8DE79CC" w14:textId="77777777" w:rsidR="00372B0E" w:rsidRPr="00A030F1" w:rsidRDefault="00372B0E" w:rsidP="00635880">
            <w:pPr>
              <w:pStyle w:val="TAC"/>
              <w:rPr>
                <w:ins w:id="1894" w:author="Huayue Song" w:date="2021-05-07T10:31:00Z"/>
                <w:lang w:eastAsia="ko-KR"/>
              </w:rPr>
            </w:pPr>
            <w:ins w:id="189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9F3854B" w14:textId="77777777" w:rsidR="00372B0E" w:rsidRPr="00A030F1" w:rsidRDefault="00372B0E" w:rsidP="00635880">
            <w:pPr>
              <w:pStyle w:val="TAC"/>
              <w:rPr>
                <w:ins w:id="1896" w:author="Huayue Song" w:date="2021-05-07T10:31:00Z"/>
                <w:lang w:eastAsia="ko-KR"/>
              </w:rPr>
            </w:pPr>
            <w:ins w:id="1897" w:author="Huayue Song" w:date="2021-05-07T10:31:00Z">
              <w:r>
                <w:rPr>
                  <w:rFonts w:hint="eastAsia"/>
                  <w:lang w:eastAsia="ko-KR"/>
                </w:rPr>
                <w:t>-</w:t>
              </w:r>
            </w:ins>
          </w:p>
        </w:tc>
      </w:tr>
      <w:tr w:rsidR="00372B0E" w:rsidRPr="00EA6804" w14:paraId="53622132" w14:textId="77777777" w:rsidTr="00635880">
        <w:trPr>
          <w:jc w:val="center"/>
          <w:ins w:id="1898" w:author="Huayue Song" w:date="2021-05-07T10:31:00Z"/>
        </w:trPr>
        <w:tc>
          <w:tcPr>
            <w:tcW w:w="0" w:type="auto"/>
            <w:vMerge/>
            <w:tcBorders>
              <w:left w:val="single" w:sz="4" w:space="0" w:color="auto"/>
              <w:right w:val="single" w:sz="4" w:space="0" w:color="auto"/>
            </w:tcBorders>
            <w:vAlign w:val="center"/>
          </w:tcPr>
          <w:p w14:paraId="5432AFA3" w14:textId="77777777" w:rsidR="00372B0E" w:rsidRDefault="00372B0E" w:rsidP="00635880">
            <w:pPr>
              <w:pStyle w:val="TAC"/>
              <w:rPr>
                <w:ins w:id="189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88EAB0" w14:textId="77777777" w:rsidR="00372B0E" w:rsidRPr="00EA6804" w:rsidRDefault="00372B0E" w:rsidP="00635880">
            <w:pPr>
              <w:pStyle w:val="TAC"/>
              <w:rPr>
                <w:ins w:id="1900" w:author="Huayue Song" w:date="2021-05-07T10:31:00Z"/>
                <w:rFonts w:eastAsia="Yu Mincho"/>
              </w:rPr>
            </w:pPr>
            <w:ins w:id="190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AA0400D" w14:textId="77777777" w:rsidR="00372B0E" w:rsidRPr="00A030F1" w:rsidRDefault="00372B0E" w:rsidP="00635880">
            <w:pPr>
              <w:pStyle w:val="TAC"/>
              <w:rPr>
                <w:ins w:id="1902" w:author="Huayue Song" w:date="2021-05-07T10:31:00Z"/>
                <w:lang w:eastAsia="ko-KR"/>
              </w:rPr>
            </w:pPr>
          </w:p>
        </w:tc>
        <w:tc>
          <w:tcPr>
            <w:tcW w:w="1396" w:type="dxa"/>
            <w:vMerge/>
            <w:tcBorders>
              <w:left w:val="single" w:sz="4" w:space="0" w:color="auto"/>
              <w:right w:val="single" w:sz="4" w:space="0" w:color="auto"/>
            </w:tcBorders>
            <w:vAlign w:val="center"/>
          </w:tcPr>
          <w:p w14:paraId="10C5EB99" w14:textId="77777777" w:rsidR="00372B0E" w:rsidRPr="00EA6804" w:rsidRDefault="00372B0E" w:rsidP="00635880">
            <w:pPr>
              <w:pStyle w:val="TAC"/>
              <w:rPr>
                <w:ins w:id="19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3EBFAE4" w14:textId="77777777" w:rsidR="00372B0E" w:rsidRPr="00EA6804" w:rsidRDefault="00372B0E" w:rsidP="00635880">
            <w:pPr>
              <w:pStyle w:val="TAC"/>
              <w:rPr>
                <w:ins w:id="1904" w:author="Huayue Song" w:date="2021-05-07T10:31:00Z"/>
                <w:lang w:eastAsia="ko-KR"/>
              </w:rPr>
            </w:pPr>
            <w:ins w:id="19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04BA0B" w14:textId="77777777" w:rsidR="00372B0E" w:rsidRPr="00EA6804" w:rsidRDefault="00372B0E" w:rsidP="00635880">
            <w:pPr>
              <w:pStyle w:val="TAC"/>
              <w:rPr>
                <w:ins w:id="1906" w:author="Huayue Song" w:date="2021-05-07T10:31:00Z"/>
                <w:lang w:eastAsia="ko-KR"/>
              </w:rPr>
            </w:pPr>
            <w:ins w:id="1907" w:author="Huayue Song" w:date="2021-05-07T10:31:00Z">
              <w:r>
                <w:rPr>
                  <w:rFonts w:hint="eastAsia"/>
                  <w:lang w:eastAsia="ko-KR"/>
                </w:rPr>
                <w:t>-</w:t>
              </w:r>
            </w:ins>
          </w:p>
        </w:tc>
      </w:tr>
      <w:tr w:rsidR="00372B0E" w:rsidRPr="00EA6804" w14:paraId="10E7F1D2" w14:textId="77777777" w:rsidTr="00635880">
        <w:trPr>
          <w:jc w:val="center"/>
          <w:ins w:id="1908" w:author="Huayue Song" w:date="2021-05-07T10:31:00Z"/>
        </w:trPr>
        <w:tc>
          <w:tcPr>
            <w:tcW w:w="0" w:type="auto"/>
            <w:vMerge/>
            <w:tcBorders>
              <w:left w:val="single" w:sz="4" w:space="0" w:color="auto"/>
              <w:right w:val="single" w:sz="4" w:space="0" w:color="auto"/>
            </w:tcBorders>
            <w:vAlign w:val="center"/>
          </w:tcPr>
          <w:p w14:paraId="76A055E6" w14:textId="77777777" w:rsidR="00372B0E" w:rsidRDefault="00372B0E" w:rsidP="00635880">
            <w:pPr>
              <w:pStyle w:val="TAC"/>
              <w:rPr>
                <w:ins w:id="190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00C577D" w14:textId="77777777" w:rsidR="00372B0E" w:rsidRPr="00EA6804" w:rsidRDefault="00372B0E" w:rsidP="00635880">
            <w:pPr>
              <w:pStyle w:val="TAC"/>
              <w:rPr>
                <w:ins w:id="1910" w:author="Huayue Song" w:date="2021-05-07T10:31:00Z"/>
                <w:rFonts w:eastAsia="Yu Mincho"/>
              </w:rPr>
            </w:pPr>
            <w:ins w:id="191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484FE7E" w14:textId="77777777" w:rsidR="00372B0E" w:rsidRPr="00A030F1" w:rsidRDefault="00372B0E" w:rsidP="00635880">
            <w:pPr>
              <w:pStyle w:val="TAC"/>
              <w:rPr>
                <w:ins w:id="1912" w:author="Huayue Song" w:date="2021-05-07T10:31:00Z"/>
                <w:lang w:eastAsia="ko-KR"/>
              </w:rPr>
            </w:pPr>
          </w:p>
        </w:tc>
        <w:tc>
          <w:tcPr>
            <w:tcW w:w="1396" w:type="dxa"/>
            <w:vMerge/>
            <w:tcBorders>
              <w:left w:val="single" w:sz="4" w:space="0" w:color="auto"/>
              <w:right w:val="single" w:sz="4" w:space="0" w:color="auto"/>
            </w:tcBorders>
            <w:vAlign w:val="center"/>
          </w:tcPr>
          <w:p w14:paraId="2D242ECC" w14:textId="77777777" w:rsidR="00372B0E" w:rsidRPr="00EA6804" w:rsidRDefault="00372B0E" w:rsidP="00635880">
            <w:pPr>
              <w:pStyle w:val="TAC"/>
              <w:rPr>
                <w:ins w:id="19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241582" w14:textId="77777777" w:rsidR="00372B0E" w:rsidRPr="00EA6804" w:rsidRDefault="00372B0E" w:rsidP="00635880">
            <w:pPr>
              <w:pStyle w:val="TAC"/>
              <w:rPr>
                <w:ins w:id="1914" w:author="Huayue Song" w:date="2021-05-07T10:31:00Z"/>
                <w:lang w:eastAsia="ko-KR"/>
              </w:rPr>
            </w:pPr>
            <w:ins w:id="19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5A0E6A" w14:textId="77777777" w:rsidR="00372B0E" w:rsidRPr="00EA6804" w:rsidRDefault="00372B0E" w:rsidP="00635880">
            <w:pPr>
              <w:pStyle w:val="TAC"/>
              <w:rPr>
                <w:ins w:id="1916" w:author="Huayue Song" w:date="2021-05-07T10:31:00Z"/>
                <w:lang w:eastAsia="ko-KR"/>
              </w:rPr>
            </w:pPr>
            <w:ins w:id="1917" w:author="Huayue Song" w:date="2021-05-07T10:31:00Z">
              <w:r>
                <w:rPr>
                  <w:rFonts w:hint="eastAsia"/>
                  <w:lang w:eastAsia="ko-KR"/>
                </w:rPr>
                <w:t>-</w:t>
              </w:r>
            </w:ins>
          </w:p>
        </w:tc>
      </w:tr>
      <w:tr w:rsidR="00372B0E" w:rsidRPr="00EA6804" w14:paraId="5A159969" w14:textId="77777777" w:rsidTr="00635880">
        <w:trPr>
          <w:jc w:val="center"/>
          <w:ins w:id="1918" w:author="Huayue Song" w:date="2021-05-07T10:31:00Z"/>
        </w:trPr>
        <w:tc>
          <w:tcPr>
            <w:tcW w:w="0" w:type="auto"/>
            <w:vMerge/>
            <w:tcBorders>
              <w:left w:val="single" w:sz="4" w:space="0" w:color="auto"/>
              <w:right w:val="single" w:sz="4" w:space="0" w:color="auto"/>
            </w:tcBorders>
            <w:vAlign w:val="center"/>
          </w:tcPr>
          <w:p w14:paraId="2D34BBB0" w14:textId="77777777" w:rsidR="00372B0E" w:rsidRDefault="00372B0E" w:rsidP="00635880">
            <w:pPr>
              <w:pStyle w:val="TAC"/>
              <w:rPr>
                <w:ins w:id="191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B1123D4" w14:textId="77777777" w:rsidR="00372B0E" w:rsidRPr="00EA6804" w:rsidRDefault="00372B0E" w:rsidP="00635880">
            <w:pPr>
              <w:pStyle w:val="TAC"/>
              <w:rPr>
                <w:ins w:id="1920" w:author="Huayue Song" w:date="2021-05-07T10:31:00Z"/>
                <w:rFonts w:eastAsia="Yu Mincho"/>
              </w:rPr>
            </w:pPr>
            <w:ins w:id="192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B987480" w14:textId="77777777" w:rsidR="00372B0E" w:rsidRPr="00A030F1" w:rsidRDefault="00372B0E" w:rsidP="00635880">
            <w:pPr>
              <w:pStyle w:val="TAC"/>
              <w:rPr>
                <w:ins w:id="1922" w:author="Huayue Song" w:date="2021-05-07T10:31:00Z"/>
                <w:lang w:eastAsia="ko-KR"/>
              </w:rPr>
            </w:pPr>
          </w:p>
        </w:tc>
        <w:tc>
          <w:tcPr>
            <w:tcW w:w="1396" w:type="dxa"/>
            <w:vMerge/>
            <w:tcBorders>
              <w:left w:val="single" w:sz="4" w:space="0" w:color="auto"/>
              <w:right w:val="single" w:sz="4" w:space="0" w:color="auto"/>
            </w:tcBorders>
            <w:vAlign w:val="center"/>
          </w:tcPr>
          <w:p w14:paraId="62BA2F56" w14:textId="77777777" w:rsidR="00372B0E" w:rsidRPr="00EA6804" w:rsidRDefault="00372B0E" w:rsidP="00635880">
            <w:pPr>
              <w:pStyle w:val="TAC"/>
              <w:rPr>
                <w:ins w:id="19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BB6D21B" w14:textId="77777777" w:rsidR="00372B0E" w:rsidRPr="00EA6804" w:rsidRDefault="00372B0E" w:rsidP="00635880">
            <w:pPr>
              <w:pStyle w:val="TAC"/>
              <w:rPr>
                <w:ins w:id="1924" w:author="Huayue Song" w:date="2021-05-07T10:31:00Z"/>
                <w:lang w:eastAsia="ko-KR"/>
              </w:rPr>
            </w:pPr>
            <w:ins w:id="19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A723CF" w14:textId="77777777" w:rsidR="00372B0E" w:rsidRPr="00EA6804" w:rsidRDefault="00372B0E" w:rsidP="00635880">
            <w:pPr>
              <w:pStyle w:val="TAC"/>
              <w:rPr>
                <w:ins w:id="1926" w:author="Huayue Song" w:date="2021-05-07T10:31:00Z"/>
                <w:lang w:eastAsia="ko-KR"/>
              </w:rPr>
            </w:pPr>
            <w:ins w:id="1927" w:author="Huayue Song" w:date="2021-05-07T10:31:00Z">
              <w:r>
                <w:rPr>
                  <w:rFonts w:hint="eastAsia"/>
                  <w:lang w:eastAsia="ko-KR"/>
                </w:rPr>
                <w:t>-</w:t>
              </w:r>
            </w:ins>
          </w:p>
        </w:tc>
      </w:tr>
      <w:tr w:rsidR="00372B0E" w:rsidRPr="00EA6804" w14:paraId="37C3F7C4" w14:textId="77777777" w:rsidTr="00635880">
        <w:trPr>
          <w:jc w:val="center"/>
          <w:ins w:id="192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9AB297D" w14:textId="77777777" w:rsidR="00372B0E" w:rsidRPr="00EA6804" w:rsidRDefault="00372B0E" w:rsidP="00635880">
            <w:pPr>
              <w:pStyle w:val="TAC"/>
              <w:rPr>
                <w:ins w:id="1929" w:author="Huayue Song" w:date="2021-05-07T10:31:00Z"/>
                <w:lang w:eastAsia="ko-KR"/>
              </w:rPr>
            </w:pPr>
            <w:ins w:id="1930" w:author="Huayue Song" w:date="2021-05-07T10:31: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066359CF" w14:textId="77777777" w:rsidR="00372B0E" w:rsidRPr="00EA6804" w:rsidRDefault="00372B0E" w:rsidP="00635880">
            <w:pPr>
              <w:pStyle w:val="TAC"/>
              <w:rPr>
                <w:ins w:id="1931" w:author="Huayue Song" w:date="2021-05-07T10:31:00Z"/>
                <w:rFonts w:eastAsia="PMingLiU"/>
                <w:lang w:eastAsia="zh-TW"/>
              </w:rPr>
            </w:pPr>
            <w:ins w:id="193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C7912EC" w14:textId="77777777" w:rsidR="00372B0E" w:rsidRPr="00A030F1" w:rsidRDefault="00372B0E" w:rsidP="00635880">
            <w:pPr>
              <w:pStyle w:val="TAC"/>
              <w:rPr>
                <w:ins w:id="1933" w:author="Huayue Song" w:date="2021-05-07T10:31:00Z"/>
                <w:lang w:eastAsia="ko-KR"/>
              </w:rPr>
            </w:pPr>
          </w:p>
        </w:tc>
        <w:tc>
          <w:tcPr>
            <w:tcW w:w="1396" w:type="dxa"/>
            <w:vMerge/>
            <w:tcBorders>
              <w:left w:val="single" w:sz="4" w:space="0" w:color="auto"/>
              <w:right w:val="single" w:sz="4" w:space="0" w:color="auto"/>
            </w:tcBorders>
            <w:vAlign w:val="center"/>
          </w:tcPr>
          <w:p w14:paraId="3BD7AE78" w14:textId="77777777" w:rsidR="00372B0E" w:rsidRPr="00EA6804" w:rsidRDefault="00372B0E" w:rsidP="00635880">
            <w:pPr>
              <w:pStyle w:val="TAC"/>
              <w:rPr>
                <w:ins w:id="19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C4CF70D" w14:textId="77777777" w:rsidR="00372B0E" w:rsidRPr="00EA6804" w:rsidRDefault="00372B0E" w:rsidP="00635880">
            <w:pPr>
              <w:pStyle w:val="TAC"/>
              <w:rPr>
                <w:ins w:id="1935" w:author="Huayue Song" w:date="2021-05-07T10:31:00Z"/>
                <w:rFonts w:eastAsia="Yu Mincho"/>
              </w:rPr>
            </w:pPr>
            <w:ins w:id="1936"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FAE962D" w14:textId="77777777" w:rsidR="00372B0E" w:rsidRPr="00EA6804" w:rsidRDefault="00372B0E" w:rsidP="00635880">
            <w:pPr>
              <w:pStyle w:val="TAC"/>
              <w:rPr>
                <w:ins w:id="1937" w:author="Huayue Song" w:date="2021-05-07T10:31:00Z"/>
              </w:rPr>
            </w:pPr>
            <w:ins w:id="1938"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25362207" w14:textId="77777777" w:rsidTr="00635880">
        <w:trPr>
          <w:trHeight w:val="298"/>
          <w:jc w:val="center"/>
          <w:ins w:id="1939" w:author="Huayue Song" w:date="2021-05-07T10:31:00Z"/>
        </w:trPr>
        <w:tc>
          <w:tcPr>
            <w:tcW w:w="0" w:type="auto"/>
            <w:vMerge/>
            <w:tcBorders>
              <w:left w:val="single" w:sz="4" w:space="0" w:color="auto"/>
              <w:right w:val="single" w:sz="4" w:space="0" w:color="auto"/>
            </w:tcBorders>
            <w:vAlign w:val="center"/>
            <w:hideMark/>
          </w:tcPr>
          <w:p w14:paraId="7404F59D" w14:textId="77777777" w:rsidR="00372B0E" w:rsidRPr="00EA6804" w:rsidRDefault="00372B0E" w:rsidP="00635880">
            <w:pPr>
              <w:spacing w:after="0"/>
              <w:rPr>
                <w:ins w:id="194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D4F78F3" w14:textId="77777777" w:rsidR="00372B0E" w:rsidRPr="00EA6804" w:rsidRDefault="00372B0E" w:rsidP="00635880">
            <w:pPr>
              <w:pStyle w:val="TAC"/>
              <w:rPr>
                <w:ins w:id="1941" w:author="Huayue Song" w:date="2021-05-07T10:31:00Z"/>
                <w:rFonts w:eastAsia="PMingLiU"/>
                <w:lang w:eastAsia="zh-TW"/>
              </w:rPr>
            </w:pPr>
            <w:ins w:id="194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DFF849" w14:textId="77777777" w:rsidR="00372B0E" w:rsidRPr="00EA6804" w:rsidRDefault="00372B0E" w:rsidP="00635880">
            <w:pPr>
              <w:pStyle w:val="TAC"/>
              <w:rPr>
                <w:ins w:id="1943" w:author="Huayue Song" w:date="2021-05-07T10:31:00Z"/>
                <w:rFonts w:eastAsia="PMingLiU"/>
                <w:lang w:eastAsia="zh-TW"/>
              </w:rPr>
            </w:pPr>
          </w:p>
        </w:tc>
        <w:tc>
          <w:tcPr>
            <w:tcW w:w="1396" w:type="dxa"/>
            <w:vMerge/>
            <w:tcBorders>
              <w:left w:val="single" w:sz="4" w:space="0" w:color="auto"/>
              <w:right w:val="single" w:sz="4" w:space="0" w:color="auto"/>
            </w:tcBorders>
          </w:tcPr>
          <w:p w14:paraId="67450C04" w14:textId="77777777" w:rsidR="00372B0E" w:rsidRPr="00EA6804" w:rsidRDefault="00372B0E" w:rsidP="00635880">
            <w:pPr>
              <w:pStyle w:val="TAC"/>
              <w:rPr>
                <w:ins w:id="19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EEAED43" w14:textId="77777777" w:rsidR="00372B0E" w:rsidRPr="00A030F1" w:rsidRDefault="00372B0E" w:rsidP="00635880">
            <w:pPr>
              <w:pStyle w:val="TAC"/>
              <w:rPr>
                <w:ins w:id="1945" w:author="Huayue Song" w:date="2021-05-07T10:31:00Z"/>
                <w:lang w:eastAsia="ko-KR"/>
              </w:rPr>
            </w:pPr>
            <w:ins w:id="19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59D0E2F" w14:textId="77777777" w:rsidR="00372B0E" w:rsidRPr="00A030F1" w:rsidRDefault="00372B0E" w:rsidP="00635880">
            <w:pPr>
              <w:pStyle w:val="TAC"/>
              <w:rPr>
                <w:ins w:id="1947" w:author="Huayue Song" w:date="2021-05-07T10:31:00Z"/>
                <w:lang w:eastAsia="ko-KR"/>
              </w:rPr>
            </w:pPr>
            <w:ins w:id="1948" w:author="Huayue Song" w:date="2021-05-07T10:31:00Z">
              <w:r>
                <w:rPr>
                  <w:rFonts w:hint="eastAsia"/>
                  <w:lang w:eastAsia="ko-KR"/>
                </w:rPr>
                <w:t>-</w:t>
              </w:r>
            </w:ins>
          </w:p>
        </w:tc>
      </w:tr>
      <w:tr w:rsidR="00372B0E" w:rsidRPr="00EA6804" w14:paraId="07D7699F" w14:textId="77777777" w:rsidTr="00635880">
        <w:trPr>
          <w:jc w:val="center"/>
          <w:ins w:id="1949" w:author="Huayue Song" w:date="2021-05-07T10:31:00Z"/>
        </w:trPr>
        <w:tc>
          <w:tcPr>
            <w:tcW w:w="0" w:type="auto"/>
            <w:vMerge/>
            <w:tcBorders>
              <w:left w:val="single" w:sz="4" w:space="0" w:color="auto"/>
              <w:right w:val="single" w:sz="4" w:space="0" w:color="auto"/>
            </w:tcBorders>
            <w:vAlign w:val="center"/>
          </w:tcPr>
          <w:p w14:paraId="28C43140" w14:textId="77777777" w:rsidR="00372B0E" w:rsidRDefault="00372B0E" w:rsidP="00635880">
            <w:pPr>
              <w:pStyle w:val="TAC"/>
              <w:rPr>
                <w:ins w:id="195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9A21B67" w14:textId="77777777" w:rsidR="00372B0E" w:rsidRPr="00EA6804" w:rsidRDefault="00372B0E" w:rsidP="00635880">
            <w:pPr>
              <w:pStyle w:val="TAC"/>
              <w:rPr>
                <w:ins w:id="1951" w:author="Huayue Song" w:date="2021-05-07T10:31:00Z"/>
                <w:rFonts w:eastAsia="Yu Mincho"/>
              </w:rPr>
            </w:pPr>
            <w:ins w:id="195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B01E5E8" w14:textId="77777777" w:rsidR="00372B0E" w:rsidRPr="00A030F1" w:rsidRDefault="00372B0E" w:rsidP="00635880">
            <w:pPr>
              <w:pStyle w:val="TAC"/>
              <w:rPr>
                <w:ins w:id="1953" w:author="Huayue Song" w:date="2021-05-07T10:31:00Z"/>
                <w:lang w:eastAsia="ko-KR"/>
              </w:rPr>
            </w:pPr>
          </w:p>
        </w:tc>
        <w:tc>
          <w:tcPr>
            <w:tcW w:w="1396" w:type="dxa"/>
            <w:vMerge/>
            <w:tcBorders>
              <w:left w:val="single" w:sz="4" w:space="0" w:color="auto"/>
              <w:right w:val="single" w:sz="4" w:space="0" w:color="auto"/>
            </w:tcBorders>
            <w:vAlign w:val="center"/>
          </w:tcPr>
          <w:p w14:paraId="02DDC48F" w14:textId="77777777" w:rsidR="00372B0E" w:rsidRPr="00EA6804" w:rsidRDefault="00372B0E" w:rsidP="00635880">
            <w:pPr>
              <w:pStyle w:val="TAC"/>
              <w:rPr>
                <w:ins w:id="19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0CA5C2C" w14:textId="77777777" w:rsidR="00372B0E" w:rsidRPr="00EA6804" w:rsidRDefault="00372B0E" w:rsidP="00635880">
            <w:pPr>
              <w:pStyle w:val="TAC"/>
              <w:rPr>
                <w:ins w:id="1955" w:author="Huayue Song" w:date="2021-05-07T10:31:00Z"/>
                <w:lang w:eastAsia="ko-KR"/>
              </w:rPr>
            </w:pPr>
            <w:ins w:id="19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3EBCA2" w14:textId="77777777" w:rsidR="00372B0E" w:rsidRPr="00EA6804" w:rsidRDefault="00372B0E" w:rsidP="00635880">
            <w:pPr>
              <w:pStyle w:val="TAC"/>
              <w:rPr>
                <w:ins w:id="1957" w:author="Huayue Song" w:date="2021-05-07T10:31:00Z"/>
                <w:lang w:eastAsia="ko-KR"/>
              </w:rPr>
            </w:pPr>
            <w:ins w:id="1958" w:author="Huayue Song" w:date="2021-05-07T10:31:00Z">
              <w:r>
                <w:rPr>
                  <w:rFonts w:hint="eastAsia"/>
                  <w:lang w:eastAsia="ko-KR"/>
                </w:rPr>
                <w:t>-</w:t>
              </w:r>
            </w:ins>
          </w:p>
        </w:tc>
      </w:tr>
      <w:tr w:rsidR="00372B0E" w:rsidRPr="00EA6804" w14:paraId="28705548" w14:textId="77777777" w:rsidTr="00635880">
        <w:trPr>
          <w:jc w:val="center"/>
          <w:ins w:id="1959" w:author="Huayue Song" w:date="2021-05-07T10:31:00Z"/>
        </w:trPr>
        <w:tc>
          <w:tcPr>
            <w:tcW w:w="0" w:type="auto"/>
            <w:vMerge/>
            <w:tcBorders>
              <w:left w:val="single" w:sz="4" w:space="0" w:color="auto"/>
              <w:right w:val="single" w:sz="4" w:space="0" w:color="auto"/>
            </w:tcBorders>
            <w:vAlign w:val="center"/>
          </w:tcPr>
          <w:p w14:paraId="6DFBB946" w14:textId="77777777" w:rsidR="00372B0E" w:rsidRDefault="00372B0E" w:rsidP="00635880">
            <w:pPr>
              <w:pStyle w:val="TAC"/>
              <w:rPr>
                <w:ins w:id="196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CFF9B54" w14:textId="77777777" w:rsidR="00372B0E" w:rsidRPr="00EA6804" w:rsidRDefault="00372B0E" w:rsidP="00635880">
            <w:pPr>
              <w:pStyle w:val="TAC"/>
              <w:rPr>
                <w:ins w:id="1961" w:author="Huayue Song" w:date="2021-05-07T10:31:00Z"/>
                <w:rFonts w:eastAsia="Yu Mincho"/>
              </w:rPr>
            </w:pPr>
            <w:ins w:id="196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4F6CABF" w14:textId="77777777" w:rsidR="00372B0E" w:rsidRPr="00A030F1" w:rsidRDefault="00372B0E" w:rsidP="00635880">
            <w:pPr>
              <w:pStyle w:val="TAC"/>
              <w:rPr>
                <w:ins w:id="1963" w:author="Huayue Song" w:date="2021-05-07T10:31:00Z"/>
                <w:lang w:eastAsia="ko-KR"/>
              </w:rPr>
            </w:pPr>
          </w:p>
        </w:tc>
        <w:tc>
          <w:tcPr>
            <w:tcW w:w="1396" w:type="dxa"/>
            <w:vMerge/>
            <w:tcBorders>
              <w:left w:val="single" w:sz="4" w:space="0" w:color="auto"/>
              <w:right w:val="single" w:sz="4" w:space="0" w:color="auto"/>
            </w:tcBorders>
            <w:vAlign w:val="center"/>
          </w:tcPr>
          <w:p w14:paraId="2ACCC426" w14:textId="77777777" w:rsidR="00372B0E" w:rsidRPr="00EA6804" w:rsidRDefault="00372B0E" w:rsidP="00635880">
            <w:pPr>
              <w:pStyle w:val="TAC"/>
              <w:rPr>
                <w:ins w:id="19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C8DB994" w14:textId="77777777" w:rsidR="00372B0E" w:rsidRPr="00EA6804" w:rsidRDefault="00372B0E" w:rsidP="00635880">
            <w:pPr>
              <w:pStyle w:val="TAC"/>
              <w:rPr>
                <w:ins w:id="1965" w:author="Huayue Song" w:date="2021-05-07T10:31:00Z"/>
                <w:lang w:eastAsia="ko-KR"/>
              </w:rPr>
            </w:pPr>
            <w:ins w:id="19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151917" w14:textId="77777777" w:rsidR="00372B0E" w:rsidRPr="00EA6804" w:rsidRDefault="00372B0E" w:rsidP="00635880">
            <w:pPr>
              <w:pStyle w:val="TAC"/>
              <w:rPr>
                <w:ins w:id="1967" w:author="Huayue Song" w:date="2021-05-07T10:31:00Z"/>
                <w:lang w:eastAsia="ko-KR"/>
              </w:rPr>
            </w:pPr>
            <w:ins w:id="1968" w:author="Huayue Song" w:date="2021-05-07T10:31:00Z">
              <w:r>
                <w:rPr>
                  <w:rFonts w:hint="eastAsia"/>
                  <w:lang w:eastAsia="ko-KR"/>
                </w:rPr>
                <w:t>-</w:t>
              </w:r>
            </w:ins>
          </w:p>
        </w:tc>
      </w:tr>
      <w:tr w:rsidR="00372B0E" w:rsidRPr="00EA6804" w14:paraId="62ABDC78" w14:textId="77777777" w:rsidTr="00635880">
        <w:trPr>
          <w:jc w:val="center"/>
          <w:ins w:id="1969" w:author="Huayue Song" w:date="2021-05-07T10:31:00Z"/>
        </w:trPr>
        <w:tc>
          <w:tcPr>
            <w:tcW w:w="0" w:type="auto"/>
            <w:vMerge/>
            <w:tcBorders>
              <w:left w:val="single" w:sz="4" w:space="0" w:color="auto"/>
              <w:right w:val="single" w:sz="4" w:space="0" w:color="auto"/>
            </w:tcBorders>
            <w:vAlign w:val="center"/>
          </w:tcPr>
          <w:p w14:paraId="78848165" w14:textId="77777777" w:rsidR="00372B0E" w:rsidRDefault="00372B0E" w:rsidP="00635880">
            <w:pPr>
              <w:pStyle w:val="TAC"/>
              <w:rPr>
                <w:ins w:id="197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E650285" w14:textId="77777777" w:rsidR="00372B0E" w:rsidRPr="00EA6804" w:rsidRDefault="00372B0E" w:rsidP="00635880">
            <w:pPr>
              <w:pStyle w:val="TAC"/>
              <w:rPr>
                <w:ins w:id="1971" w:author="Huayue Song" w:date="2021-05-07T10:31:00Z"/>
                <w:rFonts w:eastAsia="Yu Mincho"/>
              </w:rPr>
            </w:pPr>
            <w:ins w:id="197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41E617C" w14:textId="77777777" w:rsidR="00372B0E" w:rsidRPr="00A030F1" w:rsidRDefault="00372B0E" w:rsidP="00635880">
            <w:pPr>
              <w:pStyle w:val="TAC"/>
              <w:rPr>
                <w:ins w:id="1973" w:author="Huayue Song" w:date="2021-05-07T10:31:00Z"/>
                <w:lang w:eastAsia="ko-KR"/>
              </w:rPr>
            </w:pPr>
          </w:p>
        </w:tc>
        <w:tc>
          <w:tcPr>
            <w:tcW w:w="1396" w:type="dxa"/>
            <w:vMerge/>
            <w:tcBorders>
              <w:left w:val="single" w:sz="4" w:space="0" w:color="auto"/>
              <w:right w:val="single" w:sz="4" w:space="0" w:color="auto"/>
            </w:tcBorders>
            <w:vAlign w:val="center"/>
          </w:tcPr>
          <w:p w14:paraId="2C8EC297" w14:textId="77777777" w:rsidR="00372B0E" w:rsidRPr="00EA6804" w:rsidRDefault="00372B0E" w:rsidP="00635880">
            <w:pPr>
              <w:pStyle w:val="TAC"/>
              <w:rPr>
                <w:ins w:id="19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BCBEDF3" w14:textId="77777777" w:rsidR="00372B0E" w:rsidRPr="00EA6804" w:rsidRDefault="00372B0E" w:rsidP="00635880">
            <w:pPr>
              <w:pStyle w:val="TAC"/>
              <w:rPr>
                <w:ins w:id="1975" w:author="Huayue Song" w:date="2021-05-07T10:31:00Z"/>
                <w:lang w:eastAsia="ko-KR"/>
              </w:rPr>
            </w:pPr>
            <w:ins w:id="19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746DF9" w14:textId="77777777" w:rsidR="00372B0E" w:rsidRPr="00EA6804" w:rsidRDefault="00372B0E" w:rsidP="00635880">
            <w:pPr>
              <w:pStyle w:val="TAC"/>
              <w:rPr>
                <w:ins w:id="1977" w:author="Huayue Song" w:date="2021-05-07T10:31:00Z"/>
                <w:lang w:eastAsia="ko-KR"/>
              </w:rPr>
            </w:pPr>
            <w:ins w:id="1978" w:author="Huayue Song" w:date="2021-05-07T10:31:00Z">
              <w:r>
                <w:rPr>
                  <w:rFonts w:hint="eastAsia"/>
                  <w:lang w:eastAsia="ko-KR"/>
                </w:rPr>
                <w:t>-</w:t>
              </w:r>
            </w:ins>
          </w:p>
        </w:tc>
      </w:tr>
      <w:tr w:rsidR="00372B0E" w:rsidRPr="00EA6804" w14:paraId="44989646" w14:textId="77777777" w:rsidTr="00635880">
        <w:trPr>
          <w:jc w:val="center"/>
          <w:ins w:id="197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7635E0D3" w14:textId="77777777" w:rsidR="00372B0E" w:rsidRPr="00EA6804" w:rsidRDefault="00372B0E" w:rsidP="00635880">
            <w:pPr>
              <w:pStyle w:val="TAC"/>
              <w:rPr>
                <w:ins w:id="1980" w:author="Huayue Song" w:date="2021-05-07T10:31:00Z"/>
                <w:lang w:eastAsia="ko-KR"/>
              </w:rPr>
            </w:pPr>
            <w:ins w:id="1981" w:author="Huayue Song" w:date="2021-05-07T10:31: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0BFEFAD0" w14:textId="77777777" w:rsidR="00372B0E" w:rsidRPr="00EA6804" w:rsidRDefault="00372B0E" w:rsidP="00635880">
            <w:pPr>
              <w:pStyle w:val="TAC"/>
              <w:rPr>
                <w:ins w:id="1982" w:author="Huayue Song" w:date="2021-05-07T10:31:00Z"/>
                <w:rFonts w:eastAsia="PMingLiU"/>
                <w:lang w:eastAsia="zh-TW"/>
              </w:rPr>
            </w:pPr>
            <w:ins w:id="198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FE8B04A" w14:textId="77777777" w:rsidR="00372B0E" w:rsidRPr="00A030F1" w:rsidRDefault="00372B0E" w:rsidP="00635880">
            <w:pPr>
              <w:pStyle w:val="TAC"/>
              <w:rPr>
                <w:ins w:id="1984" w:author="Huayue Song" w:date="2021-05-07T10:31:00Z"/>
                <w:lang w:eastAsia="ko-KR"/>
              </w:rPr>
            </w:pPr>
          </w:p>
        </w:tc>
        <w:tc>
          <w:tcPr>
            <w:tcW w:w="1396" w:type="dxa"/>
            <w:vMerge/>
            <w:tcBorders>
              <w:left w:val="single" w:sz="4" w:space="0" w:color="auto"/>
              <w:right w:val="single" w:sz="4" w:space="0" w:color="auto"/>
            </w:tcBorders>
            <w:vAlign w:val="center"/>
          </w:tcPr>
          <w:p w14:paraId="2CBFDF99" w14:textId="77777777" w:rsidR="00372B0E" w:rsidRPr="00EA6804" w:rsidRDefault="00372B0E" w:rsidP="00635880">
            <w:pPr>
              <w:pStyle w:val="TAC"/>
              <w:rPr>
                <w:ins w:id="19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F1CCD1" w14:textId="77777777" w:rsidR="00372B0E" w:rsidRPr="00EA6804" w:rsidRDefault="00372B0E" w:rsidP="00635880">
            <w:pPr>
              <w:pStyle w:val="TAC"/>
              <w:rPr>
                <w:ins w:id="1986" w:author="Huayue Song" w:date="2021-05-07T10:31:00Z"/>
                <w:rFonts w:eastAsia="Yu Mincho"/>
              </w:rPr>
            </w:pPr>
            <w:ins w:id="1987"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724B5EC4" w14:textId="77777777" w:rsidR="00372B0E" w:rsidRPr="00EA6804" w:rsidRDefault="00372B0E" w:rsidP="00635880">
            <w:pPr>
              <w:pStyle w:val="TAC"/>
              <w:rPr>
                <w:ins w:id="1988" w:author="Huayue Song" w:date="2021-05-07T10:31:00Z"/>
              </w:rPr>
            </w:pPr>
            <w:ins w:id="198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07F742C" w14:textId="77777777" w:rsidR="00372B0E" w:rsidRPr="00EA6804" w:rsidRDefault="00372B0E" w:rsidP="00635880">
            <w:pPr>
              <w:pStyle w:val="TAC"/>
              <w:rPr>
                <w:ins w:id="1990" w:author="Huayue Song" w:date="2021-05-07T10:31:00Z"/>
              </w:rPr>
            </w:pPr>
            <w:ins w:id="1991" w:author="Huayue Song" w:date="2021-05-07T10:31:00Z">
              <w:r w:rsidRPr="00EA6804">
                <w:t>Inner_</w:t>
              </w:r>
              <w:r>
                <w:t xml:space="preserve">Full_Region1 </w:t>
              </w:r>
              <w:r w:rsidRPr="00EA6804">
                <w:t>for PC1</w:t>
              </w:r>
            </w:ins>
          </w:p>
        </w:tc>
      </w:tr>
      <w:tr w:rsidR="00372B0E" w:rsidRPr="00EA6804" w14:paraId="078EA242" w14:textId="77777777" w:rsidTr="00635880">
        <w:trPr>
          <w:trHeight w:val="298"/>
          <w:jc w:val="center"/>
          <w:ins w:id="1992" w:author="Huayue Song" w:date="2021-05-07T10:31:00Z"/>
        </w:trPr>
        <w:tc>
          <w:tcPr>
            <w:tcW w:w="0" w:type="auto"/>
            <w:vMerge/>
            <w:tcBorders>
              <w:left w:val="single" w:sz="4" w:space="0" w:color="auto"/>
              <w:right w:val="single" w:sz="4" w:space="0" w:color="auto"/>
            </w:tcBorders>
            <w:vAlign w:val="center"/>
            <w:hideMark/>
          </w:tcPr>
          <w:p w14:paraId="2CC9D08D" w14:textId="77777777" w:rsidR="00372B0E" w:rsidRPr="00EA6804" w:rsidRDefault="00372B0E" w:rsidP="00635880">
            <w:pPr>
              <w:spacing w:after="0"/>
              <w:rPr>
                <w:ins w:id="199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55271E3" w14:textId="77777777" w:rsidR="00372B0E" w:rsidRPr="00EA6804" w:rsidRDefault="00372B0E" w:rsidP="00635880">
            <w:pPr>
              <w:pStyle w:val="TAC"/>
              <w:rPr>
                <w:ins w:id="1994" w:author="Huayue Song" w:date="2021-05-07T10:31:00Z"/>
                <w:rFonts w:eastAsia="PMingLiU"/>
                <w:lang w:eastAsia="zh-TW"/>
              </w:rPr>
            </w:pPr>
            <w:ins w:id="199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6E7E1F0" w14:textId="77777777" w:rsidR="00372B0E" w:rsidRPr="00EA6804" w:rsidRDefault="00372B0E" w:rsidP="00635880">
            <w:pPr>
              <w:pStyle w:val="TAC"/>
              <w:rPr>
                <w:ins w:id="1996" w:author="Huayue Song" w:date="2021-05-07T10:31:00Z"/>
                <w:rFonts w:eastAsia="PMingLiU"/>
                <w:lang w:eastAsia="zh-TW"/>
              </w:rPr>
            </w:pPr>
          </w:p>
        </w:tc>
        <w:tc>
          <w:tcPr>
            <w:tcW w:w="1396" w:type="dxa"/>
            <w:vMerge/>
            <w:tcBorders>
              <w:left w:val="single" w:sz="4" w:space="0" w:color="auto"/>
              <w:right w:val="single" w:sz="4" w:space="0" w:color="auto"/>
            </w:tcBorders>
          </w:tcPr>
          <w:p w14:paraId="18D3912D" w14:textId="77777777" w:rsidR="00372B0E" w:rsidRPr="00EA6804" w:rsidRDefault="00372B0E" w:rsidP="00635880">
            <w:pPr>
              <w:pStyle w:val="TAC"/>
              <w:rPr>
                <w:ins w:id="19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752EC9" w14:textId="77777777" w:rsidR="00372B0E" w:rsidRPr="00A030F1" w:rsidRDefault="00372B0E" w:rsidP="00635880">
            <w:pPr>
              <w:pStyle w:val="TAC"/>
              <w:rPr>
                <w:ins w:id="1998" w:author="Huayue Song" w:date="2021-05-07T10:31:00Z"/>
                <w:lang w:eastAsia="ko-KR"/>
              </w:rPr>
            </w:pPr>
            <w:ins w:id="19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5909AC7" w14:textId="77777777" w:rsidR="00372B0E" w:rsidRPr="00A030F1" w:rsidRDefault="00372B0E" w:rsidP="00635880">
            <w:pPr>
              <w:pStyle w:val="TAC"/>
              <w:rPr>
                <w:ins w:id="2000" w:author="Huayue Song" w:date="2021-05-07T10:31:00Z"/>
                <w:lang w:eastAsia="ko-KR"/>
              </w:rPr>
            </w:pPr>
            <w:ins w:id="2001" w:author="Huayue Song" w:date="2021-05-07T10:31:00Z">
              <w:r>
                <w:rPr>
                  <w:rFonts w:hint="eastAsia"/>
                  <w:lang w:eastAsia="ko-KR"/>
                </w:rPr>
                <w:t>-</w:t>
              </w:r>
            </w:ins>
          </w:p>
        </w:tc>
      </w:tr>
      <w:tr w:rsidR="00372B0E" w:rsidRPr="00EA6804" w14:paraId="1ECDCAF8" w14:textId="77777777" w:rsidTr="00635880">
        <w:trPr>
          <w:jc w:val="center"/>
          <w:ins w:id="2002" w:author="Huayue Song" w:date="2021-05-07T10:31:00Z"/>
        </w:trPr>
        <w:tc>
          <w:tcPr>
            <w:tcW w:w="0" w:type="auto"/>
            <w:vMerge/>
            <w:tcBorders>
              <w:left w:val="single" w:sz="4" w:space="0" w:color="auto"/>
              <w:right w:val="single" w:sz="4" w:space="0" w:color="auto"/>
            </w:tcBorders>
            <w:vAlign w:val="center"/>
          </w:tcPr>
          <w:p w14:paraId="05F368EA" w14:textId="77777777" w:rsidR="00372B0E" w:rsidRDefault="00372B0E" w:rsidP="00635880">
            <w:pPr>
              <w:pStyle w:val="TAC"/>
              <w:rPr>
                <w:ins w:id="200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60C8F8E" w14:textId="77777777" w:rsidR="00372B0E" w:rsidRPr="00EA6804" w:rsidRDefault="00372B0E" w:rsidP="00635880">
            <w:pPr>
              <w:pStyle w:val="TAC"/>
              <w:rPr>
                <w:ins w:id="2004" w:author="Huayue Song" w:date="2021-05-07T10:31:00Z"/>
                <w:rFonts w:eastAsia="Yu Mincho"/>
              </w:rPr>
            </w:pPr>
            <w:ins w:id="200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AEC1D6B" w14:textId="77777777" w:rsidR="00372B0E" w:rsidRPr="00A030F1" w:rsidRDefault="00372B0E" w:rsidP="00635880">
            <w:pPr>
              <w:pStyle w:val="TAC"/>
              <w:rPr>
                <w:ins w:id="2006" w:author="Huayue Song" w:date="2021-05-07T10:31:00Z"/>
                <w:lang w:eastAsia="ko-KR"/>
              </w:rPr>
            </w:pPr>
          </w:p>
        </w:tc>
        <w:tc>
          <w:tcPr>
            <w:tcW w:w="1396" w:type="dxa"/>
            <w:vMerge/>
            <w:tcBorders>
              <w:left w:val="single" w:sz="4" w:space="0" w:color="auto"/>
              <w:right w:val="single" w:sz="4" w:space="0" w:color="auto"/>
            </w:tcBorders>
            <w:vAlign w:val="center"/>
          </w:tcPr>
          <w:p w14:paraId="1F315BC1" w14:textId="77777777" w:rsidR="00372B0E" w:rsidRPr="00EA6804" w:rsidRDefault="00372B0E" w:rsidP="00635880">
            <w:pPr>
              <w:pStyle w:val="TAC"/>
              <w:rPr>
                <w:ins w:id="20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399B256" w14:textId="77777777" w:rsidR="00372B0E" w:rsidRPr="00EA6804" w:rsidRDefault="00372B0E" w:rsidP="00635880">
            <w:pPr>
              <w:pStyle w:val="TAC"/>
              <w:rPr>
                <w:ins w:id="2008" w:author="Huayue Song" w:date="2021-05-07T10:31:00Z"/>
                <w:lang w:eastAsia="ko-KR"/>
              </w:rPr>
            </w:pPr>
            <w:ins w:id="20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5B620F" w14:textId="77777777" w:rsidR="00372B0E" w:rsidRDefault="00372B0E" w:rsidP="00635880">
            <w:pPr>
              <w:pStyle w:val="TAC"/>
              <w:rPr>
                <w:ins w:id="2010" w:author="Huayue Song" w:date="2021-05-07T10:31:00Z"/>
                <w:lang w:eastAsia="ko-KR"/>
              </w:rPr>
            </w:pPr>
            <w:ins w:id="2011" w:author="Huayue Song" w:date="2021-05-07T10:31:00Z">
              <w:r>
                <w:rPr>
                  <w:rFonts w:hint="eastAsia"/>
                  <w:lang w:eastAsia="ko-KR"/>
                </w:rPr>
                <w:t>-</w:t>
              </w:r>
            </w:ins>
          </w:p>
        </w:tc>
      </w:tr>
      <w:tr w:rsidR="00372B0E" w:rsidRPr="00EA6804" w14:paraId="7C91EC7A" w14:textId="77777777" w:rsidTr="00635880">
        <w:trPr>
          <w:jc w:val="center"/>
          <w:ins w:id="2012" w:author="Huayue Song" w:date="2021-05-07T10:31:00Z"/>
        </w:trPr>
        <w:tc>
          <w:tcPr>
            <w:tcW w:w="0" w:type="auto"/>
            <w:vMerge/>
            <w:tcBorders>
              <w:left w:val="single" w:sz="4" w:space="0" w:color="auto"/>
              <w:right w:val="single" w:sz="4" w:space="0" w:color="auto"/>
            </w:tcBorders>
            <w:vAlign w:val="center"/>
          </w:tcPr>
          <w:p w14:paraId="57F046C3" w14:textId="77777777" w:rsidR="00372B0E" w:rsidRDefault="00372B0E" w:rsidP="00635880">
            <w:pPr>
              <w:pStyle w:val="TAC"/>
              <w:rPr>
                <w:ins w:id="201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D7894C" w14:textId="77777777" w:rsidR="00372B0E" w:rsidRPr="00EA6804" w:rsidRDefault="00372B0E" w:rsidP="00635880">
            <w:pPr>
              <w:pStyle w:val="TAC"/>
              <w:rPr>
                <w:ins w:id="2014" w:author="Huayue Song" w:date="2021-05-07T10:31:00Z"/>
                <w:rFonts w:eastAsia="Yu Mincho"/>
              </w:rPr>
            </w:pPr>
            <w:ins w:id="201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2BAF602" w14:textId="77777777" w:rsidR="00372B0E" w:rsidRPr="00A030F1" w:rsidRDefault="00372B0E" w:rsidP="00635880">
            <w:pPr>
              <w:pStyle w:val="TAC"/>
              <w:rPr>
                <w:ins w:id="2016" w:author="Huayue Song" w:date="2021-05-07T10:31:00Z"/>
                <w:lang w:eastAsia="ko-KR"/>
              </w:rPr>
            </w:pPr>
          </w:p>
        </w:tc>
        <w:tc>
          <w:tcPr>
            <w:tcW w:w="1396" w:type="dxa"/>
            <w:vMerge/>
            <w:tcBorders>
              <w:left w:val="single" w:sz="4" w:space="0" w:color="auto"/>
              <w:right w:val="single" w:sz="4" w:space="0" w:color="auto"/>
            </w:tcBorders>
            <w:vAlign w:val="center"/>
          </w:tcPr>
          <w:p w14:paraId="397C9CEB" w14:textId="77777777" w:rsidR="00372B0E" w:rsidRPr="00EA6804" w:rsidRDefault="00372B0E" w:rsidP="00635880">
            <w:pPr>
              <w:pStyle w:val="TAC"/>
              <w:rPr>
                <w:ins w:id="20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9CB650" w14:textId="77777777" w:rsidR="00372B0E" w:rsidRPr="00EA6804" w:rsidRDefault="00372B0E" w:rsidP="00635880">
            <w:pPr>
              <w:pStyle w:val="TAC"/>
              <w:rPr>
                <w:ins w:id="2018"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
          <w:p w14:paraId="230B1E30" w14:textId="77777777" w:rsidR="00372B0E" w:rsidRDefault="00372B0E" w:rsidP="00635880">
            <w:pPr>
              <w:pStyle w:val="TAC"/>
              <w:rPr>
                <w:ins w:id="2019" w:author="Huayue Song" w:date="2021-05-07T10:31:00Z"/>
                <w:lang w:eastAsia="ko-KR"/>
              </w:rPr>
            </w:pPr>
          </w:p>
        </w:tc>
      </w:tr>
      <w:tr w:rsidR="00372B0E" w:rsidRPr="00EA6804" w14:paraId="6ABF2BF6" w14:textId="77777777" w:rsidTr="00635880">
        <w:trPr>
          <w:jc w:val="center"/>
          <w:ins w:id="2020" w:author="Huayue Song" w:date="2021-05-07T10:31:00Z"/>
        </w:trPr>
        <w:tc>
          <w:tcPr>
            <w:tcW w:w="0" w:type="auto"/>
            <w:vMerge/>
            <w:tcBorders>
              <w:left w:val="single" w:sz="4" w:space="0" w:color="auto"/>
              <w:right w:val="single" w:sz="4" w:space="0" w:color="auto"/>
            </w:tcBorders>
            <w:vAlign w:val="center"/>
          </w:tcPr>
          <w:p w14:paraId="052A0ABF" w14:textId="77777777" w:rsidR="00372B0E" w:rsidRDefault="00372B0E" w:rsidP="00635880">
            <w:pPr>
              <w:pStyle w:val="TAC"/>
              <w:rPr>
                <w:ins w:id="2021"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8EAEFC5" w14:textId="77777777" w:rsidR="00372B0E" w:rsidRPr="00EA6804" w:rsidRDefault="00372B0E" w:rsidP="00635880">
            <w:pPr>
              <w:pStyle w:val="TAC"/>
              <w:rPr>
                <w:ins w:id="2022" w:author="Huayue Song" w:date="2021-05-07T10:31:00Z"/>
                <w:rFonts w:eastAsia="Yu Mincho"/>
              </w:rPr>
            </w:pPr>
            <w:ins w:id="2023"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7FD1CC1" w14:textId="77777777" w:rsidR="00372B0E" w:rsidRPr="00A030F1" w:rsidRDefault="00372B0E" w:rsidP="00635880">
            <w:pPr>
              <w:pStyle w:val="TAC"/>
              <w:rPr>
                <w:ins w:id="2024" w:author="Huayue Song" w:date="2021-05-07T10:31:00Z"/>
                <w:lang w:eastAsia="ko-KR"/>
              </w:rPr>
            </w:pPr>
          </w:p>
        </w:tc>
        <w:tc>
          <w:tcPr>
            <w:tcW w:w="1396" w:type="dxa"/>
            <w:vMerge/>
            <w:tcBorders>
              <w:left w:val="single" w:sz="4" w:space="0" w:color="auto"/>
              <w:right w:val="single" w:sz="4" w:space="0" w:color="auto"/>
            </w:tcBorders>
            <w:vAlign w:val="center"/>
          </w:tcPr>
          <w:p w14:paraId="3444D6D4" w14:textId="77777777" w:rsidR="00372B0E" w:rsidRPr="00EA6804" w:rsidRDefault="00372B0E" w:rsidP="00635880">
            <w:pPr>
              <w:pStyle w:val="TAC"/>
              <w:rPr>
                <w:ins w:id="20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F25E21" w14:textId="77777777" w:rsidR="00372B0E" w:rsidRPr="00EA6804" w:rsidRDefault="00372B0E" w:rsidP="00635880">
            <w:pPr>
              <w:pStyle w:val="TAC"/>
              <w:rPr>
                <w:ins w:id="2026" w:author="Huayue Song" w:date="2021-05-07T10:31:00Z"/>
                <w:lang w:eastAsia="ko-KR"/>
              </w:rPr>
            </w:pPr>
            <w:ins w:id="202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11ED09" w14:textId="77777777" w:rsidR="00372B0E" w:rsidRDefault="00372B0E" w:rsidP="00635880">
            <w:pPr>
              <w:pStyle w:val="TAC"/>
              <w:rPr>
                <w:ins w:id="2028" w:author="Huayue Song" w:date="2021-05-07T10:31:00Z"/>
                <w:lang w:eastAsia="ko-KR"/>
              </w:rPr>
            </w:pPr>
            <w:ins w:id="2029" w:author="Huayue Song" w:date="2021-05-07T10:31:00Z">
              <w:r>
                <w:rPr>
                  <w:rFonts w:hint="eastAsia"/>
                  <w:lang w:eastAsia="ko-KR"/>
                </w:rPr>
                <w:t>-</w:t>
              </w:r>
            </w:ins>
          </w:p>
        </w:tc>
      </w:tr>
      <w:tr w:rsidR="00372B0E" w:rsidRPr="00EA6804" w14:paraId="64D947B1" w14:textId="77777777" w:rsidTr="00635880">
        <w:trPr>
          <w:jc w:val="center"/>
          <w:ins w:id="2030"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3067753" w14:textId="77777777" w:rsidR="00372B0E" w:rsidRPr="00EA6804" w:rsidRDefault="00372B0E" w:rsidP="00635880">
            <w:pPr>
              <w:pStyle w:val="TAC"/>
              <w:rPr>
                <w:ins w:id="2031" w:author="Huayue Song" w:date="2021-05-07T10:31:00Z"/>
                <w:lang w:eastAsia="ko-KR"/>
              </w:rPr>
            </w:pPr>
            <w:ins w:id="2032" w:author="Huayue Song" w:date="2021-05-07T10:31: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6A1C87C3" w14:textId="77777777" w:rsidR="00372B0E" w:rsidRPr="00EA6804" w:rsidRDefault="00372B0E" w:rsidP="00635880">
            <w:pPr>
              <w:pStyle w:val="TAC"/>
              <w:rPr>
                <w:ins w:id="2033" w:author="Huayue Song" w:date="2021-05-07T10:31:00Z"/>
                <w:rFonts w:eastAsia="PMingLiU"/>
                <w:lang w:eastAsia="zh-TW"/>
              </w:rPr>
            </w:pPr>
            <w:ins w:id="2034"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3913129" w14:textId="77777777" w:rsidR="00372B0E" w:rsidRPr="00A030F1" w:rsidRDefault="00372B0E" w:rsidP="00635880">
            <w:pPr>
              <w:pStyle w:val="TAC"/>
              <w:rPr>
                <w:ins w:id="2035" w:author="Huayue Song" w:date="2021-05-07T10:31:00Z"/>
                <w:lang w:eastAsia="ko-KR"/>
              </w:rPr>
            </w:pPr>
          </w:p>
        </w:tc>
        <w:tc>
          <w:tcPr>
            <w:tcW w:w="1396" w:type="dxa"/>
            <w:vMerge/>
            <w:tcBorders>
              <w:left w:val="single" w:sz="4" w:space="0" w:color="auto"/>
              <w:right w:val="single" w:sz="4" w:space="0" w:color="auto"/>
            </w:tcBorders>
            <w:vAlign w:val="center"/>
          </w:tcPr>
          <w:p w14:paraId="5417CC42" w14:textId="77777777" w:rsidR="00372B0E" w:rsidRPr="00EA6804" w:rsidRDefault="00372B0E" w:rsidP="00635880">
            <w:pPr>
              <w:pStyle w:val="TAC"/>
              <w:rPr>
                <w:ins w:id="20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003DC11" w14:textId="77777777" w:rsidR="00372B0E" w:rsidRPr="00EA6804" w:rsidRDefault="00372B0E" w:rsidP="00635880">
            <w:pPr>
              <w:pStyle w:val="TAC"/>
              <w:rPr>
                <w:ins w:id="2037" w:author="Huayue Song" w:date="2021-05-07T10:31:00Z"/>
                <w:rFonts w:eastAsia="Yu Mincho"/>
              </w:rPr>
            </w:pPr>
            <w:ins w:id="2038"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1F1E34B8" w14:textId="77777777" w:rsidR="00372B0E" w:rsidRPr="00EA6804" w:rsidRDefault="00372B0E" w:rsidP="00635880">
            <w:pPr>
              <w:pStyle w:val="TAC"/>
              <w:rPr>
                <w:ins w:id="2039" w:author="Huayue Song" w:date="2021-05-07T10:31:00Z"/>
              </w:rPr>
            </w:pPr>
            <w:proofErr w:type="spellStart"/>
            <w:ins w:id="2040" w:author="Huayue Song" w:date="2021-05-07T10:31:00Z">
              <w:r>
                <w:rPr>
                  <w:rFonts w:hint="eastAsia"/>
                  <w:lang w:eastAsia="ko-KR"/>
                </w:rPr>
                <w:t>O</w:t>
              </w:r>
              <w:r>
                <w:rPr>
                  <w:lang w:eastAsia="ko-KR"/>
                </w:rPr>
                <w:t>uter_Full</w:t>
              </w:r>
              <w:proofErr w:type="spellEnd"/>
            </w:ins>
          </w:p>
        </w:tc>
      </w:tr>
      <w:tr w:rsidR="00372B0E" w:rsidRPr="00EA6804" w14:paraId="6571955B" w14:textId="77777777" w:rsidTr="00635880">
        <w:trPr>
          <w:trHeight w:val="298"/>
          <w:jc w:val="center"/>
          <w:ins w:id="2041" w:author="Huayue Song" w:date="2021-05-07T10:31:00Z"/>
        </w:trPr>
        <w:tc>
          <w:tcPr>
            <w:tcW w:w="0" w:type="auto"/>
            <w:vMerge/>
            <w:tcBorders>
              <w:left w:val="single" w:sz="4" w:space="0" w:color="auto"/>
              <w:right w:val="single" w:sz="4" w:space="0" w:color="auto"/>
            </w:tcBorders>
            <w:vAlign w:val="center"/>
            <w:hideMark/>
          </w:tcPr>
          <w:p w14:paraId="7EA02AC3" w14:textId="77777777" w:rsidR="00372B0E" w:rsidRPr="00EA6804" w:rsidRDefault="00372B0E" w:rsidP="00635880">
            <w:pPr>
              <w:spacing w:after="0"/>
              <w:rPr>
                <w:ins w:id="204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957665" w14:textId="77777777" w:rsidR="00372B0E" w:rsidRPr="00EA6804" w:rsidRDefault="00372B0E" w:rsidP="00635880">
            <w:pPr>
              <w:pStyle w:val="TAC"/>
              <w:rPr>
                <w:ins w:id="2043" w:author="Huayue Song" w:date="2021-05-07T10:31:00Z"/>
                <w:rFonts w:eastAsia="PMingLiU"/>
                <w:lang w:eastAsia="zh-TW"/>
              </w:rPr>
            </w:pPr>
            <w:ins w:id="204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DEBEEC3" w14:textId="77777777" w:rsidR="00372B0E" w:rsidRPr="00EA6804" w:rsidRDefault="00372B0E" w:rsidP="00635880">
            <w:pPr>
              <w:pStyle w:val="TAC"/>
              <w:rPr>
                <w:ins w:id="2045" w:author="Huayue Song" w:date="2021-05-07T10:31:00Z"/>
                <w:rFonts w:eastAsia="PMingLiU"/>
                <w:lang w:eastAsia="zh-TW"/>
              </w:rPr>
            </w:pPr>
          </w:p>
        </w:tc>
        <w:tc>
          <w:tcPr>
            <w:tcW w:w="1396" w:type="dxa"/>
            <w:vMerge/>
            <w:tcBorders>
              <w:left w:val="single" w:sz="4" w:space="0" w:color="auto"/>
              <w:right w:val="single" w:sz="4" w:space="0" w:color="auto"/>
            </w:tcBorders>
          </w:tcPr>
          <w:p w14:paraId="1F33822A" w14:textId="77777777" w:rsidR="00372B0E" w:rsidRPr="00EA6804" w:rsidRDefault="00372B0E" w:rsidP="00635880">
            <w:pPr>
              <w:pStyle w:val="TAC"/>
              <w:rPr>
                <w:ins w:id="20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6153823" w14:textId="77777777" w:rsidR="00372B0E" w:rsidRPr="00A030F1" w:rsidRDefault="00372B0E" w:rsidP="00635880">
            <w:pPr>
              <w:pStyle w:val="TAC"/>
              <w:rPr>
                <w:ins w:id="2047" w:author="Huayue Song" w:date="2021-05-07T10:31:00Z"/>
                <w:lang w:eastAsia="ko-KR"/>
              </w:rPr>
            </w:pPr>
            <w:ins w:id="20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7175701" w14:textId="77777777" w:rsidR="00372B0E" w:rsidRPr="00A030F1" w:rsidRDefault="00372B0E" w:rsidP="00635880">
            <w:pPr>
              <w:pStyle w:val="TAC"/>
              <w:rPr>
                <w:ins w:id="2049" w:author="Huayue Song" w:date="2021-05-07T10:31:00Z"/>
                <w:lang w:eastAsia="ko-KR"/>
              </w:rPr>
            </w:pPr>
            <w:ins w:id="2050" w:author="Huayue Song" w:date="2021-05-07T10:31:00Z">
              <w:r>
                <w:rPr>
                  <w:rFonts w:hint="eastAsia"/>
                  <w:lang w:eastAsia="ko-KR"/>
                </w:rPr>
                <w:t>-</w:t>
              </w:r>
            </w:ins>
          </w:p>
        </w:tc>
      </w:tr>
      <w:tr w:rsidR="00372B0E" w:rsidRPr="00EA6804" w14:paraId="38A6C590" w14:textId="77777777" w:rsidTr="00635880">
        <w:trPr>
          <w:jc w:val="center"/>
          <w:ins w:id="2051" w:author="Huayue Song" w:date="2021-05-07T10:31:00Z"/>
        </w:trPr>
        <w:tc>
          <w:tcPr>
            <w:tcW w:w="0" w:type="auto"/>
            <w:vMerge/>
            <w:tcBorders>
              <w:left w:val="single" w:sz="4" w:space="0" w:color="auto"/>
              <w:right w:val="single" w:sz="4" w:space="0" w:color="auto"/>
            </w:tcBorders>
            <w:vAlign w:val="center"/>
          </w:tcPr>
          <w:p w14:paraId="517BB5A6" w14:textId="77777777" w:rsidR="00372B0E" w:rsidRDefault="00372B0E" w:rsidP="00635880">
            <w:pPr>
              <w:pStyle w:val="TAC"/>
              <w:rPr>
                <w:ins w:id="205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1F4893C" w14:textId="77777777" w:rsidR="00372B0E" w:rsidRPr="00EA6804" w:rsidRDefault="00372B0E" w:rsidP="00635880">
            <w:pPr>
              <w:pStyle w:val="TAC"/>
              <w:rPr>
                <w:ins w:id="2053" w:author="Huayue Song" w:date="2021-05-07T10:31:00Z"/>
                <w:rFonts w:eastAsia="Yu Mincho"/>
              </w:rPr>
            </w:pPr>
            <w:ins w:id="205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D4173CC" w14:textId="77777777" w:rsidR="00372B0E" w:rsidRPr="00A030F1" w:rsidRDefault="00372B0E" w:rsidP="00635880">
            <w:pPr>
              <w:pStyle w:val="TAC"/>
              <w:rPr>
                <w:ins w:id="2055" w:author="Huayue Song" w:date="2021-05-07T10:31:00Z"/>
                <w:lang w:eastAsia="ko-KR"/>
              </w:rPr>
            </w:pPr>
          </w:p>
        </w:tc>
        <w:tc>
          <w:tcPr>
            <w:tcW w:w="1396" w:type="dxa"/>
            <w:vMerge/>
            <w:tcBorders>
              <w:left w:val="single" w:sz="4" w:space="0" w:color="auto"/>
              <w:right w:val="single" w:sz="4" w:space="0" w:color="auto"/>
            </w:tcBorders>
            <w:vAlign w:val="center"/>
          </w:tcPr>
          <w:p w14:paraId="03045160" w14:textId="77777777" w:rsidR="00372B0E" w:rsidRPr="00EA6804" w:rsidRDefault="00372B0E" w:rsidP="00635880">
            <w:pPr>
              <w:pStyle w:val="TAC"/>
              <w:rPr>
                <w:ins w:id="205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B27184" w14:textId="77777777" w:rsidR="00372B0E" w:rsidRDefault="00372B0E" w:rsidP="00635880">
            <w:pPr>
              <w:pStyle w:val="TAC"/>
              <w:rPr>
                <w:ins w:id="2057" w:author="Huayue Song" w:date="2021-05-07T10:31:00Z"/>
                <w:lang w:eastAsia="ko-KR"/>
              </w:rPr>
            </w:pPr>
            <w:ins w:id="205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B9C425" w14:textId="77777777" w:rsidR="00372B0E" w:rsidRPr="00EA6804" w:rsidRDefault="00372B0E" w:rsidP="00635880">
            <w:pPr>
              <w:pStyle w:val="TAC"/>
              <w:rPr>
                <w:ins w:id="2059" w:author="Huayue Song" w:date="2021-05-07T10:31:00Z"/>
                <w:lang w:eastAsia="ko-KR"/>
              </w:rPr>
            </w:pPr>
            <w:ins w:id="2060" w:author="Huayue Song" w:date="2021-05-07T10:31:00Z">
              <w:r>
                <w:rPr>
                  <w:rFonts w:hint="eastAsia"/>
                  <w:lang w:eastAsia="ko-KR"/>
                </w:rPr>
                <w:t>-</w:t>
              </w:r>
            </w:ins>
          </w:p>
        </w:tc>
      </w:tr>
      <w:tr w:rsidR="00372B0E" w:rsidRPr="00EA6804" w14:paraId="61835CE9" w14:textId="77777777" w:rsidTr="00635880">
        <w:trPr>
          <w:jc w:val="center"/>
          <w:ins w:id="2061" w:author="Huayue Song" w:date="2021-05-07T10:31:00Z"/>
        </w:trPr>
        <w:tc>
          <w:tcPr>
            <w:tcW w:w="0" w:type="auto"/>
            <w:vMerge/>
            <w:tcBorders>
              <w:left w:val="single" w:sz="4" w:space="0" w:color="auto"/>
              <w:right w:val="single" w:sz="4" w:space="0" w:color="auto"/>
            </w:tcBorders>
            <w:vAlign w:val="center"/>
          </w:tcPr>
          <w:p w14:paraId="70F6048B" w14:textId="77777777" w:rsidR="00372B0E" w:rsidRDefault="00372B0E" w:rsidP="00635880">
            <w:pPr>
              <w:pStyle w:val="TAC"/>
              <w:rPr>
                <w:ins w:id="206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9194388" w14:textId="77777777" w:rsidR="00372B0E" w:rsidRPr="00EA6804" w:rsidRDefault="00372B0E" w:rsidP="00635880">
            <w:pPr>
              <w:pStyle w:val="TAC"/>
              <w:rPr>
                <w:ins w:id="2063" w:author="Huayue Song" w:date="2021-05-07T10:31:00Z"/>
                <w:rFonts w:eastAsia="Yu Mincho"/>
              </w:rPr>
            </w:pPr>
            <w:ins w:id="206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94075C6" w14:textId="77777777" w:rsidR="00372B0E" w:rsidRPr="00A030F1" w:rsidRDefault="00372B0E" w:rsidP="00635880">
            <w:pPr>
              <w:pStyle w:val="TAC"/>
              <w:rPr>
                <w:ins w:id="2065" w:author="Huayue Song" w:date="2021-05-07T10:31:00Z"/>
                <w:lang w:eastAsia="ko-KR"/>
              </w:rPr>
            </w:pPr>
          </w:p>
        </w:tc>
        <w:tc>
          <w:tcPr>
            <w:tcW w:w="1396" w:type="dxa"/>
            <w:vMerge/>
            <w:tcBorders>
              <w:left w:val="single" w:sz="4" w:space="0" w:color="auto"/>
              <w:right w:val="single" w:sz="4" w:space="0" w:color="auto"/>
            </w:tcBorders>
            <w:vAlign w:val="center"/>
          </w:tcPr>
          <w:p w14:paraId="48F2FDB4" w14:textId="77777777" w:rsidR="00372B0E" w:rsidRPr="00EA6804" w:rsidRDefault="00372B0E" w:rsidP="00635880">
            <w:pPr>
              <w:pStyle w:val="TAC"/>
              <w:rPr>
                <w:ins w:id="206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CFBB4E3" w14:textId="77777777" w:rsidR="00372B0E" w:rsidRDefault="00372B0E" w:rsidP="00635880">
            <w:pPr>
              <w:pStyle w:val="TAC"/>
              <w:rPr>
                <w:ins w:id="2067" w:author="Huayue Song" w:date="2021-05-07T10:31:00Z"/>
                <w:lang w:eastAsia="ko-KR"/>
              </w:rPr>
            </w:pPr>
            <w:ins w:id="206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5741C7" w14:textId="77777777" w:rsidR="00372B0E" w:rsidRPr="00EA6804" w:rsidRDefault="00372B0E" w:rsidP="00635880">
            <w:pPr>
              <w:pStyle w:val="TAC"/>
              <w:rPr>
                <w:ins w:id="2069" w:author="Huayue Song" w:date="2021-05-07T10:31:00Z"/>
                <w:lang w:eastAsia="ko-KR"/>
              </w:rPr>
            </w:pPr>
            <w:ins w:id="2070" w:author="Huayue Song" w:date="2021-05-07T10:31:00Z">
              <w:r>
                <w:rPr>
                  <w:rFonts w:hint="eastAsia"/>
                  <w:lang w:eastAsia="ko-KR"/>
                </w:rPr>
                <w:t>-</w:t>
              </w:r>
            </w:ins>
          </w:p>
        </w:tc>
      </w:tr>
      <w:tr w:rsidR="00372B0E" w:rsidRPr="00EA6804" w14:paraId="4870FEE5" w14:textId="77777777" w:rsidTr="00635880">
        <w:trPr>
          <w:jc w:val="center"/>
          <w:ins w:id="2071" w:author="Huayue Song" w:date="2021-05-07T10:31:00Z"/>
        </w:trPr>
        <w:tc>
          <w:tcPr>
            <w:tcW w:w="0" w:type="auto"/>
            <w:vMerge/>
            <w:tcBorders>
              <w:left w:val="single" w:sz="4" w:space="0" w:color="auto"/>
              <w:right w:val="single" w:sz="4" w:space="0" w:color="auto"/>
            </w:tcBorders>
            <w:vAlign w:val="center"/>
          </w:tcPr>
          <w:p w14:paraId="07904CE3" w14:textId="77777777" w:rsidR="00372B0E" w:rsidRDefault="00372B0E" w:rsidP="00635880">
            <w:pPr>
              <w:pStyle w:val="TAC"/>
              <w:rPr>
                <w:ins w:id="207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5E245B4" w14:textId="77777777" w:rsidR="00372B0E" w:rsidRPr="00EA6804" w:rsidRDefault="00372B0E" w:rsidP="00635880">
            <w:pPr>
              <w:pStyle w:val="TAC"/>
              <w:rPr>
                <w:ins w:id="2073" w:author="Huayue Song" w:date="2021-05-07T10:31:00Z"/>
                <w:rFonts w:eastAsia="Yu Mincho"/>
              </w:rPr>
            </w:pPr>
            <w:ins w:id="207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498EECC" w14:textId="77777777" w:rsidR="00372B0E" w:rsidRPr="00A030F1" w:rsidRDefault="00372B0E" w:rsidP="00635880">
            <w:pPr>
              <w:pStyle w:val="TAC"/>
              <w:rPr>
                <w:ins w:id="2075" w:author="Huayue Song" w:date="2021-05-07T10:31:00Z"/>
                <w:lang w:eastAsia="ko-KR"/>
              </w:rPr>
            </w:pPr>
          </w:p>
        </w:tc>
        <w:tc>
          <w:tcPr>
            <w:tcW w:w="1396" w:type="dxa"/>
            <w:vMerge/>
            <w:tcBorders>
              <w:left w:val="single" w:sz="4" w:space="0" w:color="auto"/>
              <w:right w:val="single" w:sz="4" w:space="0" w:color="auto"/>
            </w:tcBorders>
            <w:vAlign w:val="center"/>
          </w:tcPr>
          <w:p w14:paraId="4A0DCADF" w14:textId="77777777" w:rsidR="00372B0E" w:rsidRPr="00EA6804" w:rsidRDefault="00372B0E" w:rsidP="00635880">
            <w:pPr>
              <w:pStyle w:val="TAC"/>
              <w:rPr>
                <w:ins w:id="207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2CA0C9" w14:textId="77777777" w:rsidR="00372B0E" w:rsidRDefault="00372B0E" w:rsidP="00635880">
            <w:pPr>
              <w:pStyle w:val="TAC"/>
              <w:rPr>
                <w:ins w:id="2077" w:author="Huayue Song" w:date="2021-05-07T10:31:00Z"/>
                <w:lang w:eastAsia="ko-KR"/>
              </w:rPr>
            </w:pPr>
            <w:ins w:id="20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20F557" w14:textId="77777777" w:rsidR="00372B0E" w:rsidRPr="00EA6804" w:rsidRDefault="00372B0E" w:rsidP="00635880">
            <w:pPr>
              <w:pStyle w:val="TAC"/>
              <w:rPr>
                <w:ins w:id="2079" w:author="Huayue Song" w:date="2021-05-07T10:31:00Z"/>
                <w:lang w:eastAsia="ko-KR"/>
              </w:rPr>
            </w:pPr>
            <w:ins w:id="2080" w:author="Huayue Song" w:date="2021-05-07T10:31:00Z">
              <w:r>
                <w:rPr>
                  <w:rFonts w:hint="eastAsia"/>
                  <w:lang w:eastAsia="ko-KR"/>
                </w:rPr>
                <w:t>-</w:t>
              </w:r>
            </w:ins>
          </w:p>
        </w:tc>
      </w:tr>
      <w:tr w:rsidR="00372B0E" w:rsidRPr="00EA6804" w14:paraId="0F857EC2" w14:textId="77777777" w:rsidTr="00635880">
        <w:trPr>
          <w:jc w:val="center"/>
          <w:ins w:id="2081"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1EF6D6F" w14:textId="77777777" w:rsidR="00372B0E" w:rsidRPr="00EA6804" w:rsidRDefault="00372B0E" w:rsidP="00635880">
            <w:pPr>
              <w:pStyle w:val="TAC"/>
              <w:rPr>
                <w:ins w:id="2082" w:author="Huayue Song" w:date="2021-05-07T10:31:00Z"/>
                <w:lang w:eastAsia="ko-KR"/>
              </w:rPr>
            </w:pPr>
            <w:ins w:id="2083" w:author="Huayue Song" w:date="2021-05-07T10:31: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494617C9" w14:textId="77777777" w:rsidR="00372B0E" w:rsidRPr="00EA6804" w:rsidRDefault="00372B0E" w:rsidP="00635880">
            <w:pPr>
              <w:pStyle w:val="TAC"/>
              <w:rPr>
                <w:ins w:id="2084" w:author="Huayue Song" w:date="2021-05-07T10:31:00Z"/>
                <w:rFonts w:eastAsia="PMingLiU"/>
                <w:lang w:eastAsia="zh-TW"/>
              </w:rPr>
            </w:pPr>
            <w:ins w:id="2085"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10B5968" w14:textId="77777777" w:rsidR="00372B0E" w:rsidRPr="00A030F1" w:rsidRDefault="00372B0E" w:rsidP="00635880">
            <w:pPr>
              <w:pStyle w:val="TAC"/>
              <w:rPr>
                <w:ins w:id="2086" w:author="Huayue Song" w:date="2021-05-07T10:31:00Z"/>
                <w:lang w:eastAsia="ko-KR"/>
              </w:rPr>
            </w:pPr>
          </w:p>
        </w:tc>
        <w:tc>
          <w:tcPr>
            <w:tcW w:w="1396" w:type="dxa"/>
            <w:vMerge/>
            <w:tcBorders>
              <w:left w:val="single" w:sz="4" w:space="0" w:color="auto"/>
              <w:right w:val="single" w:sz="4" w:space="0" w:color="auto"/>
            </w:tcBorders>
            <w:vAlign w:val="center"/>
          </w:tcPr>
          <w:p w14:paraId="4B71A706" w14:textId="77777777" w:rsidR="00372B0E" w:rsidRPr="00EA6804" w:rsidRDefault="00372B0E" w:rsidP="00635880">
            <w:pPr>
              <w:pStyle w:val="TAC"/>
              <w:rPr>
                <w:ins w:id="20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2216C84" w14:textId="77777777" w:rsidR="00372B0E" w:rsidRPr="00EA6804" w:rsidRDefault="00372B0E" w:rsidP="00635880">
            <w:pPr>
              <w:pStyle w:val="TAC"/>
              <w:rPr>
                <w:ins w:id="2088" w:author="Huayue Song" w:date="2021-05-07T10:31:00Z"/>
                <w:rFonts w:eastAsia="Yu Mincho"/>
              </w:rPr>
            </w:pPr>
            <w:ins w:id="2089"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74CEDE7" w14:textId="77777777" w:rsidR="00372B0E" w:rsidRPr="00EA6804" w:rsidRDefault="00372B0E" w:rsidP="00635880">
            <w:pPr>
              <w:pStyle w:val="TAC"/>
              <w:rPr>
                <w:ins w:id="2090" w:author="Huayue Song" w:date="2021-05-07T10:31:00Z"/>
              </w:rPr>
            </w:pPr>
            <w:ins w:id="209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D4F8A9E" w14:textId="77777777" w:rsidR="00372B0E" w:rsidRPr="00EA6804" w:rsidRDefault="00372B0E" w:rsidP="00635880">
            <w:pPr>
              <w:pStyle w:val="TAC"/>
              <w:rPr>
                <w:ins w:id="2092" w:author="Huayue Song" w:date="2021-05-07T10:31:00Z"/>
              </w:rPr>
            </w:pPr>
            <w:ins w:id="2093" w:author="Huayue Song" w:date="2021-05-07T10:31:00Z">
              <w:r w:rsidRPr="00EA6804">
                <w:t>Inner_</w:t>
              </w:r>
              <w:r>
                <w:t xml:space="preserve">Full_Region1 </w:t>
              </w:r>
              <w:r w:rsidRPr="00EA6804">
                <w:t>for PC1</w:t>
              </w:r>
            </w:ins>
          </w:p>
        </w:tc>
      </w:tr>
      <w:tr w:rsidR="00372B0E" w:rsidRPr="00EA6804" w14:paraId="06353337" w14:textId="77777777" w:rsidTr="00635880">
        <w:trPr>
          <w:trHeight w:val="298"/>
          <w:jc w:val="center"/>
          <w:ins w:id="2094" w:author="Huayue Song" w:date="2021-05-07T10:31:00Z"/>
        </w:trPr>
        <w:tc>
          <w:tcPr>
            <w:tcW w:w="0" w:type="auto"/>
            <w:vMerge/>
            <w:tcBorders>
              <w:left w:val="single" w:sz="4" w:space="0" w:color="auto"/>
              <w:right w:val="single" w:sz="4" w:space="0" w:color="auto"/>
            </w:tcBorders>
            <w:vAlign w:val="center"/>
            <w:hideMark/>
          </w:tcPr>
          <w:p w14:paraId="0F5C842A" w14:textId="77777777" w:rsidR="00372B0E" w:rsidRPr="00EA6804" w:rsidRDefault="00372B0E" w:rsidP="00635880">
            <w:pPr>
              <w:spacing w:after="0"/>
              <w:rPr>
                <w:ins w:id="209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B46EEC3" w14:textId="77777777" w:rsidR="00372B0E" w:rsidRPr="00EA6804" w:rsidRDefault="00372B0E" w:rsidP="00635880">
            <w:pPr>
              <w:pStyle w:val="TAC"/>
              <w:rPr>
                <w:ins w:id="2096" w:author="Huayue Song" w:date="2021-05-07T10:31:00Z"/>
                <w:rFonts w:eastAsia="PMingLiU"/>
                <w:lang w:eastAsia="zh-TW"/>
              </w:rPr>
            </w:pPr>
            <w:ins w:id="209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B428ED3" w14:textId="77777777" w:rsidR="00372B0E" w:rsidRPr="00EA6804" w:rsidRDefault="00372B0E" w:rsidP="00635880">
            <w:pPr>
              <w:pStyle w:val="TAC"/>
              <w:rPr>
                <w:ins w:id="2098" w:author="Huayue Song" w:date="2021-05-07T10:31:00Z"/>
                <w:rFonts w:eastAsia="PMingLiU"/>
                <w:lang w:eastAsia="zh-TW"/>
              </w:rPr>
            </w:pPr>
          </w:p>
        </w:tc>
        <w:tc>
          <w:tcPr>
            <w:tcW w:w="1396" w:type="dxa"/>
            <w:vMerge/>
            <w:tcBorders>
              <w:left w:val="single" w:sz="4" w:space="0" w:color="auto"/>
              <w:right w:val="single" w:sz="4" w:space="0" w:color="auto"/>
            </w:tcBorders>
          </w:tcPr>
          <w:p w14:paraId="636E025A" w14:textId="77777777" w:rsidR="00372B0E" w:rsidRPr="00EA6804" w:rsidRDefault="00372B0E" w:rsidP="00635880">
            <w:pPr>
              <w:pStyle w:val="TAC"/>
              <w:rPr>
                <w:ins w:id="20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5D1E66" w14:textId="77777777" w:rsidR="00372B0E" w:rsidRPr="00A030F1" w:rsidRDefault="00372B0E" w:rsidP="00635880">
            <w:pPr>
              <w:pStyle w:val="TAC"/>
              <w:rPr>
                <w:ins w:id="2100" w:author="Huayue Song" w:date="2021-05-07T10:31:00Z"/>
                <w:lang w:eastAsia="ko-KR"/>
              </w:rPr>
            </w:pPr>
            <w:ins w:id="21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563F185" w14:textId="77777777" w:rsidR="00372B0E" w:rsidRPr="00A030F1" w:rsidRDefault="00372B0E" w:rsidP="00635880">
            <w:pPr>
              <w:pStyle w:val="TAC"/>
              <w:rPr>
                <w:ins w:id="2102" w:author="Huayue Song" w:date="2021-05-07T10:31:00Z"/>
                <w:lang w:eastAsia="ko-KR"/>
              </w:rPr>
            </w:pPr>
            <w:ins w:id="2103" w:author="Huayue Song" w:date="2021-05-07T10:31:00Z">
              <w:r>
                <w:rPr>
                  <w:rFonts w:hint="eastAsia"/>
                  <w:lang w:eastAsia="ko-KR"/>
                </w:rPr>
                <w:t>-</w:t>
              </w:r>
            </w:ins>
          </w:p>
        </w:tc>
      </w:tr>
      <w:tr w:rsidR="00372B0E" w:rsidRPr="00EA6804" w14:paraId="7ADA8385" w14:textId="77777777" w:rsidTr="00635880">
        <w:trPr>
          <w:jc w:val="center"/>
          <w:ins w:id="2104" w:author="Huayue Song" w:date="2021-05-07T10:31:00Z"/>
        </w:trPr>
        <w:tc>
          <w:tcPr>
            <w:tcW w:w="0" w:type="auto"/>
            <w:vMerge/>
            <w:tcBorders>
              <w:left w:val="single" w:sz="4" w:space="0" w:color="auto"/>
              <w:right w:val="single" w:sz="4" w:space="0" w:color="auto"/>
            </w:tcBorders>
            <w:vAlign w:val="center"/>
          </w:tcPr>
          <w:p w14:paraId="41FA8BCA" w14:textId="77777777" w:rsidR="00372B0E" w:rsidRPr="00EA6804" w:rsidRDefault="00372B0E" w:rsidP="00635880">
            <w:pPr>
              <w:pStyle w:val="TAC"/>
              <w:rPr>
                <w:ins w:id="2105" w:author="Huayue Song" w:date="2021-05-07T10:31:00Z"/>
              </w:rPr>
            </w:pPr>
          </w:p>
        </w:tc>
        <w:tc>
          <w:tcPr>
            <w:tcW w:w="0" w:type="auto"/>
            <w:tcBorders>
              <w:top w:val="single" w:sz="4" w:space="0" w:color="auto"/>
              <w:left w:val="single" w:sz="4" w:space="0" w:color="auto"/>
              <w:bottom w:val="nil"/>
              <w:right w:val="single" w:sz="4" w:space="0" w:color="auto"/>
            </w:tcBorders>
          </w:tcPr>
          <w:p w14:paraId="43D190CF" w14:textId="77777777" w:rsidR="00372B0E" w:rsidRPr="00EA6804" w:rsidRDefault="00372B0E" w:rsidP="00635880">
            <w:pPr>
              <w:pStyle w:val="TAC"/>
              <w:rPr>
                <w:ins w:id="2106" w:author="Huayue Song" w:date="2021-05-07T10:31:00Z"/>
                <w:rFonts w:eastAsia="Yu Mincho"/>
              </w:rPr>
            </w:pPr>
            <w:ins w:id="210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9AD3987" w14:textId="77777777" w:rsidR="00372B0E" w:rsidRPr="00A030F1" w:rsidRDefault="00372B0E" w:rsidP="00635880">
            <w:pPr>
              <w:pStyle w:val="TAC"/>
              <w:rPr>
                <w:ins w:id="2108" w:author="Huayue Song" w:date="2021-05-07T10:31:00Z"/>
                <w:lang w:eastAsia="ko-KR"/>
              </w:rPr>
            </w:pPr>
          </w:p>
        </w:tc>
        <w:tc>
          <w:tcPr>
            <w:tcW w:w="1396" w:type="dxa"/>
            <w:vMerge/>
            <w:tcBorders>
              <w:left w:val="single" w:sz="4" w:space="0" w:color="auto"/>
              <w:right w:val="single" w:sz="4" w:space="0" w:color="auto"/>
            </w:tcBorders>
            <w:vAlign w:val="center"/>
          </w:tcPr>
          <w:p w14:paraId="6584D232" w14:textId="77777777" w:rsidR="00372B0E" w:rsidRPr="00EA6804" w:rsidRDefault="00372B0E" w:rsidP="00635880">
            <w:pPr>
              <w:pStyle w:val="TAC"/>
              <w:rPr>
                <w:ins w:id="210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380C66B" w14:textId="77777777" w:rsidR="00372B0E" w:rsidRDefault="00372B0E" w:rsidP="00635880">
            <w:pPr>
              <w:pStyle w:val="TAC"/>
              <w:rPr>
                <w:ins w:id="2110" w:author="Huayue Song" w:date="2021-05-07T10:31:00Z"/>
                <w:lang w:eastAsia="ko-KR"/>
              </w:rPr>
            </w:pPr>
            <w:ins w:id="211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48D32E" w14:textId="77777777" w:rsidR="00372B0E" w:rsidRPr="00EA6804" w:rsidRDefault="00372B0E" w:rsidP="00635880">
            <w:pPr>
              <w:pStyle w:val="TAC"/>
              <w:rPr>
                <w:ins w:id="2112" w:author="Huayue Song" w:date="2021-05-07T10:31:00Z"/>
                <w:lang w:eastAsia="ko-KR"/>
              </w:rPr>
            </w:pPr>
            <w:ins w:id="2113" w:author="Huayue Song" w:date="2021-05-07T10:31:00Z">
              <w:r>
                <w:rPr>
                  <w:rFonts w:hint="eastAsia"/>
                  <w:lang w:eastAsia="ko-KR"/>
                </w:rPr>
                <w:t>-</w:t>
              </w:r>
            </w:ins>
          </w:p>
        </w:tc>
      </w:tr>
      <w:tr w:rsidR="00372B0E" w:rsidRPr="00EA6804" w14:paraId="3AAA395A" w14:textId="77777777" w:rsidTr="00635880">
        <w:trPr>
          <w:jc w:val="center"/>
          <w:ins w:id="2114" w:author="Huayue Song" w:date="2021-05-07T10:31:00Z"/>
        </w:trPr>
        <w:tc>
          <w:tcPr>
            <w:tcW w:w="0" w:type="auto"/>
            <w:vMerge/>
            <w:tcBorders>
              <w:left w:val="single" w:sz="4" w:space="0" w:color="auto"/>
              <w:right w:val="single" w:sz="4" w:space="0" w:color="auto"/>
            </w:tcBorders>
            <w:vAlign w:val="center"/>
          </w:tcPr>
          <w:p w14:paraId="2BF4703E" w14:textId="77777777" w:rsidR="00372B0E" w:rsidRPr="00EA6804" w:rsidRDefault="00372B0E" w:rsidP="00635880">
            <w:pPr>
              <w:pStyle w:val="TAC"/>
              <w:rPr>
                <w:ins w:id="2115" w:author="Huayue Song" w:date="2021-05-07T10:31:00Z"/>
              </w:rPr>
            </w:pPr>
          </w:p>
        </w:tc>
        <w:tc>
          <w:tcPr>
            <w:tcW w:w="0" w:type="auto"/>
            <w:tcBorders>
              <w:top w:val="single" w:sz="4" w:space="0" w:color="auto"/>
              <w:left w:val="single" w:sz="4" w:space="0" w:color="auto"/>
              <w:bottom w:val="nil"/>
              <w:right w:val="single" w:sz="4" w:space="0" w:color="auto"/>
            </w:tcBorders>
          </w:tcPr>
          <w:p w14:paraId="5B82B5CA" w14:textId="77777777" w:rsidR="00372B0E" w:rsidRPr="00EA6804" w:rsidRDefault="00372B0E" w:rsidP="00635880">
            <w:pPr>
              <w:pStyle w:val="TAC"/>
              <w:rPr>
                <w:ins w:id="2116" w:author="Huayue Song" w:date="2021-05-07T10:31:00Z"/>
                <w:rFonts w:eastAsia="Yu Mincho"/>
              </w:rPr>
            </w:pPr>
            <w:ins w:id="211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084FA39" w14:textId="77777777" w:rsidR="00372B0E" w:rsidRPr="00A030F1" w:rsidRDefault="00372B0E" w:rsidP="00635880">
            <w:pPr>
              <w:pStyle w:val="TAC"/>
              <w:rPr>
                <w:ins w:id="2118" w:author="Huayue Song" w:date="2021-05-07T10:31:00Z"/>
                <w:lang w:eastAsia="ko-KR"/>
              </w:rPr>
            </w:pPr>
          </w:p>
        </w:tc>
        <w:tc>
          <w:tcPr>
            <w:tcW w:w="1396" w:type="dxa"/>
            <w:vMerge/>
            <w:tcBorders>
              <w:left w:val="single" w:sz="4" w:space="0" w:color="auto"/>
              <w:right w:val="single" w:sz="4" w:space="0" w:color="auto"/>
            </w:tcBorders>
            <w:vAlign w:val="center"/>
          </w:tcPr>
          <w:p w14:paraId="48802F81" w14:textId="77777777" w:rsidR="00372B0E" w:rsidRPr="00EA6804" w:rsidRDefault="00372B0E" w:rsidP="00635880">
            <w:pPr>
              <w:pStyle w:val="TAC"/>
              <w:rPr>
                <w:ins w:id="21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8AB36AF" w14:textId="77777777" w:rsidR="00372B0E" w:rsidRDefault="00372B0E" w:rsidP="00635880">
            <w:pPr>
              <w:pStyle w:val="TAC"/>
              <w:rPr>
                <w:ins w:id="2120" w:author="Huayue Song" w:date="2021-05-07T10:31:00Z"/>
                <w:lang w:eastAsia="ko-KR"/>
              </w:rPr>
            </w:pPr>
            <w:ins w:id="21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5DDB12" w14:textId="77777777" w:rsidR="00372B0E" w:rsidRPr="00EA6804" w:rsidRDefault="00372B0E" w:rsidP="00635880">
            <w:pPr>
              <w:pStyle w:val="TAC"/>
              <w:rPr>
                <w:ins w:id="2122" w:author="Huayue Song" w:date="2021-05-07T10:31:00Z"/>
                <w:lang w:eastAsia="ko-KR"/>
              </w:rPr>
            </w:pPr>
            <w:ins w:id="2123" w:author="Huayue Song" w:date="2021-05-07T10:31:00Z">
              <w:r>
                <w:rPr>
                  <w:rFonts w:hint="eastAsia"/>
                  <w:lang w:eastAsia="ko-KR"/>
                </w:rPr>
                <w:t>-</w:t>
              </w:r>
            </w:ins>
          </w:p>
        </w:tc>
      </w:tr>
      <w:tr w:rsidR="00372B0E" w:rsidRPr="00EA6804" w14:paraId="2A558CAE" w14:textId="77777777" w:rsidTr="00635880">
        <w:trPr>
          <w:jc w:val="center"/>
          <w:ins w:id="2124" w:author="Huayue Song" w:date="2021-05-07T10:31:00Z"/>
        </w:trPr>
        <w:tc>
          <w:tcPr>
            <w:tcW w:w="0" w:type="auto"/>
            <w:vMerge/>
            <w:tcBorders>
              <w:left w:val="single" w:sz="4" w:space="0" w:color="auto"/>
              <w:right w:val="single" w:sz="4" w:space="0" w:color="auto"/>
            </w:tcBorders>
            <w:vAlign w:val="center"/>
          </w:tcPr>
          <w:p w14:paraId="2F66F62E" w14:textId="77777777" w:rsidR="00372B0E" w:rsidRPr="00EA6804" w:rsidRDefault="00372B0E" w:rsidP="00635880">
            <w:pPr>
              <w:pStyle w:val="TAC"/>
              <w:rPr>
                <w:ins w:id="2125" w:author="Huayue Song" w:date="2021-05-07T10:31:00Z"/>
              </w:rPr>
            </w:pPr>
          </w:p>
        </w:tc>
        <w:tc>
          <w:tcPr>
            <w:tcW w:w="0" w:type="auto"/>
            <w:tcBorders>
              <w:top w:val="single" w:sz="4" w:space="0" w:color="auto"/>
              <w:left w:val="single" w:sz="4" w:space="0" w:color="auto"/>
              <w:bottom w:val="nil"/>
              <w:right w:val="single" w:sz="4" w:space="0" w:color="auto"/>
            </w:tcBorders>
          </w:tcPr>
          <w:p w14:paraId="1BFF1D4D" w14:textId="77777777" w:rsidR="00372B0E" w:rsidRPr="00EA6804" w:rsidRDefault="00372B0E" w:rsidP="00635880">
            <w:pPr>
              <w:pStyle w:val="TAC"/>
              <w:rPr>
                <w:ins w:id="2126" w:author="Huayue Song" w:date="2021-05-07T10:31:00Z"/>
                <w:rFonts w:eastAsia="Yu Mincho"/>
              </w:rPr>
            </w:pPr>
            <w:ins w:id="212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513DD9A" w14:textId="77777777" w:rsidR="00372B0E" w:rsidRPr="00A030F1" w:rsidRDefault="00372B0E" w:rsidP="00635880">
            <w:pPr>
              <w:pStyle w:val="TAC"/>
              <w:rPr>
                <w:ins w:id="2128" w:author="Huayue Song" w:date="2021-05-07T10:31:00Z"/>
                <w:lang w:eastAsia="ko-KR"/>
              </w:rPr>
            </w:pPr>
          </w:p>
        </w:tc>
        <w:tc>
          <w:tcPr>
            <w:tcW w:w="1396" w:type="dxa"/>
            <w:vMerge/>
            <w:tcBorders>
              <w:left w:val="single" w:sz="4" w:space="0" w:color="auto"/>
              <w:right w:val="single" w:sz="4" w:space="0" w:color="auto"/>
            </w:tcBorders>
            <w:vAlign w:val="center"/>
          </w:tcPr>
          <w:p w14:paraId="0629337E" w14:textId="77777777" w:rsidR="00372B0E" w:rsidRPr="00EA6804" w:rsidRDefault="00372B0E" w:rsidP="00635880">
            <w:pPr>
              <w:pStyle w:val="TAC"/>
              <w:rPr>
                <w:ins w:id="212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5A91461" w14:textId="77777777" w:rsidR="00372B0E" w:rsidRDefault="00372B0E" w:rsidP="00635880">
            <w:pPr>
              <w:pStyle w:val="TAC"/>
              <w:rPr>
                <w:ins w:id="2130" w:author="Huayue Song" w:date="2021-05-07T10:31:00Z"/>
                <w:lang w:eastAsia="ko-KR"/>
              </w:rPr>
            </w:pPr>
            <w:ins w:id="21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27FC280" w14:textId="77777777" w:rsidR="00372B0E" w:rsidRPr="00EA6804" w:rsidRDefault="00372B0E" w:rsidP="00635880">
            <w:pPr>
              <w:pStyle w:val="TAC"/>
              <w:rPr>
                <w:ins w:id="2132" w:author="Huayue Song" w:date="2021-05-07T10:31:00Z"/>
                <w:lang w:eastAsia="ko-KR"/>
              </w:rPr>
            </w:pPr>
            <w:ins w:id="2133" w:author="Huayue Song" w:date="2021-05-07T10:31:00Z">
              <w:r>
                <w:rPr>
                  <w:rFonts w:hint="eastAsia"/>
                  <w:lang w:eastAsia="ko-KR"/>
                </w:rPr>
                <w:t>-</w:t>
              </w:r>
            </w:ins>
          </w:p>
        </w:tc>
      </w:tr>
      <w:tr w:rsidR="00372B0E" w:rsidRPr="00EA6804" w14:paraId="4234AF16" w14:textId="77777777" w:rsidTr="00635880">
        <w:trPr>
          <w:jc w:val="center"/>
          <w:ins w:id="213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F02C382" w14:textId="77777777" w:rsidR="00372B0E" w:rsidRPr="00EA6804" w:rsidRDefault="00372B0E" w:rsidP="00635880">
            <w:pPr>
              <w:pStyle w:val="TAC"/>
              <w:rPr>
                <w:ins w:id="2135" w:author="Huayue Song" w:date="2021-05-07T10:31:00Z"/>
              </w:rPr>
            </w:pPr>
            <w:ins w:id="2136" w:author="Huayue Song" w:date="2021-05-07T10:31:00Z">
              <w:r w:rsidRPr="00EA6804">
                <w:t>1</w:t>
              </w:r>
              <w:r>
                <w:t>0</w:t>
              </w:r>
            </w:ins>
          </w:p>
        </w:tc>
        <w:tc>
          <w:tcPr>
            <w:tcW w:w="0" w:type="auto"/>
            <w:tcBorders>
              <w:top w:val="single" w:sz="4" w:space="0" w:color="auto"/>
              <w:left w:val="single" w:sz="4" w:space="0" w:color="auto"/>
              <w:bottom w:val="nil"/>
              <w:right w:val="single" w:sz="4" w:space="0" w:color="auto"/>
            </w:tcBorders>
            <w:hideMark/>
          </w:tcPr>
          <w:p w14:paraId="181312F8" w14:textId="77777777" w:rsidR="00372B0E" w:rsidRPr="00EA6804" w:rsidRDefault="00372B0E" w:rsidP="00635880">
            <w:pPr>
              <w:pStyle w:val="TAC"/>
              <w:rPr>
                <w:ins w:id="2137" w:author="Huayue Song" w:date="2021-05-07T10:31:00Z"/>
                <w:rFonts w:eastAsia="PMingLiU"/>
                <w:lang w:eastAsia="zh-TW"/>
              </w:rPr>
            </w:pPr>
            <w:ins w:id="2138"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ECB652C" w14:textId="77777777" w:rsidR="00372B0E" w:rsidRPr="00A030F1" w:rsidRDefault="00372B0E" w:rsidP="00635880">
            <w:pPr>
              <w:pStyle w:val="TAC"/>
              <w:rPr>
                <w:ins w:id="2139" w:author="Huayue Song" w:date="2021-05-07T10:31:00Z"/>
                <w:lang w:eastAsia="ko-KR"/>
              </w:rPr>
            </w:pPr>
          </w:p>
        </w:tc>
        <w:tc>
          <w:tcPr>
            <w:tcW w:w="1396" w:type="dxa"/>
            <w:vMerge/>
            <w:tcBorders>
              <w:left w:val="single" w:sz="4" w:space="0" w:color="auto"/>
              <w:right w:val="single" w:sz="4" w:space="0" w:color="auto"/>
            </w:tcBorders>
            <w:vAlign w:val="center"/>
          </w:tcPr>
          <w:p w14:paraId="4BF521D9" w14:textId="77777777" w:rsidR="00372B0E" w:rsidRPr="00EA6804" w:rsidRDefault="00372B0E" w:rsidP="00635880">
            <w:pPr>
              <w:pStyle w:val="TAC"/>
              <w:rPr>
                <w:ins w:id="21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6206C02" w14:textId="77777777" w:rsidR="00372B0E" w:rsidRPr="00EA6804" w:rsidRDefault="00372B0E" w:rsidP="00635880">
            <w:pPr>
              <w:pStyle w:val="TAC"/>
              <w:rPr>
                <w:ins w:id="2141" w:author="Huayue Song" w:date="2021-05-07T10:31:00Z"/>
                <w:rFonts w:eastAsia="Yu Mincho"/>
              </w:rPr>
            </w:pPr>
            <w:ins w:id="2142"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4DC4AF6" w14:textId="77777777" w:rsidR="00372B0E" w:rsidRPr="00EA6804" w:rsidRDefault="00372B0E" w:rsidP="00635880">
            <w:pPr>
              <w:pStyle w:val="TAC"/>
              <w:rPr>
                <w:ins w:id="2143" w:author="Huayue Song" w:date="2021-05-07T10:31:00Z"/>
              </w:rPr>
            </w:pPr>
            <w:ins w:id="2144"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413FC631" w14:textId="77777777" w:rsidTr="00635880">
        <w:trPr>
          <w:trHeight w:val="298"/>
          <w:jc w:val="center"/>
          <w:ins w:id="2145" w:author="Huayue Song" w:date="2021-05-07T10:31:00Z"/>
        </w:trPr>
        <w:tc>
          <w:tcPr>
            <w:tcW w:w="0" w:type="auto"/>
            <w:vMerge/>
            <w:tcBorders>
              <w:left w:val="single" w:sz="4" w:space="0" w:color="auto"/>
              <w:right w:val="single" w:sz="4" w:space="0" w:color="auto"/>
            </w:tcBorders>
            <w:vAlign w:val="center"/>
            <w:hideMark/>
          </w:tcPr>
          <w:p w14:paraId="7A2DB23C" w14:textId="77777777" w:rsidR="00372B0E" w:rsidRPr="00EA6804" w:rsidRDefault="00372B0E" w:rsidP="00635880">
            <w:pPr>
              <w:spacing w:after="0"/>
              <w:rPr>
                <w:ins w:id="214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61BA06E" w14:textId="77777777" w:rsidR="00372B0E" w:rsidRPr="00EA6804" w:rsidRDefault="00372B0E" w:rsidP="00635880">
            <w:pPr>
              <w:pStyle w:val="TAC"/>
              <w:rPr>
                <w:ins w:id="2147" w:author="Huayue Song" w:date="2021-05-07T10:31:00Z"/>
                <w:rFonts w:eastAsia="PMingLiU"/>
                <w:lang w:eastAsia="zh-TW"/>
              </w:rPr>
            </w:pPr>
            <w:ins w:id="214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CE686E3" w14:textId="77777777" w:rsidR="00372B0E" w:rsidRPr="00EA6804" w:rsidRDefault="00372B0E" w:rsidP="00635880">
            <w:pPr>
              <w:pStyle w:val="TAC"/>
              <w:rPr>
                <w:ins w:id="2149" w:author="Huayue Song" w:date="2021-05-07T10:31:00Z"/>
                <w:rFonts w:eastAsia="PMingLiU"/>
                <w:lang w:eastAsia="zh-TW"/>
              </w:rPr>
            </w:pPr>
          </w:p>
        </w:tc>
        <w:tc>
          <w:tcPr>
            <w:tcW w:w="1396" w:type="dxa"/>
            <w:vMerge/>
            <w:tcBorders>
              <w:left w:val="single" w:sz="4" w:space="0" w:color="auto"/>
              <w:right w:val="single" w:sz="4" w:space="0" w:color="auto"/>
            </w:tcBorders>
          </w:tcPr>
          <w:p w14:paraId="22D16DA9" w14:textId="77777777" w:rsidR="00372B0E" w:rsidRPr="00EA6804" w:rsidRDefault="00372B0E" w:rsidP="00635880">
            <w:pPr>
              <w:pStyle w:val="TAC"/>
              <w:rPr>
                <w:ins w:id="21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68B2E7" w14:textId="77777777" w:rsidR="00372B0E" w:rsidRPr="00A030F1" w:rsidRDefault="00372B0E" w:rsidP="00635880">
            <w:pPr>
              <w:pStyle w:val="TAC"/>
              <w:rPr>
                <w:ins w:id="2151" w:author="Huayue Song" w:date="2021-05-07T10:31:00Z"/>
                <w:lang w:eastAsia="ko-KR"/>
              </w:rPr>
            </w:pPr>
            <w:ins w:id="21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6A41ED5" w14:textId="77777777" w:rsidR="00372B0E" w:rsidRPr="00A030F1" w:rsidRDefault="00372B0E" w:rsidP="00635880">
            <w:pPr>
              <w:pStyle w:val="TAC"/>
              <w:rPr>
                <w:ins w:id="2153" w:author="Huayue Song" w:date="2021-05-07T10:31:00Z"/>
                <w:lang w:eastAsia="ko-KR"/>
              </w:rPr>
            </w:pPr>
            <w:ins w:id="2154" w:author="Huayue Song" w:date="2021-05-07T10:31:00Z">
              <w:r>
                <w:rPr>
                  <w:rFonts w:hint="eastAsia"/>
                  <w:lang w:eastAsia="ko-KR"/>
                </w:rPr>
                <w:t>-</w:t>
              </w:r>
            </w:ins>
          </w:p>
        </w:tc>
      </w:tr>
      <w:tr w:rsidR="00372B0E" w:rsidRPr="00EA6804" w14:paraId="7C0AAD63" w14:textId="77777777" w:rsidTr="00635880">
        <w:trPr>
          <w:jc w:val="center"/>
          <w:ins w:id="2155" w:author="Huayue Song" w:date="2021-05-07T10:31:00Z"/>
        </w:trPr>
        <w:tc>
          <w:tcPr>
            <w:tcW w:w="0" w:type="auto"/>
            <w:vMerge/>
            <w:tcBorders>
              <w:left w:val="single" w:sz="4" w:space="0" w:color="auto"/>
              <w:right w:val="single" w:sz="4" w:space="0" w:color="auto"/>
            </w:tcBorders>
            <w:vAlign w:val="center"/>
          </w:tcPr>
          <w:p w14:paraId="46A32675" w14:textId="77777777" w:rsidR="00372B0E" w:rsidRPr="00EA6804" w:rsidRDefault="00372B0E" w:rsidP="00635880">
            <w:pPr>
              <w:pStyle w:val="TAC"/>
              <w:rPr>
                <w:ins w:id="2156" w:author="Huayue Song" w:date="2021-05-07T10:31:00Z"/>
              </w:rPr>
            </w:pPr>
          </w:p>
        </w:tc>
        <w:tc>
          <w:tcPr>
            <w:tcW w:w="0" w:type="auto"/>
            <w:tcBorders>
              <w:top w:val="single" w:sz="4" w:space="0" w:color="auto"/>
              <w:left w:val="single" w:sz="4" w:space="0" w:color="auto"/>
              <w:bottom w:val="nil"/>
              <w:right w:val="single" w:sz="4" w:space="0" w:color="auto"/>
            </w:tcBorders>
          </w:tcPr>
          <w:p w14:paraId="7C073C7A" w14:textId="77777777" w:rsidR="00372B0E" w:rsidRPr="00EA6804" w:rsidRDefault="00372B0E" w:rsidP="00635880">
            <w:pPr>
              <w:pStyle w:val="TAC"/>
              <w:rPr>
                <w:ins w:id="2157" w:author="Huayue Song" w:date="2021-05-07T10:31:00Z"/>
                <w:rFonts w:eastAsia="Yu Mincho"/>
              </w:rPr>
            </w:pPr>
            <w:ins w:id="215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CA81CB1" w14:textId="77777777" w:rsidR="00372B0E" w:rsidRPr="00A030F1" w:rsidRDefault="00372B0E" w:rsidP="00635880">
            <w:pPr>
              <w:pStyle w:val="TAC"/>
              <w:rPr>
                <w:ins w:id="2159" w:author="Huayue Song" w:date="2021-05-07T10:31:00Z"/>
                <w:lang w:eastAsia="ko-KR"/>
              </w:rPr>
            </w:pPr>
          </w:p>
        </w:tc>
        <w:tc>
          <w:tcPr>
            <w:tcW w:w="1396" w:type="dxa"/>
            <w:vMerge/>
            <w:tcBorders>
              <w:left w:val="single" w:sz="4" w:space="0" w:color="auto"/>
              <w:right w:val="single" w:sz="4" w:space="0" w:color="auto"/>
            </w:tcBorders>
            <w:vAlign w:val="center"/>
          </w:tcPr>
          <w:p w14:paraId="18617C42" w14:textId="77777777" w:rsidR="00372B0E" w:rsidRPr="00EA6804" w:rsidRDefault="00372B0E" w:rsidP="00635880">
            <w:pPr>
              <w:pStyle w:val="TAC"/>
              <w:rPr>
                <w:ins w:id="21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EE8AE2A" w14:textId="77777777" w:rsidR="00372B0E" w:rsidRDefault="00372B0E" w:rsidP="00635880">
            <w:pPr>
              <w:pStyle w:val="TAC"/>
              <w:rPr>
                <w:ins w:id="2161" w:author="Huayue Song" w:date="2021-05-07T10:31:00Z"/>
                <w:lang w:eastAsia="ko-KR"/>
              </w:rPr>
            </w:pPr>
            <w:ins w:id="21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6E7851" w14:textId="77777777" w:rsidR="00372B0E" w:rsidRPr="00EA6804" w:rsidRDefault="00372B0E" w:rsidP="00635880">
            <w:pPr>
              <w:pStyle w:val="TAC"/>
              <w:rPr>
                <w:ins w:id="2163" w:author="Huayue Song" w:date="2021-05-07T10:31:00Z"/>
                <w:lang w:eastAsia="ko-KR"/>
              </w:rPr>
            </w:pPr>
            <w:ins w:id="2164" w:author="Huayue Song" w:date="2021-05-07T10:31:00Z">
              <w:r>
                <w:rPr>
                  <w:rFonts w:hint="eastAsia"/>
                  <w:lang w:eastAsia="ko-KR"/>
                </w:rPr>
                <w:t>-</w:t>
              </w:r>
            </w:ins>
          </w:p>
        </w:tc>
      </w:tr>
      <w:tr w:rsidR="00372B0E" w:rsidRPr="00EA6804" w14:paraId="7E10EC48" w14:textId="77777777" w:rsidTr="00635880">
        <w:trPr>
          <w:jc w:val="center"/>
          <w:ins w:id="2165" w:author="Huayue Song" w:date="2021-05-07T10:31:00Z"/>
        </w:trPr>
        <w:tc>
          <w:tcPr>
            <w:tcW w:w="0" w:type="auto"/>
            <w:vMerge/>
            <w:tcBorders>
              <w:left w:val="single" w:sz="4" w:space="0" w:color="auto"/>
              <w:right w:val="single" w:sz="4" w:space="0" w:color="auto"/>
            </w:tcBorders>
            <w:vAlign w:val="center"/>
          </w:tcPr>
          <w:p w14:paraId="40AAB9CF" w14:textId="77777777" w:rsidR="00372B0E" w:rsidRPr="00EA6804" w:rsidRDefault="00372B0E" w:rsidP="00635880">
            <w:pPr>
              <w:pStyle w:val="TAC"/>
              <w:rPr>
                <w:ins w:id="2166" w:author="Huayue Song" w:date="2021-05-07T10:31:00Z"/>
              </w:rPr>
            </w:pPr>
          </w:p>
        </w:tc>
        <w:tc>
          <w:tcPr>
            <w:tcW w:w="0" w:type="auto"/>
            <w:tcBorders>
              <w:top w:val="single" w:sz="4" w:space="0" w:color="auto"/>
              <w:left w:val="single" w:sz="4" w:space="0" w:color="auto"/>
              <w:bottom w:val="nil"/>
              <w:right w:val="single" w:sz="4" w:space="0" w:color="auto"/>
            </w:tcBorders>
          </w:tcPr>
          <w:p w14:paraId="70A70400" w14:textId="77777777" w:rsidR="00372B0E" w:rsidRPr="00EA6804" w:rsidRDefault="00372B0E" w:rsidP="00635880">
            <w:pPr>
              <w:pStyle w:val="TAC"/>
              <w:rPr>
                <w:ins w:id="2167" w:author="Huayue Song" w:date="2021-05-07T10:31:00Z"/>
                <w:rFonts w:eastAsia="Yu Mincho"/>
              </w:rPr>
            </w:pPr>
            <w:ins w:id="216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25170FB" w14:textId="77777777" w:rsidR="00372B0E" w:rsidRPr="00A030F1" w:rsidRDefault="00372B0E" w:rsidP="00635880">
            <w:pPr>
              <w:pStyle w:val="TAC"/>
              <w:rPr>
                <w:ins w:id="2169" w:author="Huayue Song" w:date="2021-05-07T10:31:00Z"/>
                <w:lang w:eastAsia="ko-KR"/>
              </w:rPr>
            </w:pPr>
          </w:p>
        </w:tc>
        <w:tc>
          <w:tcPr>
            <w:tcW w:w="1396" w:type="dxa"/>
            <w:vMerge/>
            <w:tcBorders>
              <w:left w:val="single" w:sz="4" w:space="0" w:color="auto"/>
              <w:right w:val="single" w:sz="4" w:space="0" w:color="auto"/>
            </w:tcBorders>
            <w:vAlign w:val="center"/>
          </w:tcPr>
          <w:p w14:paraId="19682620" w14:textId="77777777" w:rsidR="00372B0E" w:rsidRPr="00EA6804" w:rsidRDefault="00372B0E" w:rsidP="00635880">
            <w:pPr>
              <w:pStyle w:val="TAC"/>
              <w:rPr>
                <w:ins w:id="21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B8B6467" w14:textId="77777777" w:rsidR="00372B0E" w:rsidRDefault="00372B0E" w:rsidP="00635880">
            <w:pPr>
              <w:pStyle w:val="TAC"/>
              <w:rPr>
                <w:ins w:id="2171" w:author="Huayue Song" w:date="2021-05-07T10:31:00Z"/>
                <w:lang w:eastAsia="ko-KR"/>
              </w:rPr>
            </w:pPr>
            <w:ins w:id="21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97A7E6" w14:textId="77777777" w:rsidR="00372B0E" w:rsidRPr="00EA6804" w:rsidRDefault="00372B0E" w:rsidP="00635880">
            <w:pPr>
              <w:pStyle w:val="TAC"/>
              <w:rPr>
                <w:ins w:id="2173" w:author="Huayue Song" w:date="2021-05-07T10:31:00Z"/>
                <w:lang w:eastAsia="ko-KR"/>
              </w:rPr>
            </w:pPr>
            <w:ins w:id="2174" w:author="Huayue Song" w:date="2021-05-07T10:31:00Z">
              <w:r>
                <w:rPr>
                  <w:rFonts w:hint="eastAsia"/>
                  <w:lang w:eastAsia="ko-KR"/>
                </w:rPr>
                <w:t>-</w:t>
              </w:r>
            </w:ins>
          </w:p>
        </w:tc>
      </w:tr>
      <w:tr w:rsidR="00372B0E" w:rsidRPr="00EA6804" w14:paraId="0CF41535" w14:textId="77777777" w:rsidTr="00635880">
        <w:trPr>
          <w:jc w:val="center"/>
          <w:ins w:id="2175" w:author="Huayue Song" w:date="2021-05-07T10:31:00Z"/>
        </w:trPr>
        <w:tc>
          <w:tcPr>
            <w:tcW w:w="0" w:type="auto"/>
            <w:vMerge/>
            <w:tcBorders>
              <w:left w:val="single" w:sz="4" w:space="0" w:color="auto"/>
              <w:right w:val="single" w:sz="4" w:space="0" w:color="auto"/>
            </w:tcBorders>
            <w:vAlign w:val="center"/>
          </w:tcPr>
          <w:p w14:paraId="6A457C2B" w14:textId="77777777" w:rsidR="00372B0E" w:rsidRPr="00EA6804" w:rsidRDefault="00372B0E" w:rsidP="00635880">
            <w:pPr>
              <w:pStyle w:val="TAC"/>
              <w:rPr>
                <w:ins w:id="2176" w:author="Huayue Song" w:date="2021-05-07T10:31:00Z"/>
              </w:rPr>
            </w:pPr>
          </w:p>
        </w:tc>
        <w:tc>
          <w:tcPr>
            <w:tcW w:w="0" w:type="auto"/>
            <w:tcBorders>
              <w:top w:val="single" w:sz="4" w:space="0" w:color="auto"/>
              <w:left w:val="single" w:sz="4" w:space="0" w:color="auto"/>
              <w:bottom w:val="nil"/>
              <w:right w:val="single" w:sz="4" w:space="0" w:color="auto"/>
            </w:tcBorders>
          </w:tcPr>
          <w:p w14:paraId="06B95AC3" w14:textId="77777777" w:rsidR="00372B0E" w:rsidRPr="00EA6804" w:rsidRDefault="00372B0E" w:rsidP="00635880">
            <w:pPr>
              <w:pStyle w:val="TAC"/>
              <w:rPr>
                <w:ins w:id="2177" w:author="Huayue Song" w:date="2021-05-07T10:31:00Z"/>
                <w:rFonts w:eastAsia="Yu Mincho"/>
              </w:rPr>
            </w:pPr>
            <w:ins w:id="217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FDB95DA" w14:textId="77777777" w:rsidR="00372B0E" w:rsidRPr="00A030F1" w:rsidRDefault="00372B0E" w:rsidP="00635880">
            <w:pPr>
              <w:pStyle w:val="TAC"/>
              <w:rPr>
                <w:ins w:id="2179" w:author="Huayue Song" w:date="2021-05-07T10:31:00Z"/>
                <w:lang w:eastAsia="ko-KR"/>
              </w:rPr>
            </w:pPr>
          </w:p>
        </w:tc>
        <w:tc>
          <w:tcPr>
            <w:tcW w:w="1396" w:type="dxa"/>
            <w:vMerge/>
            <w:tcBorders>
              <w:left w:val="single" w:sz="4" w:space="0" w:color="auto"/>
              <w:right w:val="single" w:sz="4" w:space="0" w:color="auto"/>
            </w:tcBorders>
            <w:vAlign w:val="center"/>
          </w:tcPr>
          <w:p w14:paraId="761089B5" w14:textId="77777777" w:rsidR="00372B0E" w:rsidRPr="00EA6804" w:rsidRDefault="00372B0E" w:rsidP="00635880">
            <w:pPr>
              <w:pStyle w:val="TAC"/>
              <w:rPr>
                <w:ins w:id="218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37FE9D3" w14:textId="77777777" w:rsidR="00372B0E" w:rsidRDefault="00372B0E" w:rsidP="00635880">
            <w:pPr>
              <w:pStyle w:val="TAC"/>
              <w:rPr>
                <w:ins w:id="2181" w:author="Huayue Song" w:date="2021-05-07T10:31:00Z"/>
                <w:lang w:eastAsia="ko-KR"/>
              </w:rPr>
            </w:pPr>
            <w:ins w:id="218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3A3446" w14:textId="77777777" w:rsidR="00372B0E" w:rsidRPr="00EA6804" w:rsidRDefault="00372B0E" w:rsidP="00635880">
            <w:pPr>
              <w:pStyle w:val="TAC"/>
              <w:rPr>
                <w:ins w:id="2183" w:author="Huayue Song" w:date="2021-05-07T10:31:00Z"/>
                <w:lang w:eastAsia="ko-KR"/>
              </w:rPr>
            </w:pPr>
            <w:ins w:id="2184" w:author="Huayue Song" w:date="2021-05-07T10:31:00Z">
              <w:r>
                <w:rPr>
                  <w:rFonts w:hint="eastAsia"/>
                  <w:lang w:eastAsia="ko-KR"/>
                </w:rPr>
                <w:t>-</w:t>
              </w:r>
            </w:ins>
          </w:p>
        </w:tc>
      </w:tr>
      <w:tr w:rsidR="00372B0E" w:rsidRPr="00EA6804" w14:paraId="469791B9" w14:textId="77777777" w:rsidTr="00635880">
        <w:trPr>
          <w:jc w:val="center"/>
          <w:ins w:id="218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ADE5970" w14:textId="77777777" w:rsidR="00372B0E" w:rsidRPr="00EA6804" w:rsidRDefault="00372B0E" w:rsidP="00635880">
            <w:pPr>
              <w:pStyle w:val="TAC"/>
              <w:rPr>
                <w:ins w:id="2186" w:author="Huayue Song" w:date="2021-05-07T10:31:00Z"/>
              </w:rPr>
            </w:pPr>
            <w:ins w:id="2187" w:author="Huayue Song" w:date="2021-05-07T10:31:00Z">
              <w:r w:rsidRPr="00EA6804">
                <w:t>1</w:t>
              </w:r>
              <w:r>
                <w:t>1</w:t>
              </w:r>
            </w:ins>
          </w:p>
        </w:tc>
        <w:tc>
          <w:tcPr>
            <w:tcW w:w="0" w:type="auto"/>
            <w:tcBorders>
              <w:top w:val="single" w:sz="4" w:space="0" w:color="auto"/>
              <w:left w:val="single" w:sz="4" w:space="0" w:color="auto"/>
              <w:bottom w:val="nil"/>
              <w:right w:val="single" w:sz="4" w:space="0" w:color="auto"/>
            </w:tcBorders>
            <w:hideMark/>
          </w:tcPr>
          <w:p w14:paraId="0F19E699" w14:textId="77777777" w:rsidR="00372B0E" w:rsidRPr="00EA6804" w:rsidRDefault="00372B0E" w:rsidP="00635880">
            <w:pPr>
              <w:pStyle w:val="TAC"/>
              <w:rPr>
                <w:ins w:id="2188" w:author="Huayue Song" w:date="2021-05-07T10:31:00Z"/>
                <w:rFonts w:eastAsia="PMingLiU"/>
                <w:lang w:eastAsia="zh-TW"/>
              </w:rPr>
            </w:pPr>
            <w:ins w:id="218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FB024F1" w14:textId="77777777" w:rsidR="00372B0E" w:rsidRPr="00A030F1" w:rsidRDefault="00372B0E" w:rsidP="00635880">
            <w:pPr>
              <w:pStyle w:val="TAC"/>
              <w:rPr>
                <w:ins w:id="2190" w:author="Huayue Song" w:date="2021-05-07T10:31:00Z"/>
                <w:lang w:eastAsia="ko-KR"/>
              </w:rPr>
            </w:pPr>
          </w:p>
        </w:tc>
        <w:tc>
          <w:tcPr>
            <w:tcW w:w="1396" w:type="dxa"/>
            <w:vMerge/>
            <w:tcBorders>
              <w:left w:val="single" w:sz="4" w:space="0" w:color="auto"/>
              <w:right w:val="single" w:sz="4" w:space="0" w:color="auto"/>
            </w:tcBorders>
            <w:vAlign w:val="center"/>
          </w:tcPr>
          <w:p w14:paraId="53861594" w14:textId="77777777" w:rsidR="00372B0E" w:rsidRPr="00EA6804" w:rsidRDefault="00372B0E" w:rsidP="00635880">
            <w:pPr>
              <w:pStyle w:val="TAC"/>
              <w:rPr>
                <w:ins w:id="21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9F6BB7C" w14:textId="77777777" w:rsidR="00372B0E" w:rsidRPr="00EA6804" w:rsidRDefault="00372B0E" w:rsidP="00635880">
            <w:pPr>
              <w:pStyle w:val="TAC"/>
              <w:rPr>
                <w:ins w:id="2192" w:author="Huayue Song" w:date="2021-05-07T10:31:00Z"/>
                <w:rFonts w:eastAsia="Yu Mincho"/>
              </w:rPr>
            </w:pPr>
            <w:ins w:id="2193"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9837363" w14:textId="77777777" w:rsidR="00372B0E" w:rsidRPr="00EA6804" w:rsidRDefault="00372B0E" w:rsidP="00635880">
            <w:pPr>
              <w:pStyle w:val="TAC"/>
              <w:rPr>
                <w:ins w:id="2194" w:author="Huayue Song" w:date="2021-05-07T10:31:00Z"/>
              </w:rPr>
            </w:pPr>
            <w:ins w:id="219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72EE9A04" w14:textId="77777777" w:rsidR="00372B0E" w:rsidRPr="00EA6804" w:rsidRDefault="00372B0E" w:rsidP="00635880">
            <w:pPr>
              <w:pStyle w:val="TAC"/>
              <w:rPr>
                <w:ins w:id="2196" w:author="Huayue Song" w:date="2021-05-07T10:31:00Z"/>
              </w:rPr>
            </w:pPr>
            <w:ins w:id="2197" w:author="Huayue Song" w:date="2021-05-07T10:31:00Z">
              <w:r w:rsidRPr="00EA6804">
                <w:t>Inner_</w:t>
              </w:r>
              <w:r>
                <w:t xml:space="preserve">Full_Region1 </w:t>
              </w:r>
              <w:r w:rsidRPr="00EA6804">
                <w:t>for PC1</w:t>
              </w:r>
            </w:ins>
          </w:p>
        </w:tc>
      </w:tr>
      <w:tr w:rsidR="00372B0E" w:rsidRPr="00EA6804" w14:paraId="646D311B" w14:textId="77777777" w:rsidTr="00635880">
        <w:trPr>
          <w:trHeight w:val="298"/>
          <w:jc w:val="center"/>
          <w:ins w:id="2198" w:author="Huayue Song" w:date="2021-05-07T10:31:00Z"/>
        </w:trPr>
        <w:tc>
          <w:tcPr>
            <w:tcW w:w="0" w:type="auto"/>
            <w:vMerge/>
            <w:tcBorders>
              <w:left w:val="single" w:sz="4" w:space="0" w:color="auto"/>
              <w:right w:val="single" w:sz="4" w:space="0" w:color="auto"/>
            </w:tcBorders>
            <w:vAlign w:val="center"/>
            <w:hideMark/>
          </w:tcPr>
          <w:p w14:paraId="3FBE533A" w14:textId="77777777" w:rsidR="00372B0E" w:rsidRPr="00EA6804" w:rsidRDefault="00372B0E" w:rsidP="00635880">
            <w:pPr>
              <w:spacing w:after="0"/>
              <w:rPr>
                <w:ins w:id="219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38BBCEE" w14:textId="77777777" w:rsidR="00372B0E" w:rsidRPr="00EA6804" w:rsidRDefault="00372B0E" w:rsidP="00635880">
            <w:pPr>
              <w:pStyle w:val="TAC"/>
              <w:rPr>
                <w:ins w:id="2200" w:author="Huayue Song" w:date="2021-05-07T10:31:00Z"/>
                <w:rFonts w:eastAsia="PMingLiU"/>
                <w:lang w:eastAsia="zh-TW"/>
              </w:rPr>
            </w:pPr>
            <w:ins w:id="220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2DB964F" w14:textId="77777777" w:rsidR="00372B0E" w:rsidRPr="00EA6804" w:rsidRDefault="00372B0E" w:rsidP="00635880">
            <w:pPr>
              <w:pStyle w:val="TAC"/>
              <w:rPr>
                <w:ins w:id="2202" w:author="Huayue Song" w:date="2021-05-07T10:31:00Z"/>
                <w:rFonts w:eastAsia="PMingLiU"/>
                <w:lang w:eastAsia="zh-TW"/>
              </w:rPr>
            </w:pPr>
          </w:p>
        </w:tc>
        <w:tc>
          <w:tcPr>
            <w:tcW w:w="1396" w:type="dxa"/>
            <w:vMerge/>
            <w:tcBorders>
              <w:left w:val="single" w:sz="4" w:space="0" w:color="auto"/>
              <w:right w:val="single" w:sz="4" w:space="0" w:color="auto"/>
            </w:tcBorders>
          </w:tcPr>
          <w:p w14:paraId="5D220FBE" w14:textId="77777777" w:rsidR="00372B0E" w:rsidRPr="00EA6804" w:rsidRDefault="00372B0E" w:rsidP="00635880">
            <w:pPr>
              <w:pStyle w:val="TAC"/>
              <w:rPr>
                <w:ins w:id="22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EC2CAF4" w14:textId="77777777" w:rsidR="00372B0E" w:rsidRPr="00A030F1" w:rsidRDefault="00372B0E" w:rsidP="00635880">
            <w:pPr>
              <w:pStyle w:val="TAC"/>
              <w:rPr>
                <w:ins w:id="2204" w:author="Huayue Song" w:date="2021-05-07T10:31:00Z"/>
                <w:lang w:eastAsia="ko-KR"/>
              </w:rPr>
            </w:pPr>
            <w:ins w:id="22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1F0F82A" w14:textId="77777777" w:rsidR="00372B0E" w:rsidRPr="00A030F1" w:rsidRDefault="00372B0E" w:rsidP="00635880">
            <w:pPr>
              <w:pStyle w:val="TAC"/>
              <w:rPr>
                <w:ins w:id="2206" w:author="Huayue Song" w:date="2021-05-07T10:31:00Z"/>
                <w:lang w:eastAsia="ko-KR"/>
              </w:rPr>
            </w:pPr>
            <w:ins w:id="2207" w:author="Huayue Song" w:date="2021-05-07T10:31:00Z">
              <w:r>
                <w:rPr>
                  <w:rFonts w:hint="eastAsia"/>
                  <w:lang w:eastAsia="ko-KR"/>
                </w:rPr>
                <w:t>-</w:t>
              </w:r>
            </w:ins>
          </w:p>
        </w:tc>
      </w:tr>
      <w:tr w:rsidR="00372B0E" w:rsidRPr="00EA6804" w14:paraId="707A9380" w14:textId="77777777" w:rsidTr="00635880">
        <w:trPr>
          <w:jc w:val="center"/>
          <w:ins w:id="2208" w:author="Huayue Song" w:date="2021-05-07T10:31:00Z"/>
        </w:trPr>
        <w:tc>
          <w:tcPr>
            <w:tcW w:w="0" w:type="auto"/>
            <w:vMerge/>
            <w:tcBorders>
              <w:left w:val="single" w:sz="4" w:space="0" w:color="auto"/>
              <w:right w:val="single" w:sz="4" w:space="0" w:color="auto"/>
            </w:tcBorders>
            <w:vAlign w:val="center"/>
          </w:tcPr>
          <w:p w14:paraId="4C01CE72" w14:textId="77777777" w:rsidR="00372B0E" w:rsidRPr="00EA6804" w:rsidRDefault="00372B0E" w:rsidP="00635880">
            <w:pPr>
              <w:pStyle w:val="TAC"/>
              <w:rPr>
                <w:ins w:id="2209" w:author="Huayue Song" w:date="2021-05-07T10:31:00Z"/>
              </w:rPr>
            </w:pPr>
          </w:p>
        </w:tc>
        <w:tc>
          <w:tcPr>
            <w:tcW w:w="0" w:type="auto"/>
            <w:tcBorders>
              <w:top w:val="single" w:sz="4" w:space="0" w:color="auto"/>
              <w:left w:val="single" w:sz="4" w:space="0" w:color="auto"/>
              <w:bottom w:val="nil"/>
              <w:right w:val="single" w:sz="4" w:space="0" w:color="auto"/>
            </w:tcBorders>
          </w:tcPr>
          <w:p w14:paraId="7C59CBFE" w14:textId="77777777" w:rsidR="00372B0E" w:rsidRPr="00EA6804" w:rsidRDefault="00372B0E" w:rsidP="00635880">
            <w:pPr>
              <w:pStyle w:val="TAC"/>
              <w:rPr>
                <w:ins w:id="2210" w:author="Huayue Song" w:date="2021-05-07T10:31:00Z"/>
                <w:rFonts w:eastAsia="Yu Mincho"/>
              </w:rPr>
            </w:pPr>
            <w:ins w:id="221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BF3D4A6" w14:textId="77777777" w:rsidR="00372B0E" w:rsidRPr="00A030F1" w:rsidRDefault="00372B0E" w:rsidP="00635880">
            <w:pPr>
              <w:pStyle w:val="TAC"/>
              <w:rPr>
                <w:ins w:id="2212" w:author="Huayue Song" w:date="2021-05-07T10:31:00Z"/>
                <w:lang w:eastAsia="ko-KR"/>
              </w:rPr>
            </w:pPr>
          </w:p>
        </w:tc>
        <w:tc>
          <w:tcPr>
            <w:tcW w:w="1396" w:type="dxa"/>
            <w:vMerge/>
            <w:tcBorders>
              <w:left w:val="single" w:sz="4" w:space="0" w:color="auto"/>
              <w:right w:val="single" w:sz="4" w:space="0" w:color="auto"/>
            </w:tcBorders>
            <w:vAlign w:val="center"/>
          </w:tcPr>
          <w:p w14:paraId="7431A411" w14:textId="77777777" w:rsidR="00372B0E" w:rsidRPr="00EA6804" w:rsidRDefault="00372B0E" w:rsidP="00635880">
            <w:pPr>
              <w:pStyle w:val="TAC"/>
              <w:rPr>
                <w:ins w:id="22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F70101F" w14:textId="77777777" w:rsidR="00372B0E" w:rsidRDefault="00372B0E" w:rsidP="00635880">
            <w:pPr>
              <w:pStyle w:val="TAC"/>
              <w:rPr>
                <w:ins w:id="2214" w:author="Huayue Song" w:date="2021-05-07T10:31:00Z"/>
                <w:lang w:eastAsia="ko-KR"/>
              </w:rPr>
            </w:pPr>
            <w:ins w:id="22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27371F" w14:textId="77777777" w:rsidR="00372B0E" w:rsidRDefault="00372B0E" w:rsidP="00635880">
            <w:pPr>
              <w:pStyle w:val="TAC"/>
              <w:rPr>
                <w:ins w:id="2216" w:author="Huayue Song" w:date="2021-05-07T10:31:00Z"/>
                <w:lang w:eastAsia="ko-KR"/>
              </w:rPr>
            </w:pPr>
            <w:ins w:id="2217" w:author="Huayue Song" w:date="2021-05-07T10:31:00Z">
              <w:r>
                <w:rPr>
                  <w:rFonts w:hint="eastAsia"/>
                  <w:lang w:eastAsia="ko-KR"/>
                </w:rPr>
                <w:t>-</w:t>
              </w:r>
            </w:ins>
          </w:p>
        </w:tc>
      </w:tr>
      <w:tr w:rsidR="00372B0E" w:rsidRPr="00EA6804" w14:paraId="3AFBF7C3" w14:textId="77777777" w:rsidTr="00635880">
        <w:trPr>
          <w:jc w:val="center"/>
          <w:ins w:id="2218" w:author="Huayue Song" w:date="2021-05-07T10:31:00Z"/>
        </w:trPr>
        <w:tc>
          <w:tcPr>
            <w:tcW w:w="0" w:type="auto"/>
            <w:vMerge/>
            <w:tcBorders>
              <w:left w:val="single" w:sz="4" w:space="0" w:color="auto"/>
              <w:right w:val="single" w:sz="4" w:space="0" w:color="auto"/>
            </w:tcBorders>
            <w:vAlign w:val="center"/>
          </w:tcPr>
          <w:p w14:paraId="29797D6D" w14:textId="77777777" w:rsidR="00372B0E" w:rsidRPr="00EA6804" w:rsidRDefault="00372B0E" w:rsidP="00635880">
            <w:pPr>
              <w:pStyle w:val="TAC"/>
              <w:rPr>
                <w:ins w:id="2219" w:author="Huayue Song" w:date="2021-05-07T10:31:00Z"/>
              </w:rPr>
            </w:pPr>
          </w:p>
        </w:tc>
        <w:tc>
          <w:tcPr>
            <w:tcW w:w="0" w:type="auto"/>
            <w:tcBorders>
              <w:top w:val="single" w:sz="4" w:space="0" w:color="auto"/>
              <w:left w:val="single" w:sz="4" w:space="0" w:color="auto"/>
              <w:bottom w:val="nil"/>
              <w:right w:val="single" w:sz="4" w:space="0" w:color="auto"/>
            </w:tcBorders>
          </w:tcPr>
          <w:p w14:paraId="34CD960A" w14:textId="77777777" w:rsidR="00372B0E" w:rsidRPr="00EA6804" w:rsidRDefault="00372B0E" w:rsidP="00635880">
            <w:pPr>
              <w:pStyle w:val="TAC"/>
              <w:rPr>
                <w:ins w:id="2220" w:author="Huayue Song" w:date="2021-05-07T10:31:00Z"/>
                <w:rFonts w:eastAsia="Yu Mincho"/>
              </w:rPr>
            </w:pPr>
            <w:ins w:id="222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E01D67F" w14:textId="77777777" w:rsidR="00372B0E" w:rsidRPr="00A030F1" w:rsidRDefault="00372B0E" w:rsidP="00635880">
            <w:pPr>
              <w:pStyle w:val="TAC"/>
              <w:rPr>
                <w:ins w:id="2222" w:author="Huayue Song" w:date="2021-05-07T10:31:00Z"/>
                <w:lang w:eastAsia="ko-KR"/>
              </w:rPr>
            </w:pPr>
          </w:p>
        </w:tc>
        <w:tc>
          <w:tcPr>
            <w:tcW w:w="1396" w:type="dxa"/>
            <w:vMerge/>
            <w:tcBorders>
              <w:left w:val="single" w:sz="4" w:space="0" w:color="auto"/>
              <w:right w:val="single" w:sz="4" w:space="0" w:color="auto"/>
            </w:tcBorders>
            <w:vAlign w:val="center"/>
          </w:tcPr>
          <w:p w14:paraId="378EB050" w14:textId="77777777" w:rsidR="00372B0E" w:rsidRPr="00EA6804" w:rsidRDefault="00372B0E" w:rsidP="00635880">
            <w:pPr>
              <w:pStyle w:val="TAC"/>
              <w:rPr>
                <w:ins w:id="22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80EAF4C" w14:textId="77777777" w:rsidR="00372B0E" w:rsidRDefault="00372B0E" w:rsidP="00635880">
            <w:pPr>
              <w:pStyle w:val="TAC"/>
              <w:rPr>
                <w:ins w:id="2224" w:author="Huayue Song" w:date="2021-05-07T10:31:00Z"/>
                <w:lang w:eastAsia="ko-KR"/>
              </w:rPr>
            </w:pPr>
            <w:ins w:id="22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67E653" w14:textId="77777777" w:rsidR="00372B0E" w:rsidRDefault="00372B0E" w:rsidP="00635880">
            <w:pPr>
              <w:pStyle w:val="TAC"/>
              <w:rPr>
                <w:ins w:id="2226" w:author="Huayue Song" w:date="2021-05-07T10:31:00Z"/>
                <w:lang w:eastAsia="ko-KR"/>
              </w:rPr>
            </w:pPr>
            <w:ins w:id="2227" w:author="Huayue Song" w:date="2021-05-07T10:31:00Z">
              <w:r>
                <w:rPr>
                  <w:rFonts w:hint="eastAsia"/>
                  <w:lang w:eastAsia="ko-KR"/>
                </w:rPr>
                <w:t>-</w:t>
              </w:r>
            </w:ins>
          </w:p>
        </w:tc>
      </w:tr>
      <w:tr w:rsidR="00372B0E" w:rsidRPr="00EA6804" w14:paraId="6DD78601" w14:textId="77777777" w:rsidTr="00635880">
        <w:trPr>
          <w:jc w:val="center"/>
          <w:ins w:id="2228" w:author="Huayue Song" w:date="2021-05-07T10:31:00Z"/>
        </w:trPr>
        <w:tc>
          <w:tcPr>
            <w:tcW w:w="0" w:type="auto"/>
            <w:vMerge/>
            <w:tcBorders>
              <w:left w:val="single" w:sz="4" w:space="0" w:color="auto"/>
              <w:right w:val="single" w:sz="4" w:space="0" w:color="auto"/>
            </w:tcBorders>
            <w:vAlign w:val="center"/>
          </w:tcPr>
          <w:p w14:paraId="6F5CC61C" w14:textId="77777777" w:rsidR="00372B0E" w:rsidRPr="00EA6804" w:rsidRDefault="00372B0E" w:rsidP="00635880">
            <w:pPr>
              <w:pStyle w:val="TAC"/>
              <w:rPr>
                <w:ins w:id="2229" w:author="Huayue Song" w:date="2021-05-07T10:31:00Z"/>
              </w:rPr>
            </w:pPr>
          </w:p>
        </w:tc>
        <w:tc>
          <w:tcPr>
            <w:tcW w:w="0" w:type="auto"/>
            <w:tcBorders>
              <w:top w:val="single" w:sz="4" w:space="0" w:color="auto"/>
              <w:left w:val="single" w:sz="4" w:space="0" w:color="auto"/>
              <w:bottom w:val="nil"/>
              <w:right w:val="single" w:sz="4" w:space="0" w:color="auto"/>
            </w:tcBorders>
          </w:tcPr>
          <w:p w14:paraId="55290AF2" w14:textId="77777777" w:rsidR="00372B0E" w:rsidRPr="00EA6804" w:rsidRDefault="00372B0E" w:rsidP="00635880">
            <w:pPr>
              <w:pStyle w:val="TAC"/>
              <w:rPr>
                <w:ins w:id="2230" w:author="Huayue Song" w:date="2021-05-07T10:31:00Z"/>
                <w:rFonts w:eastAsia="Yu Mincho"/>
              </w:rPr>
            </w:pPr>
            <w:ins w:id="223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295B99C" w14:textId="77777777" w:rsidR="00372B0E" w:rsidRPr="00A030F1" w:rsidRDefault="00372B0E" w:rsidP="00635880">
            <w:pPr>
              <w:pStyle w:val="TAC"/>
              <w:rPr>
                <w:ins w:id="2232" w:author="Huayue Song" w:date="2021-05-07T10:31:00Z"/>
                <w:lang w:eastAsia="ko-KR"/>
              </w:rPr>
            </w:pPr>
          </w:p>
        </w:tc>
        <w:tc>
          <w:tcPr>
            <w:tcW w:w="1396" w:type="dxa"/>
            <w:vMerge/>
            <w:tcBorders>
              <w:left w:val="single" w:sz="4" w:space="0" w:color="auto"/>
              <w:right w:val="single" w:sz="4" w:space="0" w:color="auto"/>
            </w:tcBorders>
            <w:vAlign w:val="center"/>
          </w:tcPr>
          <w:p w14:paraId="64FE6B63" w14:textId="77777777" w:rsidR="00372B0E" w:rsidRPr="00EA6804" w:rsidRDefault="00372B0E" w:rsidP="00635880">
            <w:pPr>
              <w:pStyle w:val="TAC"/>
              <w:rPr>
                <w:ins w:id="22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6AAD61" w14:textId="77777777" w:rsidR="00372B0E" w:rsidRDefault="00372B0E" w:rsidP="00635880">
            <w:pPr>
              <w:pStyle w:val="TAC"/>
              <w:rPr>
                <w:ins w:id="2234" w:author="Huayue Song" w:date="2021-05-07T10:31:00Z"/>
                <w:lang w:eastAsia="ko-KR"/>
              </w:rPr>
            </w:pPr>
            <w:ins w:id="22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8A11BF" w14:textId="77777777" w:rsidR="00372B0E" w:rsidRDefault="00372B0E" w:rsidP="00635880">
            <w:pPr>
              <w:pStyle w:val="TAC"/>
              <w:rPr>
                <w:ins w:id="2236" w:author="Huayue Song" w:date="2021-05-07T10:31:00Z"/>
                <w:lang w:eastAsia="ko-KR"/>
              </w:rPr>
            </w:pPr>
            <w:ins w:id="2237" w:author="Huayue Song" w:date="2021-05-07T10:31:00Z">
              <w:r>
                <w:rPr>
                  <w:rFonts w:hint="eastAsia"/>
                  <w:lang w:eastAsia="ko-KR"/>
                </w:rPr>
                <w:t>-</w:t>
              </w:r>
            </w:ins>
          </w:p>
        </w:tc>
      </w:tr>
      <w:tr w:rsidR="00372B0E" w:rsidRPr="00EA6804" w14:paraId="34D46829" w14:textId="77777777" w:rsidTr="00635880">
        <w:trPr>
          <w:jc w:val="center"/>
          <w:ins w:id="223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03CC85B" w14:textId="77777777" w:rsidR="00372B0E" w:rsidRPr="00EA6804" w:rsidRDefault="00372B0E" w:rsidP="00635880">
            <w:pPr>
              <w:pStyle w:val="TAC"/>
              <w:rPr>
                <w:ins w:id="2239" w:author="Huayue Song" w:date="2021-05-07T10:31:00Z"/>
              </w:rPr>
            </w:pPr>
            <w:ins w:id="2240" w:author="Huayue Song" w:date="2021-05-07T10:31:00Z">
              <w:r w:rsidRPr="00EA6804">
                <w:t>1</w:t>
              </w:r>
              <w:r>
                <w:t>2</w:t>
              </w:r>
            </w:ins>
          </w:p>
        </w:tc>
        <w:tc>
          <w:tcPr>
            <w:tcW w:w="0" w:type="auto"/>
            <w:tcBorders>
              <w:top w:val="single" w:sz="4" w:space="0" w:color="auto"/>
              <w:left w:val="single" w:sz="4" w:space="0" w:color="auto"/>
              <w:bottom w:val="nil"/>
              <w:right w:val="single" w:sz="4" w:space="0" w:color="auto"/>
            </w:tcBorders>
            <w:hideMark/>
          </w:tcPr>
          <w:p w14:paraId="36DF056E" w14:textId="77777777" w:rsidR="00372B0E" w:rsidRPr="00EA6804" w:rsidRDefault="00372B0E" w:rsidP="00635880">
            <w:pPr>
              <w:pStyle w:val="TAC"/>
              <w:rPr>
                <w:ins w:id="2241" w:author="Huayue Song" w:date="2021-05-07T10:31:00Z"/>
                <w:rFonts w:eastAsia="PMingLiU"/>
                <w:lang w:eastAsia="zh-TW"/>
              </w:rPr>
            </w:pPr>
            <w:ins w:id="224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4E0138C" w14:textId="77777777" w:rsidR="00372B0E" w:rsidRPr="00A030F1" w:rsidRDefault="00372B0E" w:rsidP="00635880">
            <w:pPr>
              <w:pStyle w:val="TAC"/>
              <w:rPr>
                <w:ins w:id="2243" w:author="Huayue Song" w:date="2021-05-07T10:31:00Z"/>
                <w:lang w:eastAsia="ko-KR"/>
              </w:rPr>
            </w:pPr>
          </w:p>
        </w:tc>
        <w:tc>
          <w:tcPr>
            <w:tcW w:w="1396" w:type="dxa"/>
            <w:vMerge/>
            <w:tcBorders>
              <w:left w:val="single" w:sz="4" w:space="0" w:color="auto"/>
              <w:right w:val="single" w:sz="4" w:space="0" w:color="auto"/>
            </w:tcBorders>
            <w:vAlign w:val="center"/>
          </w:tcPr>
          <w:p w14:paraId="435AA7C5" w14:textId="77777777" w:rsidR="00372B0E" w:rsidRPr="00EA6804" w:rsidRDefault="00372B0E" w:rsidP="00635880">
            <w:pPr>
              <w:pStyle w:val="TAC"/>
              <w:rPr>
                <w:ins w:id="22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E2F61B" w14:textId="77777777" w:rsidR="00372B0E" w:rsidRPr="00EA6804" w:rsidRDefault="00372B0E" w:rsidP="00635880">
            <w:pPr>
              <w:pStyle w:val="TAC"/>
              <w:rPr>
                <w:ins w:id="2245" w:author="Huayue Song" w:date="2021-05-07T10:31:00Z"/>
                <w:rFonts w:eastAsia="Yu Mincho"/>
              </w:rPr>
            </w:pPr>
            <w:ins w:id="2246"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29080C81" w14:textId="77777777" w:rsidR="00372B0E" w:rsidRPr="00EA6804" w:rsidRDefault="00372B0E" w:rsidP="00635880">
            <w:pPr>
              <w:pStyle w:val="TAC"/>
              <w:rPr>
                <w:ins w:id="2247" w:author="Huayue Song" w:date="2021-05-07T10:31:00Z"/>
              </w:rPr>
            </w:pPr>
            <w:proofErr w:type="spellStart"/>
            <w:ins w:id="2248" w:author="Huayue Song" w:date="2021-05-07T10:31:00Z">
              <w:r>
                <w:rPr>
                  <w:rFonts w:hint="eastAsia"/>
                  <w:lang w:eastAsia="ko-KR"/>
                </w:rPr>
                <w:t>O</w:t>
              </w:r>
              <w:r>
                <w:rPr>
                  <w:lang w:eastAsia="ko-KR"/>
                </w:rPr>
                <w:t>uter_Full</w:t>
              </w:r>
              <w:proofErr w:type="spellEnd"/>
            </w:ins>
          </w:p>
        </w:tc>
      </w:tr>
      <w:tr w:rsidR="00372B0E" w:rsidRPr="00EA6804" w14:paraId="48F2B49F" w14:textId="77777777" w:rsidTr="00635880">
        <w:trPr>
          <w:trHeight w:val="298"/>
          <w:jc w:val="center"/>
          <w:ins w:id="2249" w:author="Huayue Song" w:date="2021-05-07T10:31:00Z"/>
        </w:trPr>
        <w:tc>
          <w:tcPr>
            <w:tcW w:w="0" w:type="auto"/>
            <w:vMerge/>
            <w:tcBorders>
              <w:left w:val="single" w:sz="4" w:space="0" w:color="auto"/>
              <w:right w:val="single" w:sz="4" w:space="0" w:color="auto"/>
            </w:tcBorders>
            <w:vAlign w:val="center"/>
            <w:hideMark/>
          </w:tcPr>
          <w:p w14:paraId="53ACC8AE" w14:textId="77777777" w:rsidR="00372B0E" w:rsidRPr="00EA6804" w:rsidRDefault="00372B0E" w:rsidP="00635880">
            <w:pPr>
              <w:spacing w:after="0"/>
              <w:rPr>
                <w:ins w:id="225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9BA89C" w14:textId="77777777" w:rsidR="00372B0E" w:rsidRPr="00EA6804" w:rsidRDefault="00372B0E" w:rsidP="00635880">
            <w:pPr>
              <w:pStyle w:val="TAC"/>
              <w:rPr>
                <w:ins w:id="2251" w:author="Huayue Song" w:date="2021-05-07T10:31:00Z"/>
                <w:rFonts w:eastAsia="PMingLiU"/>
                <w:lang w:eastAsia="zh-TW"/>
              </w:rPr>
            </w:pPr>
            <w:ins w:id="225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CA023A4" w14:textId="77777777" w:rsidR="00372B0E" w:rsidRPr="00EA6804" w:rsidRDefault="00372B0E" w:rsidP="00635880">
            <w:pPr>
              <w:pStyle w:val="TAC"/>
              <w:rPr>
                <w:ins w:id="2253" w:author="Huayue Song" w:date="2021-05-07T10:31:00Z"/>
                <w:rFonts w:eastAsia="PMingLiU"/>
                <w:lang w:eastAsia="zh-TW"/>
              </w:rPr>
            </w:pPr>
          </w:p>
        </w:tc>
        <w:tc>
          <w:tcPr>
            <w:tcW w:w="1396" w:type="dxa"/>
            <w:vMerge/>
            <w:tcBorders>
              <w:left w:val="single" w:sz="4" w:space="0" w:color="auto"/>
              <w:right w:val="single" w:sz="4" w:space="0" w:color="auto"/>
            </w:tcBorders>
          </w:tcPr>
          <w:p w14:paraId="6684228B" w14:textId="77777777" w:rsidR="00372B0E" w:rsidRPr="00EA6804" w:rsidRDefault="00372B0E" w:rsidP="00635880">
            <w:pPr>
              <w:pStyle w:val="TAC"/>
              <w:jc w:val="left"/>
              <w:rPr>
                <w:ins w:id="22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62E11C6" w14:textId="77777777" w:rsidR="00372B0E" w:rsidRPr="00A030F1" w:rsidRDefault="00372B0E" w:rsidP="00635880">
            <w:pPr>
              <w:pStyle w:val="TAC"/>
              <w:rPr>
                <w:ins w:id="2255" w:author="Huayue Song" w:date="2021-05-07T10:31:00Z"/>
                <w:lang w:eastAsia="ko-KR"/>
              </w:rPr>
            </w:pPr>
            <w:ins w:id="22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06CCC9E" w14:textId="77777777" w:rsidR="00372B0E" w:rsidRPr="00A030F1" w:rsidRDefault="00372B0E" w:rsidP="00635880">
            <w:pPr>
              <w:pStyle w:val="TAC"/>
              <w:rPr>
                <w:ins w:id="2257" w:author="Huayue Song" w:date="2021-05-07T10:31:00Z"/>
                <w:lang w:eastAsia="ko-KR"/>
              </w:rPr>
            </w:pPr>
            <w:ins w:id="2258" w:author="Huayue Song" w:date="2021-05-07T10:31:00Z">
              <w:r>
                <w:rPr>
                  <w:rFonts w:hint="eastAsia"/>
                  <w:lang w:eastAsia="ko-KR"/>
                </w:rPr>
                <w:t>-</w:t>
              </w:r>
            </w:ins>
          </w:p>
        </w:tc>
      </w:tr>
      <w:tr w:rsidR="00372B0E" w:rsidRPr="00EA6804" w14:paraId="1FEC1A92" w14:textId="77777777" w:rsidTr="00635880">
        <w:trPr>
          <w:jc w:val="center"/>
          <w:ins w:id="2259" w:author="Huayue Song" w:date="2021-05-07T10:31:00Z"/>
        </w:trPr>
        <w:tc>
          <w:tcPr>
            <w:tcW w:w="0" w:type="auto"/>
            <w:vMerge/>
            <w:tcBorders>
              <w:left w:val="single" w:sz="4" w:space="0" w:color="auto"/>
              <w:right w:val="single" w:sz="4" w:space="0" w:color="auto"/>
            </w:tcBorders>
            <w:vAlign w:val="center"/>
          </w:tcPr>
          <w:p w14:paraId="22080ED5" w14:textId="77777777" w:rsidR="00372B0E" w:rsidRPr="00EA6804" w:rsidRDefault="00372B0E" w:rsidP="00635880">
            <w:pPr>
              <w:pStyle w:val="TAC"/>
              <w:rPr>
                <w:ins w:id="2260" w:author="Huayue Song" w:date="2021-05-07T10:31:00Z"/>
              </w:rPr>
            </w:pPr>
          </w:p>
        </w:tc>
        <w:tc>
          <w:tcPr>
            <w:tcW w:w="0" w:type="auto"/>
            <w:tcBorders>
              <w:top w:val="single" w:sz="4" w:space="0" w:color="auto"/>
              <w:left w:val="single" w:sz="4" w:space="0" w:color="auto"/>
              <w:bottom w:val="nil"/>
              <w:right w:val="single" w:sz="4" w:space="0" w:color="auto"/>
            </w:tcBorders>
          </w:tcPr>
          <w:p w14:paraId="2A2DB767" w14:textId="77777777" w:rsidR="00372B0E" w:rsidRPr="00EA6804" w:rsidRDefault="00372B0E" w:rsidP="00635880">
            <w:pPr>
              <w:pStyle w:val="TAC"/>
              <w:rPr>
                <w:ins w:id="2261" w:author="Huayue Song" w:date="2021-05-07T10:31:00Z"/>
                <w:rFonts w:eastAsia="Yu Mincho"/>
              </w:rPr>
            </w:pPr>
            <w:ins w:id="226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6E1C2D6" w14:textId="77777777" w:rsidR="00372B0E" w:rsidRPr="00A030F1" w:rsidRDefault="00372B0E" w:rsidP="00635880">
            <w:pPr>
              <w:pStyle w:val="TAC"/>
              <w:rPr>
                <w:ins w:id="2263" w:author="Huayue Song" w:date="2021-05-07T10:31:00Z"/>
                <w:lang w:eastAsia="ko-KR"/>
              </w:rPr>
            </w:pPr>
          </w:p>
        </w:tc>
        <w:tc>
          <w:tcPr>
            <w:tcW w:w="1396" w:type="dxa"/>
            <w:vMerge/>
            <w:tcBorders>
              <w:left w:val="single" w:sz="4" w:space="0" w:color="auto"/>
              <w:right w:val="single" w:sz="4" w:space="0" w:color="auto"/>
            </w:tcBorders>
            <w:vAlign w:val="center"/>
          </w:tcPr>
          <w:p w14:paraId="0DFC4C1C" w14:textId="77777777" w:rsidR="00372B0E" w:rsidRPr="00EA6804" w:rsidRDefault="00372B0E" w:rsidP="00635880">
            <w:pPr>
              <w:pStyle w:val="TAC"/>
              <w:rPr>
                <w:ins w:id="22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30082C6" w14:textId="77777777" w:rsidR="00372B0E" w:rsidRDefault="00372B0E" w:rsidP="00635880">
            <w:pPr>
              <w:pStyle w:val="TAC"/>
              <w:rPr>
                <w:ins w:id="2265" w:author="Huayue Song" w:date="2021-05-07T10:31:00Z"/>
                <w:lang w:eastAsia="ko-KR"/>
              </w:rPr>
            </w:pPr>
            <w:ins w:id="22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A5AD09" w14:textId="77777777" w:rsidR="00372B0E" w:rsidRPr="00EA6804" w:rsidRDefault="00372B0E" w:rsidP="00635880">
            <w:pPr>
              <w:pStyle w:val="TAC"/>
              <w:rPr>
                <w:ins w:id="2267" w:author="Huayue Song" w:date="2021-05-07T10:31:00Z"/>
                <w:lang w:eastAsia="ko-KR"/>
              </w:rPr>
            </w:pPr>
            <w:ins w:id="2268" w:author="Huayue Song" w:date="2021-05-07T10:31:00Z">
              <w:r>
                <w:rPr>
                  <w:rFonts w:hint="eastAsia"/>
                  <w:lang w:eastAsia="ko-KR"/>
                </w:rPr>
                <w:t>-</w:t>
              </w:r>
            </w:ins>
          </w:p>
        </w:tc>
      </w:tr>
      <w:tr w:rsidR="00372B0E" w:rsidRPr="00EA6804" w14:paraId="70DB2DDC" w14:textId="77777777" w:rsidTr="00635880">
        <w:trPr>
          <w:jc w:val="center"/>
          <w:ins w:id="2269" w:author="Huayue Song" w:date="2021-05-07T10:31:00Z"/>
        </w:trPr>
        <w:tc>
          <w:tcPr>
            <w:tcW w:w="0" w:type="auto"/>
            <w:vMerge/>
            <w:tcBorders>
              <w:left w:val="single" w:sz="4" w:space="0" w:color="auto"/>
              <w:right w:val="single" w:sz="4" w:space="0" w:color="auto"/>
            </w:tcBorders>
            <w:vAlign w:val="center"/>
          </w:tcPr>
          <w:p w14:paraId="3FC426E2" w14:textId="77777777" w:rsidR="00372B0E" w:rsidRPr="00EA6804" w:rsidRDefault="00372B0E" w:rsidP="00635880">
            <w:pPr>
              <w:pStyle w:val="TAC"/>
              <w:rPr>
                <w:ins w:id="2270" w:author="Huayue Song" w:date="2021-05-07T10:31:00Z"/>
              </w:rPr>
            </w:pPr>
          </w:p>
        </w:tc>
        <w:tc>
          <w:tcPr>
            <w:tcW w:w="0" w:type="auto"/>
            <w:tcBorders>
              <w:top w:val="single" w:sz="4" w:space="0" w:color="auto"/>
              <w:left w:val="single" w:sz="4" w:space="0" w:color="auto"/>
              <w:bottom w:val="nil"/>
              <w:right w:val="single" w:sz="4" w:space="0" w:color="auto"/>
            </w:tcBorders>
          </w:tcPr>
          <w:p w14:paraId="63148FC1" w14:textId="77777777" w:rsidR="00372B0E" w:rsidRPr="00EA6804" w:rsidRDefault="00372B0E" w:rsidP="00635880">
            <w:pPr>
              <w:pStyle w:val="TAC"/>
              <w:rPr>
                <w:ins w:id="2271" w:author="Huayue Song" w:date="2021-05-07T10:31:00Z"/>
                <w:rFonts w:eastAsia="Yu Mincho"/>
              </w:rPr>
            </w:pPr>
            <w:ins w:id="227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6DBCF48" w14:textId="77777777" w:rsidR="00372B0E" w:rsidRPr="00A030F1" w:rsidRDefault="00372B0E" w:rsidP="00635880">
            <w:pPr>
              <w:pStyle w:val="TAC"/>
              <w:rPr>
                <w:ins w:id="2273" w:author="Huayue Song" w:date="2021-05-07T10:31:00Z"/>
                <w:lang w:eastAsia="ko-KR"/>
              </w:rPr>
            </w:pPr>
          </w:p>
        </w:tc>
        <w:tc>
          <w:tcPr>
            <w:tcW w:w="1396" w:type="dxa"/>
            <w:vMerge/>
            <w:tcBorders>
              <w:left w:val="single" w:sz="4" w:space="0" w:color="auto"/>
              <w:right w:val="single" w:sz="4" w:space="0" w:color="auto"/>
            </w:tcBorders>
            <w:vAlign w:val="center"/>
          </w:tcPr>
          <w:p w14:paraId="59ABD3C6" w14:textId="77777777" w:rsidR="00372B0E" w:rsidRPr="00EA6804" w:rsidRDefault="00372B0E" w:rsidP="00635880">
            <w:pPr>
              <w:pStyle w:val="TAC"/>
              <w:rPr>
                <w:ins w:id="22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FE82BDF" w14:textId="77777777" w:rsidR="00372B0E" w:rsidRDefault="00372B0E" w:rsidP="00635880">
            <w:pPr>
              <w:pStyle w:val="TAC"/>
              <w:rPr>
                <w:ins w:id="2275" w:author="Huayue Song" w:date="2021-05-07T10:31:00Z"/>
                <w:lang w:eastAsia="ko-KR"/>
              </w:rPr>
            </w:pPr>
            <w:ins w:id="22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E7D4C9" w14:textId="77777777" w:rsidR="00372B0E" w:rsidRPr="00EA6804" w:rsidRDefault="00372B0E" w:rsidP="00635880">
            <w:pPr>
              <w:pStyle w:val="TAC"/>
              <w:rPr>
                <w:ins w:id="2277" w:author="Huayue Song" w:date="2021-05-07T10:31:00Z"/>
                <w:lang w:eastAsia="ko-KR"/>
              </w:rPr>
            </w:pPr>
            <w:ins w:id="2278" w:author="Huayue Song" w:date="2021-05-07T10:31:00Z">
              <w:r>
                <w:rPr>
                  <w:rFonts w:hint="eastAsia"/>
                  <w:lang w:eastAsia="ko-KR"/>
                </w:rPr>
                <w:t>-</w:t>
              </w:r>
            </w:ins>
          </w:p>
        </w:tc>
      </w:tr>
      <w:tr w:rsidR="00372B0E" w:rsidRPr="00EA6804" w14:paraId="5F759639" w14:textId="77777777" w:rsidTr="00635880">
        <w:trPr>
          <w:jc w:val="center"/>
          <w:ins w:id="2279" w:author="Huayue Song" w:date="2021-05-07T10:31:00Z"/>
        </w:trPr>
        <w:tc>
          <w:tcPr>
            <w:tcW w:w="0" w:type="auto"/>
            <w:vMerge/>
            <w:tcBorders>
              <w:left w:val="single" w:sz="4" w:space="0" w:color="auto"/>
              <w:right w:val="single" w:sz="4" w:space="0" w:color="auto"/>
            </w:tcBorders>
            <w:vAlign w:val="center"/>
          </w:tcPr>
          <w:p w14:paraId="237B4117" w14:textId="77777777" w:rsidR="00372B0E" w:rsidRPr="00EA6804" w:rsidRDefault="00372B0E" w:rsidP="00635880">
            <w:pPr>
              <w:pStyle w:val="TAC"/>
              <w:rPr>
                <w:ins w:id="2280" w:author="Huayue Song" w:date="2021-05-07T10:31:00Z"/>
              </w:rPr>
            </w:pPr>
          </w:p>
        </w:tc>
        <w:tc>
          <w:tcPr>
            <w:tcW w:w="0" w:type="auto"/>
            <w:tcBorders>
              <w:top w:val="single" w:sz="4" w:space="0" w:color="auto"/>
              <w:left w:val="single" w:sz="4" w:space="0" w:color="auto"/>
              <w:bottom w:val="nil"/>
              <w:right w:val="single" w:sz="4" w:space="0" w:color="auto"/>
            </w:tcBorders>
          </w:tcPr>
          <w:p w14:paraId="4A7CE60C" w14:textId="77777777" w:rsidR="00372B0E" w:rsidRPr="00EA6804" w:rsidRDefault="00372B0E" w:rsidP="00635880">
            <w:pPr>
              <w:pStyle w:val="TAC"/>
              <w:rPr>
                <w:ins w:id="2281" w:author="Huayue Song" w:date="2021-05-07T10:31:00Z"/>
                <w:rFonts w:eastAsia="Yu Mincho"/>
              </w:rPr>
            </w:pPr>
            <w:ins w:id="228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4923A45" w14:textId="77777777" w:rsidR="00372B0E" w:rsidRPr="00A030F1" w:rsidRDefault="00372B0E" w:rsidP="00635880">
            <w:pPr>
              <w:pStyle w:val="TAC"/>
              <w:rPr>
                <w:ins w:id="2283" w:author="Huayue Song" w:date="2021-05-07T10:31:00Z"/>
                <w:lang w:eastAsia="ko-KR"/>
              </w:rPr>
            </w:pPr>
          </w:p>
        </w:tc>
        <w:tc>
          <w:tcPr>
            <w:tcW w:w="1396" w:type="dxa"/>
            <w:vMerge/>
            <w:tcBorders>
              <w:left w:val="single" w:sz="4" w:space="0" w:color="auto"/>
              <w:right w:val="single" w:sz="4" w:space="0" w:color="auto"/>
            </w:tcBorders>
            <w:vAlign w:val="center"/>
          </w:tcPr>
          <w:p w14:paraId="68D22FB9" w14:textId="77777777" w:rsidR="00372B0E" w:rsidRPr="00EA6804" w:rsidRDefault="00372B0E" w:rsidP="00635880">
            <w:pPr>
              <w:pStyle w:val="TAC"/>
              <w:rPr>
                <w:ins w:id="22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27DB10F" w14:textId="77777777" w:rsidR="00372B0E" w:rsidRDefault="00372B0E" w:rsidP="00635880">
            <w:pPr>
              <w:pStyle w:val="TAC"/>
              <w:rPr>
                <w:ins w:id="2285" w:author="Huayue Song" w:date="2021-05-07T10:31:00Z"/>
                <w:lang w:eastAsia="ko-KR"/>
              </w:rPr>
            </w:pPr>
            <w:ins w:id="228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FE7906" w14:textId="77777777" w:rsidR="00372B0E" w:rsidRPr="00EA6804" w:rsidRDefault="00372B0E" w:rsidP="00635880">
            <w:pPr>
              <w:pStyle w:val="TAC"/>
              <w:rPr>
                <w:ins w:id="2287" w:author="Huayue Song" w:date="2021-05-07T10:31:00Z"/>
                <w:lang w:eastAsia="ko-KR"/>
              </w:rPr>
            </w:pPr>
            <w:ins w:id="2288" w:author="Huayue Song" w:date="2021-05-07T10:31:00Z">
              <w:r>
                <w:rPr>
                  <w:rFonts w:hint="eastAsia"/>
                  <w:lang w:eastAsia="ko-KR"/>
                </w:rPr>
                <w:t>-</w:t>
              </w:r>
            </w:ins>
          </w:p>
        </w:tc>
      </w:tr>
      <w:tr w:rsidR="00372B0E" w:rsidRPr="00EA6804" w14:paraId="3465E5AA" w14:textId="77777777" w:rsidTr="00635880">
        <w:trPr>
          <w:jc w:val="center"/>
          <w:ins w:id="228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D10E7A4" w14:textId="77777777" w:rsidR="00372B0E" w:rsidRPr="00EA6804" w:rsidRDefault="00372B0E" w:rsidP="00635880">
            <w:pPr>
              <w:pStyle w:val="TAC"/>
              <w:rPr>
                <w:ins w:id="2290" w:author="Huayue Song" w:date="2021-05-07T10:31:00Z"/>
              </w:rPr>
            </w:pPr>
            <w:ins w:id="2291" w:author="Huayue Song" w:date="2021-05-07T10:31:00Z">
              <w:r w:rsidRPr="00EA6804">
                <w:t>1</w:t>
              </w:r>
              <w:r>
                <w:t>3</w:t>
              </w:r>
            </w:ins>
          </w:p>
        </w:tc>
        <w:tc>
          <w:tcPr>
            <w:tcW w:w="0" w:type="auto"/>
            <w:tcBorders>
              <w:top w:val="single" w:sz="4" w:space="0" w:color="auto"/>
              <w:left w:val="single" w:sz="4" w:space="0" w:color="auto"/>
              <w:bottom w:val="nil"/>
              <w:right w:val="single" w:sz="4" w:space="0" w:color="auto"/>
            </w:tcBorders>
            <w:hideMark/>
          </w:tcPr>
          <w:p w14:paraId="4C935DBD" w14:textId="77777777" w:rsidR="00372B0E" w:rsidRPr="00EA6804" w:rsidRDefault="00372B0E" w:rsidP="00635880">
            <w:pPr>
              <w:pStyle w:val="TAC"/>
              <w:rPr>
                <w:ins w:id="2292" w:author="Huayue Song" w:date="2021-05-07T10:31:00Z"/>
                <w:rFonts w:eastAsia="PMingLiU"/>
                <w:lang w:eastAsia="zh-TW"/>
              </w:rPr>
            </w:pPr>
            <w:ins w:id="229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C7FE95C" w14:textId="77777777" w:rsidR="00372B0E" w:rsidRPr="00A030F1" w:rsidRDefault="00372B0E" w:rsidP="00635880">
            <w:pPr>
              <w:pStyle w:val="TAC"/>
              <w:rPr>
                <w:ins w:id="2294" w:author="Huayue Song" w:date="2021-05-07T10:31:00Z"/>
                <w:lang w:eastAsia="ko-KR"/>
              </w:rPr>
            </w:pPr>
          </w:p>
        </w:tc>
        <w:tc>
          <w:tcPr>
            <w:tcW w:w="1396" w:type="dxa"/>
            <w:vMerge/>
            <w:tcBorders>
              <w:left w:val="single" w:sz="4" w:space="0" w:color="auto"/>
              <w:right w:val="single" w:sz="4" w:space="0" w:color="auto"/>
            </w:tcBorders>
            <w:vAlign w:val="center"/>
          </w:tcPr>
          <w:p w14:paraId="6228561F" w14:textId="77777777" w:rsidR="00372B0E" w:rsidRPr="00EA6804" w:rsidRDefault="00372B0E" w:rsidP="00635880">
            <w:pPr>
              <w:pStyle w:val="TAC"/>
              <w:rPr>
                <w:ins w:id="22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07CCC16" w14:textId="77777777" w:rsidR="00372B0E" w:rsidRPr="00EA6804" w:rsidRDefault="00372B0E" w:rsidP="00635880">
            <w:pPr>
              <w:pStyle w:val="TAC"/>
              <w:rPr>
                <w:ins w:id="2296" w:author="Huayue Song" w:date="2021-05-07T10:31:00Z"/>
                <w:rFonts w:eastAsia="Yu Mincho"/>
              </w:rPr>
            </w:pPr>
            <w:ins w:id="2297"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0EAE4641" w14:textId="77777777" w:rsidR="00372B0E" w:rsidRPr="00EA6804" w:rsidRDefault="00372B0E" w:rsidP="00635880">
            <w:pPr>
              <w:pStyle w:val="TAC"/>
              <w:rPr>
                <w:ins w:id="2298" w:author="Huayue Song" w:date="2021-05-07T10:31:00Z"/>
              </w:rPr>
            </w:pPr>
            <w:ins w:id="229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EC9F26C" w14:textId="77777777" w:rsidR="00372B0E" w:rsidRPr="00EA6804" w:rsidRDefault="00372B0E" w:rsidP="00635880">
            <w:pPr>
              <w:pStyle w:val="TAC"/>
              <w:rPr>
                <w:ins w:id="2300" w:author="Huayue Song" w:date="2021-05-07T10:31:00Z"/>
              </w:rPr>
            </w:pPr>
            <w:ins w:id="2301" w:author="Huayue Song" w:date="2021-05-07T10:31:00Z">
              <w:r w:rsidRPr="00EA6804">
                <w:t>Inner_</w:t>
              </w:r>
              <w:r>
                <w:t xml:space="preserve">Full_Region1 </w:t>
              </w:r>
              <w:r w:rsidRPr="00EA6804">
                <w:t>for PC1</w:t>
              </w:r>
            </w:ins>
          </w:p>
        </w:tc>
      </w:tr>
      <w:tr w:rsidR="00372B0E" w:rsidRPr="00EA6804" w14:paraId="34DCF19A" w14:textId="77777777" w:rsidTr="00635880">
        <w:trPr>
          <w:trHeight w:val="298"/>
          <w:jc w:val="center"/>
          <w:ins w:id="2302" w:author="Huayue Song" w:date="2021-05-07T10:31:00Z"/>
        </w:trPr>
        <w:tc>
          <w:tcPr>
            <w:tcW w:w="0" w:type="auto"/>
            <w:vMerge/>
            <w:tcBorders>
              <w:left w:val="single" w:sz="4" w:space="0" w:color="auto"/>
              <w:right w:val="single" w:sz="4" w:space="0" w:color="auto"/>
            </w:tcBorders>
            <w:vAlign w:val="center"/>
            <w:hideMark/>
          </w:tcPr>
          <w:p w14:paraId="442868B9" w14:textId="77777777" w:rsidR="00372B0E" w:rsidRPr="00EA6804" w:rsidRDefault="00372B0E" w:rsidP="00635880">
            <w:pPr>
              <w:spacing w:after="0"/>
              <w:rPr>
                <w:ins w:id="230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46635D" w14:textId="77777777" w:rsidR="00372B0E" w:rsidRPr="00EA6804" w:rsidRDefault="00372B0E" w:rsidP="00635880">
            <w:pPr>
              <w:pStyle w:val="TAC"/>
              <w:rPr>
                <w:ins w:id="2304" w:author="Huayue Song" w:date="2021-05-07T10:31:00Z"/>
                <w:rFonts w:eastAsia="PMingLiU"/>
                <w:lang w:eastAsia="zh-TW"/>
              </w:rPr>
            </w:pPr>
            <w:ins w:id="230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05EBEAC" w14:textId="77777777" w:rsidR="00372B0E" w:rsidRPr="00EA6804" w:rsidRDefault="00372B0E" w:rsidP="00635880">
            <w:pPr>
              <w:pStyle w:val="TAC"/>
              <w:rPr>
                <w:ins w:id="2306" w:author="Huayue Song" w:date="2021-05-07T10:31:00Z"/>
                <w:rFonts w:eastAsia="PMingLiU"/>
                <w:lang w:eastAsia="zh-TW"/>
              </w:rPr>
            </w:pPr>
          </w:p>
        </w:tc>
        <w:tc>
          <w:tcPr>
            <w:tcW w:w="1396" w:type="dxa"/>
            <w:vMerge/>
            <w:tcBorders>
              <w:left w:val="single" w:sz="4" w:space="0" w:color="auto"/>
              <w:right w:val="single" w:sz="4" w:space="0" w:color="auto"/>
            </w:tcBorders>
          </w:tcPr>
          <w:p w14:paraId="7DC5CF28" w14:textId="77777777" w:rsidR="00372B0E" w:rsidRPr="00EA6804" w:rsidRDefault="00372B0E" w:rsidP="00635880">
            <w:pPr>
              <w:pStyle w:val="TAC"/>
              <w:rPr>
                <w:ins w:id="23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8A92958" w14:textId="77777777" w:rsidR="00372B0E" w:rsidRPr="00A030F1" w:rsidRDefault="00372B0E" w:rsidP="00635880">
            <w:pPr>
              <w:pStyle w:val="TAC"/>
              <w:rPr>
                <w:ins w:id="2308" w:author="Huayue Song" w:date="2021-05-07T10:31:00Z"/>
                <w:lang w:eastAsia="ko-KR"/>
              </w:rPr>
            </w:pPr>
            <w:ins w:id="23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CA3D986" w14:textId="77777777" w:rsidR="00372B0E" w:rsidRPr="00A030F1" w:rsidRDefault="00372B0E" w:rsidP="00635880">
            <w:pPr>
              <w:pStyle w:val="TAC"/>
              <w:rPr>
                <w:ins w:id="2310" w:author="Huayue Song" w:date="2021-05-07T10:31:00Z"/>
                <w:lang w:eastAsia="ko-KR"/>
              </w:rPr>
            </w:pPr>
            <w:ins w:id="2311" w:author="Huayue Song" w:date="2021-05-07T10:31:00Z">
              <w:r>
                <w:rPr>
                  <w:rFonts w:hint="eastAsia"/>
                  <w:lang w:eastAsia="ko-KR"/>
                </w:rPr>
                <w:t>-</w:t>
              </w:r>
            </w:ins>
          </w:p>
        </w:tc>
      </w:tr>
      <w:tr w:rsidR="00372B0E" w:rsidRPr="00EA6804" w14:paraId="2C26A6A2" w14:textId="77777777" w:rsidTr="00635880">
        <w:trPr>
          <w:jc w:val="center"/>
          <w:ins w:id="2312" w:author="Huayue Song" w:date="2021-05-07T10:31:00Z"/>
        </w:trPr>
        <w:tc>
          <w:tcPr>
            <w:tcW w:w="0" w:type="auto"/>
            <w:vMerge/>
            <w:tcBorders>
              <w:left w:val="single" w:sz="4" w:space="0" w:color="auto"/>
              <w:right w:val="single" w:sz="4" w:space="0" w:color="auto"/>
            </w:tcBorders>
            <w:vAlign w:val="center"/>
          </w:tcPr>
          <w:p w14:paraId="1B2D679B" w14:textId="77777777" w:rsidR="00372B0E" w:rsidRPr="00EA6804" w:rsidRDefault="00372B0E" w:rsidP="00635880">
            <w:pPr>
              <w:pStyle w:val="TAC"/>
              <w:rPr>
                <w:ins w:id="2313" w:author="Huayue Song" w:date="2021-05-07T10:31:00Z"/>
              </w:rPr>
            </w:pPr>
          </w:p>
        </w:tc>
        <w:tc>
          <w:tcPr>
            <w:tcW w:w="0" w:type="auto"/>
            <w:tcBorders>
              <w:top w:val="single" w:sz="4" w:space="0" w:color="auto"/>
              <w:left w:val="single" w:sz="4" w:space="0" w:color="auto"/>
              <w:bottom w:val="nil"/>
              <w:right w:val="single" w:sz="4" w:space="0" w:color="auto"/>
            </w:tcBorders>
          </w:tcPr>
          <w:p w14:paraId="37EC63CD" w14:textId="77777777" w:rsidR="00372B0E" w:rsidRPr="00EA6804" w:rsidRDefault="00372B0E" w:rsidP="00635880">
            <w:pPr>
              <w:pStyle w:val="TAC"/>
              <w:rPr>
                <w:ins w:id="2314" w:author="Huayue Song" w:date="2021-05-07T10:31:00Z"/>
                <w:rFonts w:eastAsia="Yu Mincho"/>
              </w:rPr>
            </w:pPr>
            <w:ins w:id="231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2BD75AF" w14:textId="77777777" w:rsidR="00372B0E" w:rsidRPr="00A030F1" w:rsidRDefault="00372B0E" w:rsidP="00635880">
            <w:pPr>
              <w:pStyle w:val="TAC"/>
              <w:rPr>
                <w:ins w:id="2316" w:author="Huayue Song" w:date="2021-05-07T10:31:00Z"/>
                <w:lang w:eastAsia="ko-KR"/>
              </w:rPr>
            </w:pPr>
          </w:p>
        </w:tc>
        <w:tc>
          <w:tcPr>
            <w:tcW w:w="1396" w:type="dxa"/>
            <w:vMerge/>
            <w:tcBorders>
              <w:left w:val="single" w:sz="4" w:space="0" w:color="auto"/>
              <w:right w:val="single" w:sz="4" w:space="0" w:color="auto"/>
            </w:tcBorders>
            <w:vAlign w:val="center"/>
          </w:tcPr>
          <w:p w14:paraId="3958759E" w14:textId="77777777" w:rsidR="00372B0E" w:rsidRPr="00EA6804" w:rsidRDefault="00372B0E" w:rsidP="00635880">
            <w:pPr>
              <w:pStyle w:val="TAC"/>
              <w:rPr>
                <w:ins w:id="23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1A50D57" w14:textId="77777777" w:rsidR="00372B0E" w:rsidRDefault="00372B0E" w:rsidP="00635880">
            <w:pPr>
              <w:pStyle w:val="TAC"/>
              <w:rPr>
                <w:ins w:id="2318" w:author="Huayue Song" w:date="2021-05-07T10:31:00Z"/>
                <w:lang w:eastAsia="ko-KR"/>
              </w:rPr>
            </w:pPr>
            <w:ins w:id="23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FD6C0B" w14:textId="77777777" w:rsidR="00372B0E" w:rsidRDefault="00372B0E" w:rsidP="00635880">
            <w:pPr>
              <w:pStyle w:val="TAC"/>
              <w:rPr>
                <w:ins w:id="2320" w:author="Huayue Song" w:date="2021-05-07T10:31:00Z"/>
                <w:lang w:eastAsia="ko-KR"/>
              </w:rPr>
            </w:pPr>
            <w:ins w:id="2321" w:author="Huayue Song" w:date="2021-05-07T10:31:00Z">
              <w:r>
                <w:rPr>
                  <w:rFonts w:hint="eastAsia"/>
                  <w:lang w:eastAsia="ko-KR"/>
                </w:rPr>
                <w:t>-</w:t>
              </w:r>
            </w:ins>
          </w:p>
        </w:tc>
      </w:tr>
      <w:tr w:rsidR="00372B0E" w:rsidRPr="00EA6804" w14:paraId="23C076B9" w14:textId="77777777" w:rsidTr="00635880">
        <w:trPr>
          <w:jc w:val="center"/>
          <w:ins w:id="2322" w:author="Huayue Song" w:date="2021-05-07T10:31:00Z"/>
        </w:trPr>
        <w:tc>
          <w:tcPr>
            <w:tcW w:w="0" w:type="auto"/>
            <w:vMerge/>
            <w:tcBorders>
              <w:left w:val="single" w:sz="4" w:space="0" w:color="auto"/>
              <w:right w:val="single" w:sz="4" w:space="0" w:color="auto"/>
            </w:tcBorders>
            <w:vAlign w:val="center"/>
          </w:tcPr>
          <w:p w14:paraId="61D35703" w14:textId="77777777" w:rsidR="00372B0E" w:rsidRPr="00EA6804" w:rsidRDefault="00372B0E" w:rsidP="00635880">
            <w:pPr>
              <w:pStyle w:val="TAC"/>
              <w:rPr>
                <w:ins w:id="2323" w:author="Huayue Song" w:date="2021-05-07T10:31:00Z"/>
              </w:rPr>
            </w:pPr>
          </w:p>
        </w:tc>
        <w:tc>
          <w:tcPr>
            <w:tcW w:w="0" w:type="auto"/>
            <w:tcBorders>
              <w:top w:val="single" w:sz="4" w:space="0" w:color="auto"/>
              <w:left w:val="single" w:sz="4" w:space="0" w:color="auto"/>
              <w:bottom w:val="nil"/>
              <w:right w:val="single" w:sz="4" w:space="0" w:color="auto"/>
            </w:tcBorders>
          </w:tcPr>
          <w:p w14:paraId="03BDF6D8" w14:textId="77777777" w:rsidR="00372B0E" w:rsidRPr="00EA6804" w:rsidRDefault="00372B0E" w:rsidP="00635880">
            <w:pPr>
              <w:pStyle w:val="TAC"/>
              <w:rPr>
                <w:ins w:id="2324" w:author="Huayue Song" w:date="2021-05-07T10:31:00Z"/>
                <w:rFonts w:eastAsia="Yu Mincho"/>
              </w:rPr>
            </w:pPr>
            <w:ins w:id="232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9B36D66" w14:textId="77777777" w:rsidR="00372B0E" w:rsidRPr="00A030F1" w:rsidRDefault="00372B0E" w:rsidP="00635880">
            <w:pPr>
              <w:pStyle w:val="TAC"/>
              <w:rPr>
                <w:ins w:id="2326" w:author="Huayue Song" w:date="2021-05-07T10:31:00Z"/>
                <w:lang w:eastAsia="ko-KR"/>
              </w:rPr>
            </w:pPr>
          </w:p>
        </w:tc>
        <w:tc>
          <w:tcPr>
            <w:tcW w:w="1396" w:type="dxa"/>
            <w:vMerge/>
            <w:tcBorders>
              <w:left w:val="single" w:sz="4" w:space="0" w:color="auto"/>
              <w:right w:val="single" w:sz="4" w:space="0" w:color="auto"/>
            </w:tcBorders>
            <w:vAlign w:val="center"/>
          </w:tcPr>
          <w:p w14:paraId="6378ACFB" w14:textId="77777777" w:rsidR="00372B0E" w:rsidRPr="00EA6804" w:rsidRDefault="00372B0E" w:rsidP="00635880">
            <w:pPr>
              <w:pStyle w:val="TAC"/>
              <w:rPr>
                <w:ins w:id="23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7910B9A" w14:textId="77777777" w:rsidR="00372B0E" w:rsidRDefault="00372B0E" w:rsidP="00635880">
            <w:pPr>
              <w:pStyle w:val="TAC"/>
              <w:rPr>
                <w:ins w:id="2328" w:author="Huayue Song" w:date="2021-05-07T10:31:00Z"/>
                <w:lang w:eastAsia="ko-KR"/>
              </w:rPr>
            </w:pPr>
            <w:ins w:id="23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76D470" w14:textId="77777777" w:rsidR="00372B0E" w:rsidRDefault="00372B0E" w:rsidP="00635880">
            <w:pPr>
              <w:pStyle w:val="TAC"/>
              <w:rPr>
                <w:ins w:id="2330" w:author="Huayue Song" w:date="2021-05-07T10:31:00Z"/>
                <w:lang w:eastAsia="ko-KR"/>
              </w:rPr>
            </w:pPr>
            <w:ins w:id="2331" w:author="Huayue Song" w:date="2021-05-07T10:31:00Z">
              <w:r>
                <w:rPr>
                  <w:rFonts w:hint="eastAsia"/>
                  <w:lang w:eastAsia="ko-KR"/>
                </w:rPr>
                <w:t>-</w:t>
              </w:r>
            </w:ins>
          </w:p>
        </w:tc>
      </w:tr>
      <w:tr w:rsidR="00372B0E" w:rsidRPr="00EA6804" w14:paraId="6032C6F7" w14:textId="77777777" w:rsidTr="00635880">
        <w:trPr>
          <w:jc w:val="center"/>
          <w:ins w:id="2332" w:author="Huayue Song" w:date="2021-05-07T10:31:00Z"/>
        </w:trPr>
        <w:tc>
          <w:tcPr>
            <w:tcW w:w="0" w:type="auto"/>
            <w:vMerge/>
            <w:tcBorders>
              <w:left w:val="single" w:sz="4" w:space="0" w:color="auto"/>
              <w:right w:val="single" w:sz="4" w:space="0" w:color="auto"/>
            </w:tcBorders>
            <w:vAlign w:val="center"/>
          </w:tcPr>
          <w:p w14:paraId="29976D3B" w14:textId="77777777" w:rsidR="00372B0E" w:rsidRPr="00EA6804" w:rsidRDefault="00372B0E" w:rsidP="00635880">
            <w:pPr>
              <w:pStyle w:val="TAC"/>
              <w:rPr>
                <w:ins w:id="2333" w:author="Huayue Song" w:date="2021-05-07T10:31:00Z"/>
              </w:rPr>
            </w:pPr>
          </w:p>
        </w:tc>
        <w:tc>
          <w:tcPr>
            <w:tcW w:w="0" w:type="auto"/>
            <w:tcBorders>
              <w:top w:val="single" w:sz="4" w:space="0" w:color="auto"/>
              <w:left w:val="single" w:sz="4" w:space="0" w:color="auto"/>
              <w:bottom w:val="nil"/>
              <w:right w:val="single" w:sz="4" w:space="0" w:color="auto"/>
            </w:tcBorders>
          </w:tcPr>
          <w:p w14:paraId="314628A2" w14:textId="77777777" w:rsidR="00372B0E" w:rsidRPr="00EA6804" w:rsidRDefault="00372B0E" w:rsidP="00635880">
            <w:pPr>
              <w:pStyle w:val="TAC"/>
              <w:rPr>
                <w:ins w:id="2334" w:author="Huayue Song" w:date="2021-05-07T10:31:00Z"/>
                <w:rFonts w:eastAsia="Yu Mincho"/>
              </w:rPr>
            </w:pPr>
            <w:ins w:id="233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B918B2B" w14:textId="77777777" w:rsidR="00372B0E" w:rsidRPr="00A030F1" w:rsidRDefault="00372B0E" w:rsidP="00635880">
            <w:pPr>
              <w:pStyle w:val="TAC"/>
              <w:rPr>
                <w:ins w:id="2336" w:author="Huayue Song" w:date="2021-05-07T10:31:00Z"/>
                <w:lang w:eastAsia="ko-KR"/>
              </w:rPr>
            </w:pPr>
          </w:p>
        </w:tc>
        <w:tc>
          <w:tcPr>
            <w:tcW w:w="1396" w:type="dxa"/>
            <w:vMerge/>
            <w:tcBorders>
              <w:left w:val="single" w:sz="4" w:space="0" w:color="auto"/>
              <w:right w:val="single" w:sz="4" w:space="0" w:color="auto"/>
            </w:tcBorders>
            <w:vAlign w:val="center"/>
          </w:tcPr>
          <w:p w14:paraId="4994D2ED" w14:textId="77777777" w:rsidR="00372B0E" w:rsidRPr="00EA6804" w:rsidRDefault="00372B0E" w:rsidP="00635880">
            <w:pPr>
              <w:pStyle w:val="TAC"/>
              <w:rPr>
                <w:ins w:id="23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D6CB3EC" w14:textId="77777777" w:rsidR="00372B0E" w:rsidRDefault="00372B0E" w:rsidP="00635880">
            <w:pPr>
              <w:pStyle w:val="TAC"/>
              <w:rPr>
                <w:ins w:id="2338" w:author="Huayue Song" w:date="2021-05-07T10:31:00Z"/>
                <w:lang w:eastAsia="ko-KR"/>
              </w:rPr>
            </w:pPr>
            <w:ins w:id="23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3F5F2A" w14:textId="77777777" w:rsidR="00372B0E" w:rsidRDefault="00372B0E" w:rsidP="00635880">
            <w:pPr>
              <w:pStyle w:val="TAC"/>
              <w:rPr>
                <w:ins w:id="2340" w:author="Huayue Song" w:date="2021-05-07T10:31:00Z"/>
                <w:lang w:eastAsia="ko-KR"/>
              </w:rPr>
            </w:pPr>
            <w:ins w:id="2341" w:author="Huayue Song" w:date="2021-05-07T10:31:00Z">
              <w:r>
                <w:rPr>
                  <w:rFonts w:hint="eastAsia"/>
                  <w:lang w:eastAsia="ko-KR"/>
                </w:rPr>
                <w:t>-</w:t>
              </w:r>
            </w:ins>
          </w:p>
        </w:tc>
      </w:tr>
      <w:tr w:rsidR="00372B0E" w:rsidRPr="00EA6804" w14:paraId="35C6BAEE" w14:textId="77777777" w:rsidTr="00635880">
        <w:trPr>
          <w:jc w:val="center"/>
          <w:ins w:id="2342" w:author="Huayue Song" w:date="2021-05-07T10:31:00Z"/>
        </w:trPr>
        <w:tc>
          <w:tcPr>
            <w:tcW w:w="0" w:type="auto"/>
            <w:vMerge w:val="restart"/>
            <w:tcBorders>
              <w:top w:val="single" w:sz="4" w:space="0" w:color="auto"/>
              <w:left w:val="single" w:sz="4" w:space="0" w:color="auto"/>
              <w:right w:val="single" w:sz="4" w:space="0" w:color="auto"/>
            </w:tcBorders>
            <w:vAlign w:val="center"/>
          </w:tcPr>
          <w:p w14:paraId="1707E38D" w14:textId="77777777" w:rsidR="00372B0E" w:rsidRPr="00EA6804" w:rsidRDefault="00372B0E" w:rsidP="00635880">
            <w:pPr>
              <w:pStyle w:val="TAC"/>
              <w:rPr>
                <w:ins w:id="2343" w:author="Huayue Song" w:date="2021-05-07T10:31:00Z"/>
              </w:rPr>
            </w:pPr>
            <w:ins w:id="2344" w:author="Huayue Song" w:date="2021-05-07T10:31:00Z">
              <w:r w:rsidRPr="00EA6804">
                <w:t>1</w:t>
              </w:r>
              <w:r>
                <w:t>4</w:t>
              </w:r>
            </w:ins>
          </w:p>
        </w:tc>
        <w:tc>
          <w:tcPr>
            <w:tcW w:w="0" w:type="auto"/>
            <w:tcBorders>
              <w:top w:val="single" w:sz="4" w:space="0" w:color="auto"/>
              <w:left w:val="single" w:sz="4" w:space="0" w:color="auto"/>
              <w:bottom w:val="nil"/>
              <w:right w:val="single" w:sz="4" w:space="0" w:color="auto"/>
            </w:tcBorders>
          </w:tcPr>
          <w:p w14:paraId="24B14854" w14:textId="77777777" w:rsidR="00372B0E" w:rsidRPr="00EA6804" w:rsidRDefault="00372B0E" w:rsidP="00635880">
            <w:pPr>
              <w:pStyle w:val="TAC"/>
              <w:rPr>
                <w:ins w:id="2345" w:author="Huayue Song" w:date="2021-05-07T10:31:00Z"/>
                <w:rFonts w:eastAsia="Yu Mincho"/>
              </w:rPr>
            </w:pPr>
            <w:ins w:id="234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0308985" w14:textId="77777777" w:rsidR="00372B0E" w:rsidRPr="00A030F1" w:rsidRDefault="00372B0E" w:rsidP="00635880">
            <w:pPr>
              <w:pStyle w:val="TAC"/>
              <w:rPr>
                <w:ins w:id="2347" w:author="Huayue Song" w:date="2021-05-07T10:31:00Z"/>
                <w:lang w:eastAsia="ko-KR"/>
              </w:rPr>
            </w:pPr>
          </w:p>
        </w:tc>
        <w:tc>
          <w:tcPr>
            <w:tcW w:w="1396" w:type="dxa"/>
            <w:vMerge/>
            <w:tcBorders>
              <w:left w:val="single" w:sz="4" w:space="0" w:color="auto"/>
              <w:right w:val="single" w:sz="4" w:space="0" w:color="auto"/>
            </w:tcBorders>
            <w:vAlign w:val="center"/>
          </w:tcPr>
          <w:p w14:paraId="21188657" w14:textId="77777777" w:rsidR="00372B0E" w:rsidRPr="00EA6804" w:rsidRDefault="00372B0E" w:rsidP="00635880">
            <w:pPr>
              <w:pStyle w:val="TAC"/>
              <w:rPr>
                <w:ins w:id="234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4E674F9" w14:textId="77777777" w:rsidR="00372B0E" w:rsidRDefault="00372B0E" w:rsidP="00635880">
            <w:pPr>
              <w:pStyle w:val="TAC"/>
              <w:rPr>
                <w:ins w:id="2349" w:author="Huayue Song" w:date="2021-05-07T10:31:00Z"/>
              </w:rPr>
            </w:pPr>
            <w:ins w:id="2350"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5822453B" w14:textId="77777777" w:rsidR="00372B0E" w:rsidRDefault="00372B0E" w:rsidP="00635880">
            <w:pPr>
              <w:pStyle w:val="TAC"/>
              <w:rPr>
                <w:ins w:id="2351" w:author="Huayue Song" w:date="2021-05-07T10:31:00Z"/>
                <w:lang w:eastAsia="ko-KR"/>
              </w:rPr>
            </w:pPr>
            <w:proofErr w:type="spellStart"/>
            <w:ins w:id="2352" w:author="Huayue Song" w:date="2021-05-07T10:31:00Z">
              <w:r>
                <w:rPr>
                  <w:rFonts w:hint="eastAsia"/>
                  <w:lang w:eastAsia="ko-KR"/>
                </w:rPr>
                <w:t>O</w:t>
              </w:r>
              <w:r>
                <w:rPr>
                  <w:lang w:eastAsia="ko-KR"/>
                </w:rPr>
                <w:t>uter_Full</w:t>
              </w:r>
              <w:proofErr w:type="spellEnd"/>
            </w:ins>
          </w:p>
        </w:tc>
      </w:tr>
      <w:tr w:rsidR="00372B0E" w:rsidRPr="00EA6804" w14:paraId="363184AF" w14:textId="77777777" w:rsidTr="00635880">
        <w:trPr>
          <w:jc w:val="center"/>
          <w:ins w:id="2353" w:author="Huayue Song" w:date="2021-05-07T10:31:00Z"/>
        </w:trPr>
        <w:tc>
          <w:tcPr>
            <w:tcW w:w="0" w:type="auto"/>
            <w:vMerge/>
            <w:tcBorders>
              <w:left w:val="single" w:sz="4" w:space="0" w:color="auto"/>
              <w:right w:val="single" w:sz="4" w:space="0" w:color="auto"/>
            </w:tcBorders>
            <w:vAlign w:val="center"/>
          </w:tcPr>
          <w:p w14:paraId="23FE15C7" w14:textId="77777777" w:rsidR="00372B0E" w:rsidRPr="00EA6804" w:rsidRDefault="00372B0E" w:rsidP="00635880">
            <w:pPr>
              <w:pStyle w:val="TAC"/>
              <w:rPr>
                <w:ins w:id="2354" w:author="Huayue Song" w:date="2021-05-07T10:31:00Z"/>
              </w:rPr>
            </w:pPr>
          </w:p>
        </w:tc>
        <w:tc>
          <w:tcPr>
            <w:tcW w:w="0" w:type="auto"/>
            <w:tcBorders>
              <w:top w:val="single" w:sz="4" w:space="0" w:color="auto"/>
              <w:left w:val="single" w:sz="4" w:space="0" w:color="auto"/>
              <w:bottom w:val="nil"/>
              <w:right w:val="single" w:sz="4" w:space="0" w:color="auto"/>
            </w:tcBorders>
          </w:tcPr>
          <w:p w14:paraId="65963A8C" w14:textId="77777777" w:rsidR="00372B0E" w:rsidRPr="00EA6804" w:rsidRDefault="00372B0E" w:rsidP="00635880">
            <w:pPr>
              <w:pStyle w:val="TAC"/>
              <w:rPr>
                <w:ins w:id="2355" w:author="Huayue Song" w:date="2021-05-07T10:31:00Z"/>
                <w:rFonts w:eastAsia="Yu Mincho"/>
              </w:rPr>
            </w:pPr>
            <w:ins w:id="2356"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F510318" w14:textId="77777777" w:rsidR="00372B0E" w:rsidRPr="00A030F1" w:rsidRDefault="00372B0E" w:rsidP="00635880">
            <w:pPr>
              <w:pStyle w:val="TAC"/>
              <w:rPr>
                <w:ins w:id="2357" w:author="Huayue Song" w:date="2021-05-07T10:31:00Z"/>
                <w:lang w:eastAsia="ko-KR"/>
              </w:rPr>
            </w:pPr>
          </w:p>
        </w:tc>
        <w:tc>
          <w:tcPr>
            <w:tcW w:w="1396" w:type="dxa"/>
            <w:vMerge/>
            <w:tcBorders>
              <w:left w:val="single" w:sz="4" w:space="0" w:color="auto"/>
              <w:right w:val="single" w:sz="4" w:space="0" w:color="auto"/>
            </w:tcBorders>
            <w:vAlign w:val="center"/>
          </w:tcPr>
          <w:p w14:paraId="71F0A1AF" w14:textId="77777777" w:rsidR="00372B0E" w:rsidRPr="00EA6804" w:rsidRDefault="00372B0E" w:rsidP="00635880">
            <w:pPr>
              <w:pStyle w:val="TAC"/>
              <w:rPr>
                <w:ins w:id="235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7779AFB" w14:textId="77777777" w:rsidR="00372B0E" w:rsidRDefault="00372B0E" w:rsidP="00635880">
            <w:pPr>
              <w:pStyle w:val="TAC"/>
              <w:rPr>
                <w:ins w:id="2359" w:author="Huayue Song" w:date="2021-05-07T10:31:00Z"/>
                <w:lang w:eastAsia="ko-KR"/>
              </w:rPr>
            </w:pPr>
            <w:ins w:id="2360" w:author="Huayue Song" w:date="2021-05-07T10:31:00Z">
              <w:r>
                <w:rPr>
                  <w:rFonts w:hint="eastAsia"/>
                  <w:lang w:eastAsia="ko-KR"/>
                </w:rPr>
                <w:t>-</w:t>
              </w:r>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8151F3" w14:textId="77777777" w:rsidR="00372B0E" w:rsidRDefault="00372B0E" w:rsidP="00635880">
            <w:pPr>
              <w:pStyle w:val="TAC"/>
              <w:rPr>
                <w:ins w:id="2361" w:author="Huayue Song" w:date="2021-05-07T10:31:00Z"/>
                <w:lang w:eastAsia="ko-KR"/>
              </w:rPr>
            </w:pPr>
          </w:p>
        </w:tc>
      </w:tr>
      <w:tr w:rsidR="00372B0E" w:rsidRPr="00EA6804" w14:paraId="60450DA2" w14:textId="77777777" w:rsidTr="00635880">
        <w:trPr>
          <w:jc w:val="center"/>
          <w:ins w:id="2362" w:author="Huayue Song" w:date="2021-05-07T10:31:00Z"/>
        </w:trPr>
        <w:tc>
          <w:tcPr>
            <w:tcW w:w="0" w:type="auto"/>
            <w:vMerge/>
            <w:tcBorders>
              <w:left w:val="single" w:sz="4" w:space="0" w:color="auto"/>
              <w:right w:val="single" w:sz="4" w:space="0" w:color="auto"/>
            </w:tcBorders>
            <w:vAlign w:val="center"/>
          </w:tcPr>
          <w:p w14:paraId="24BC0A44" w14:textId="77777777" w:rsidR="00372B0E" w:rsidRPr="00EA6804" w:rsidRDefault="00372B0E" w:rsidP="00635880">
            <w:pPr>
              <w:pStyle w:val="TAC"/>
              <w:rPr>
                <w:ins w:id="2363" w:author="Huayue Song" w:date="2021-05-07T10:31:00Z"/>
              </w:rPr>
            </w:pPr>
          </w:p>
        </w:tc>
        <w:tc>
          <w:tcPr>
            <w:tcW w:w="0" w:type="auto"/>
            <w:tcBorders>
              <w:top w:val="single" w:sz="4" w:space="0" w:color="auto"/>
              <w:left w:val="single" w:sz="4" w:space="0" w:color="auto"/>
              <w:bottom w:val="nil"/>
              <w:right w:val="single" w:sz="4" w:space="0" w:color="auto"/>
            </w:tcBorders>
          </w:tcPr>
          <w:p w14:paraId="5CE29144" w14:textId="77777777" w:rsidR="00372B0E" w:rsidRPr="00EA6804" w:rsidRDefault="00372B0E" w:rsidP="00635880">
            <w:pPr>
              <w:pStyle w:val="TAC"/>
              <w:rPr>
                <w:ins w:id="2364" w:author="Huayue Song" w:date="2021-05-07T10:31:00Z"/>
                <w:rFonts w:eastAsia="Yu Mincho"/>
              </w:rPr>
            </w:pPr>
            <w:ins w:id="236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AEBD13D" w14:textId="77777777" w:rsidR="00372B0E" w:rsidRPr="00A030F1" w:rsidRDefault="00372B0E" w:rsidP="00635880">
            <w:pPr>
              <w:pStyle w:val="TAC"/>
              <w:rPr>
                <w:ins w:id="2366" w:author="Huayue Song" w:date="2021-05-07T10:31:00Z"/>
                <w:lang w:eastAsia="ko-KR"/>
              </w:rPr>
            </w:pPr>
          </w:p>
        </w:tc>
        <w:tc>
          <w:tcPr>
            <w:tcW w:w="1396" w:type="dxa"/>
            <w:vMerge/>
            <w:tcBorders>
              <w:left w:val="single" w:sz="4" w:space="0" w:color="auto"/>
              <w:right w:val="single" w:sz="4" w:space="0" w:color="auto"/>
            </w:tcBorders>
            <w:vAlign w:val="center"/>
          </w:tcPr>
          <w:p w14:paraId="43C714CF" w14:textId="77777777" w:rsidR="00372B0E" w:rsidRPr="00EA6804" w:rsidRDefault="00372B0E" w:rsidP="00635880">
            <w:pPr>
              <w:pStyle w:val="TAC"/>
              <w:rPr>
                <w:ins w:id="23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7762895" w14:textId="77777777" w:rsidR="00372B0E" w:rsidRDefault="00372B0E" w:rsidP="00635880">
            <w:pPr>
              <w:pStyle w:val="TAC"/>
              <w:rPr>
                <w:ins w:id="2368" w:author="Huayue Song" w:date="2021-05-07T10:31:00Z"/>
                <w:lang w:eastAsia="ko-KR"/>
              </w:rPr>
            </w:pPr>
            <w:ins w:id="23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FFBEBD" w14:textId="77777777" w:rsidR="00372B0E" w:rsidRDefault="00372B0E" w:rsidP="00635880">
            <w:pPr>
              <w:pStyle w:val="TAC"/>
              <w:rPr>
                <w:ins w:id="2370" w:author="Huayue Song" w:date="2021-05-07T10:31:00Z"/>
                <w:lang w:eastAsia="ko-KR"/>
              </w:rPr>
            </w:pPr>
            <w:ins w:id="2371" w:author="Huayue Song" w:date="2021-05-07T10:31:00Z">
              <w:r>
                <w:rPr>
                  <w:rFonts w:hint="eastAsia"/>
                  <w:lang w:eastAsia="ko-KR"/>
                </w:rPr>
                <w:t>-</w:t>
              </w:r>
            </w:ins>
          </w:p>
        </w:tc>
      </w:tr>
      <w:tr w:rsidR="00372B0E" w:rsidRPr="00EA6804" w14:paraId="18127BD1" w14:textId="77777777" w:rsidTr="00635880">
        <w:trPr>
          <w:jc w:val="center"/>
          <w:ins w:id="2372" w:author="Huayue Song" w:date="2021-05-07T10:31:00Z"/>
        </w:trPr>
        <w:tc>
          <w:tcPr>
            <w:tcW w:w="0" w:type="auto"/>
            <w:vMerge/>
            <w:tcBorders>
              <w:left w:val="single" w:sz="4" w:space="0" w:color="auto"/>
              <w:right w:val="single" w:sz="4" w:space="0" w:color="auto"/>
            </w:tcBorders>
            <w:vAlign w:val="center"/>
            <w:hideMark/>
          </w:tcPr>
          <w:p w14:paraId="5428E9CD" w14:textId="77777777" w:rsidR="00372B0E" w:rsidRPr="00EA6804" w:rsidRDefault="00372B0E" w:rsidP="00635880">
            <w:pPr>
              <w:pStyle w:val="TAC"/>
              <w:rPr>
                <w:ins w:id="2373" w:author="Huayue Song" w:date="2021-05-07T10:31:00Z"/>
              </w:rPr>
            </w:pPr>
          </w:p>
        </w:tc>
        <w:tc>
          <w:tcPr>
            <w:tcW w:w="0" w:type="auto"/>
            <w:tcBorders>
              <w:top w:val="single" w:sz="4" w:space="0" w:color="auto"/>
              <w:left w:val="single" w:sz="4" w:space="0" w:color="auto"/>
              <w:bottom w:val="nil"/>
              <w:right w:val="single" w:sz="4" w:space="0" w:color="auto"/>
            </w:tcBorders>
            <w:hideMark/>
          </w:tcPr>
          <w:p w14:paraId="409E312B" w14:textId="77777777" w:rsidR="00372B0E" w:rsidRPr="00EA6804" w:rsidRDefault="00372B0E" w:rsidP="00635880">
            <w:pPr>
              <w:pStyle w:val="TAC"/>
              <w:rPr>
                <w:ins w:id="2374" w:author="Huayue Song" w:date="2021-05-07T10:31:00Z"/>
                <w:rFonts w:eastAsia="PMingLiU"/>
                <w:lang w:eastAsia="zh-TW"/>
              </w:rPr>
            </w:pPr>
            <w:ins w:id="237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FD11458" w14:textId="77777777" w:rsidR="00372B0E" w:rsidRPr="00A030F1" w:rsidRDefault="00372B0E" w:rsidP="00635880">
            <w:pPr>
              <w:pStyle w:val="TAC"/>
              <w:rPr>
                <w:ins w:id="2376" w:author="Huayue Song" w:date="2021-05-07T10:31:00Z"/>
                <w:lang w:eastAsia="ko-KR"/>
              </w:rPr>
            </w:pPr>
          </w:p>
        </w:tc>
        <w:tc>
          <w:tcPr>
            <w:tcW w:w="1396" w:type="dxa"/>
            <w:vMerge/>
            <w:tcBorders>
              <w:left w:val="single" w:sz="4" w:space="0" w:color="auto"/>
              <w:right w:val="single" w:sz="4" w:space="0" w:color="auto"/>
            </w:tcBorders>
            <w:vAlign w:val="center"/>
          </w:tcPr>
          <w:p w14:paraId="63061FA6" w14:textId="77777777" w:rsidR="00372B0E" w:rsidRPr="00EA6804" w:rsidRDefault="00372B0E" w:rsidP="00635880">
            <w:pPr>
              <w:pStyle w:val="TAC"/>
              <w:rPr>
                <w:ins w:id="23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F91F88" w14:textId="77777777" w:rsidR="00372B0E" w:rsidRPr="00A030F1" w:rsidRDefault="00372B0E" w:rsidP="00635880">
            <w:pPr>
              <w:pStyle w:val="TAC"/>
              <w:rPr>
                <w:ins w:id="2378" w:author="Huayue Song" w:date="2021-05-07T10:31:00Z"/>
                <w:lang w:eastAsia="ko-KR"/>
              </w:rPr>
            </w:pPr>
            <w:ins w:id="237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3BAAC0" w14:textId="77777777" w:rsidR="00372B0E" w:rsidRPr="00EA6804" w:rsidRDefault="00372B0E" w:rsidP="00635880">
            <w:pPr>
              <w:pStyle w:val="TAC"/>
              <w:rPr>
                <w:ins w:id="2380" w:author="Huayue Song" w:date="2021-05-07T10:31:00Z"/>
                <w:lang w:eastAsia="ko-KR"/>
              </w:rPr>
            </w:pPr>
            <w:ins w:id="2381" w:author="Huayue Song" w:date="2021-05-07T10:31:00Z">
              <w:r>
                <w:rPr>
                  <w:rFonts w:hint="eastAsia"/>
                  <w:lang w:eastAsia="ko-KR"/>
                </w:rPr>
                <w:t>-</w:t>
              </w:r>
            </w:ins>
          </w:p>
        </w:tc>
      </w:tr>
      <w:tr w:rsidR="00372B0E" w:rsidRPr="00EA6804" w14:paraId="1492F309" w14:textId="77777777" w:rsidTr="00635880">
        <w:trPr>
          <w:trHeight w:val="298"/>
          <w:jc w:val="center"/>
          <w:ins w:id="2382" w:author="Huayue Song" w:date="2021-05-07T10:31:00Z"/>
        </w:trPr>
        <w:tc>
          <w:tcPr>
            <w:tcW w:w="0" w:type="auto"/>
            <w:vMerge/>
            <w:tcBorders>
              <w:left w:val="single" w:sz="4" w:space="0" w:color="auto"/>
              <w:bottom w:val="single" w:sz="4" w:space="0" w:color="auto"/>
              <w:right w:val="single" w:sz="4" w:space="0" w:color="auto"/>
            </w:tcBorders>
            <w:vAlign w:val="center"/>
            <w:hideMark/>
          </w:tcPr>
          <w:p w14:paraId="1824C257" w14:textId="77777777" w:rsidR="00372B0E" w:rsidRPr="00EA6804" w:rsidRDefault="00372B0E" w:rsidP="00635880">
            <w:pPr>
              <w:spacing w:after="0"/>
              <w:rPr>
                <w:ins w:id="238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5404D09" w14:textId="77777777" w:rsidR="00372B0E" w:rsidRPr="00EA6804" w:rsidRDefault="00372B0E" w:rsidP="00635880">
            <w:pPr>
              <w:pStyle w:val="TAC"/>
              <w:rPr>
                <w:ins w:id="2384" w:author="Huayue Song" w:date="2021-05-07T10:31:00Z"/>
                <w:rFonts w:eastAsia="PMingLiU"/>
                <w:lang w:eastAsia="zh-TW"/>
              </w:rPr>
            </w:pPr>
            <w:ins w:id="238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bottom w:val="nil"/>
              <w:right w:val="single" w:sz="4" w:space="0" w:color="auto"/>
            </w:tcBorders>
          </w:tcPr>
          <w:p w14:paraId="1ED82C69" w14:textId="77777777" w:rsidR="00372B0E" w:rsidRPr="00EA6804" w:rsidRDefault="00372B0E" w:rsidP="00635880">
            <w:pPr>
              <w:pStyle w:val="TAC"/>
              <w:rPr>
                <w:ins w:id="2386" w:author="Huayue Song" w:date="2021-05-07T10:31:00Z"/>
                <w:rFonts w:eastAsia="PMingLiU"/>
                <w:lang w:eastAsia="zh-TW"/>
              </w:rPr>
            </w:pPr>
          </w:p>
        </w:tc>
        <w:tc>
          <w:tcPr>
            <w:tcW w:w="1396" w:type="dxa"/>
            <w:vMerge/>
            <w:tcBorders>
              <w:left w:val="single" w:sz="4" w:space="0" w:color="auto"/>
              <w:bottom w:val="nil"/>
              <w:right w:val="single" w:sz="4" w:space="0" w:color="auto"/>
            </w:tcBorders>
          </w:tcPr>
          <w:p w14:paraId="662C7F53" w14:textId="77777777" w:rsidR="00372B0E" w:rsidRPr="00EA6804" w:rsidRDefault="00372B0E" w:rsidP="00635880">
            <w:pPr>
              <w:pStyle w:val="TAC"/>
              <w:rPr>
                <w:ins w:id="23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541D826C" w14:textId="77777777" w:rsidR="00372B0E" w:rsidRPr="00A030F1" w:rsidRDefault="00372B0E" w:rsidP="00635880">
            <w:pPr>
              <w:pStyle w:val="TAC"/>
              <w:rPr>
                <w:ins w:id="2388" w:author="Huayue Song" w:date="2021-05-07T10:31:00Z"/>
                <w:lang w:eastAsia="ko-KR"/>
              </w:rPr>
            </w:pPr>
            <w:ins w:id="23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B2138F6" w14:textId="77777777" w:rsidR="00372B0E" w:rsidRPr="00A030F1" w:rsidRDefault="00372B0E" w:rsidP="00635880">
            <w:pPr>
              <w:pStyle w:val="TAC"/>
              <w:rPr>
                <w:ins w:id="2390" w:author="Huayue Song" w:date="2021-05-07T10:31:00Z"/>
                <w:lang w:eastAsia="ko-KR"/>
              </w:rPr>
            </w:pPr>
            <w:ins w:id="2391" w:author="Huayue Song" w:date="2021-05-07T10:31:00Z">
              <w:r>
                <w:rPr>
                  <w:rFonts w:hint="eastAsia"/>
                  <w:lang w:eastAsia="ko-KR"/>
                </w:rPr>
                <w:t>-</w:t>
              </w:r>
            </w:ins>
          </w:p>
        </w:tc>
      </w:tr>
      <w:tr w:rsidR="00372B0E" w:rsidRPr="00EA6804" w14:paraId="5465B939" w14:textId="77777777" w:rsidTr="00635880">
        <w:trPr>
          <w:jc w:val="center"/>
          <w:ins w:id="2392"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482668D" w14:textId="77777777" w:rsidR="00372B0E" w:rsidRPr="00EA6804" w:rsidRDefault="00372B0E" w:rsidP="00635880">
            <w:pPr>
              <w:pStyle w:val="TAC"/>
              <w:jc w:val="left"/>
              <w:rPr>
                <w:ins w:id="2393" w:author="Huayue Song" w:date="2021-05-07T10:31:00Z"/>
                <w:lang w:eastAsia="zh-TW"/>
              </w:rPr>
            </w:pPr>
            <w:ins w:id="2394"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79A51798" w14:textId="77777777" w:rsidR="00372B0E" w:rsidRPr="00EA6804" w:rsidRDefault="00372B0E" w:rsidP="00635880">
            <w:pPr>
              <w:pStyle w:val="TAN"/>
              <w:rPr>
                <w:ins w:id="2395" w:author="Huayue Song" w:date="2021-05-07T10:31:00Z"/>
              </w:rPr>
            </w:pPr>
            <w:ins w:id="2396"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4D872365" w14:textId="77777777" w:rsidR="00372B0E" w:rsidRPr="00EA6804" w:rsidRDefault="00372B0E" w:rsidP="00635880">
            <w:pPr>
              <w:pStyle w:val="TAN"/>
              <w:rPr>
                <w:ins w:id="2397" w:author="Huayue Song" w:date="2021-05-07T10:31:00Z"/>
                <w:rFonts w:eastAsia="DengXian"/>
                <w:lang w:eastAsia="zh-TW"/>
              </w:rPr>
            </w:pPr>
            <w:ins w:id="2398"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08347141" w14:textId="77777777" w:rsidR="00552633" w:rsidRPr="003F0922" w:rsidRDefault="00552633" w:rsidP="00552633">
      <w:pPr>
        <w:rPr>
          <w:rFonts w:eastAsia="맑은 고딕"/>
          <w:lang w:eastAsia="ko-KR"/>
        </w:rPr>
      </w:pPr>
      <w:del w:id="2399" w:author="Huayue Song" w:date="2021-05-07T10:31:00Z">
        <w:r w:rsidRPr="00EA6804" w:rsidDel="00372B0E">
          <w:rPr>
            <w:rFonts w:eastAsia="맑은 고딕"/>
            <w:lang w:eastAsia="ko-KR"/>
          </w:rPr>
          <w:delText>FFS</w:delText>
        </w:r>
      </w:del>
    </w:p>
    <w:p w14:paraId="5EE9904C" w14:textId="77777777" w:rsidR="00552633" w:rsidRPr="00EA6804" w:rsidRDefault="00552633" w:rsidP="00552633">
      <w:pPr>
        <w:pStyle w:val="H6"/>
        <w:rPr>
          <w:snapToGrid w:val="0"/>
        </w:rPr>
      </w:pPr>
      <w:r w:rsidRPr="00EA6804">
        <w:t>6.4A.2.1.4.4.3</w:t>
      </w:r>
      <w:r w:rsidRPr="00EA6804">
        <w:tab/>
      </w:r>
      <w:r w:rsidRPr="00EA6804">
        <w:rPr>
          <w:snapToGrid w:val="0"/>
        </w:rPr>
        <w:t>Message contents</w:t>
      </w:r>
    </w:p>
    <w:p w14:paraId="41518A9A" w14:textId="77777777" w:rsidR="00552633" w:rsidRPr="00EA6804" w:rsidRDefault="00552633" w:rsidP="00552633">
      <w:r w:rsidRPr="00EA6804">
        <w:t>Message contents are according to TS 38.508-1 [10] subclause 4.6.</w:t>
      </w:r>
    </w:p>
    <w:p w14:paraId="703F0B5C" w14:textId="77777777" w:rsidR="00552633" w:rsidRPr="00EA6804" w:rsidRDefault="00552633" w:rsidP="00552633">
      <w:pPr>
        <w:pStyle w:val="H6"/>
      </w:pPr>
      <w:r w:rsidRPr="00EA6804">
        <w:t>6.4A.2.1.4.5</w:t>
      </w:r>
      <w:r w:rsidRPr="00EA6804">
        <w:tab/>
        <w:t>Test requirement</w:t>
      </w:r>
    </w:p>
    <w:p w14:paraId="3DA3CB52"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6.4A.2.1.4.5-1.</w:t>
      </w:r>
    </w:p>
    <w:p w14:paraId="4FBBEF37"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028A6DEE">
          <v:shape id="_x0000_i1032" type="#_x0000_t75" style="width:51pt;height:17.25pt" o:ole="">
            <v:imagedata r:id="rId21" o:title=""/>
          </v:shape>
          <o:OLEObject Type="Embed" ProgID="Equation.3" ShapeID="_x0000_i1032" DrawAspect="Content" ObjectID="_1681910087" r:id="rId25"/>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6.4A.2.1.4.5-1 </w:t>
      </w:r>
      <w:r w:rsidRPr="00EA6804">
        <w:rPr>
          <w:lang w:eastAsia="zh-CN"/>
        </w:rPr>
        <w:t>when embedded with data symbols of the respective modulation scheme</w:t>
      </w:r>
      <w:r w:rsidRPr="00EA6804">
        <w:t>.</w:t>
      </w:r>
    </w:p>
    <w:p w14:paraId="77D4F66E" w14:textId="77777777" w:rsidR="00552633" w:rsidRPr="00EA6804" w:rsidRDefault="00552633" w:rsidP="00552633">
      <w:pPr>
        <w:pStyle w:val="TH"/>
        <w:rPr>
          <w:lang w:eastAsia="zh-CN"/>
        </w:rPr>
      </w:pPr>
      <w:r w:rsidRPr="00EA6804">
        <w:t>Table 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6FDE641E" w14:textId="77777777" w:rsidTr="00E81898">
        <w:trPr>
          <w:jc w:val="center"/>
        </w:trPr>
        <w:tc>
          <w:tcPr>
            <w:tcW w:w="3256" w:type="dxa"/>
          </w:tcPr>
          <w:p w14:paraId="3FFED7EA" w14:textId="77777777" w:rsidR="00552633" w:rsidRPr="00EA6804" w:rsidRDefault="00552633" w:rsidP="00E81898">
            <w:pPr>
              <w:pStyle w:val="TAH"/>
              <w:rPr>
                <w:rFonts w:cs="v5.0.0"/>
              </w:rPr>
            </w:pPr>
            <w:r w:rsidRPr="00EA6804">
              <w:rPr>
                <w:rFonts w:cs="v5.0.0"/>
              </w:rPr>
              <w:br w:type="page"/>
              <w:t>Parameter</w:t>
            </w:r>
          </w:p>
        </w:tc>
        <w:tc>
          <w:tcPr>
            <w:tcW w:w="1135" w:type="dxa"/>
          </w:tcPr>
          <w:p w14:paraId="2EAE12E3" w14:textId="77777777" w:rsidR="00552633" w:rsidRPr="00EA6804" w:rsidRDefault="00552633" w:rsidP="00E81898">
            <w:pPr>
              <w:pStyle w:val="TAH"/>
              <w:rPr>
                <w:rFonts w:cs="v5.0.0"/>
              </w:rPr>
            </w:pPr>
            <w:r w:rsidRPr="00EA6804">
              <w:rPr>
                <w:rFonts w:cs="v5.0.0"/>
              </w:rPr>
              <w:t>Unit</w:t>
            </w:r>
          </w:p>
        </w:tc>
        <w:tc>
          <w:tcPr>
            <w:tcW w:w="2406" w:type="dxa"/>
          </w:tcPr>
          <w:p w14:paraId="67175100" w14:textId="77777777" w:rsidR="00552633" w:rsidRPr="00EA6804" w:rsidRDefault="00552633" w:rsidP="00E81898">
            <w:pPr>
              <w:pStyle w:val="TAH"/>
              <w:rPr>
                <w:rFonts w:cs="v5.0.0"/>
              </w:rPr>
            </w:pPr>
            <w:r w:rsidRPr="00EA6804">
              <w:rPr>
                <w:rFonts w:cs="v5.0.0"/>
              </w:rPr>
              <w:t>Average EVM Level</w:t>
            </w:r>
          </w:p>
        </w:tc>
        <w:tc>
          <w:tcPr>
            <w:tcW w:w="2406" w:type="dxa"/>
          </w:tcPr>
          <w:p w14:paraId="048B523B" w14:textId="77777777" w:rsidR="00552633" w:rsidRPr="00EA6804" w:rsidRDefault="00552633" w:rsidP="00E81898">
            <w:pPr>
              <w:pStyle w:val="TAH"/>
              <w:rPr>
                <w:rFonts w:cs="v5.0.0"/>
              </w:rPr>
            </w:pPr>
            <w:r w:rsidRPr="00EA6804">
              <w:rPr>
                <w:rFonts w:cs="v5.0.0"/>
              </w:rPr>
              <w:t>Reference Signal EVM Level</w:t>
            </w:r>
          </w:p>
        </w:tc>
      </w:tr>
      <w:tr w:rsidR="00552633" w:rsidRPr="00EA6804" w14:paraId="004D0AED" w14:textId="77777777" w:rsidTr="00E81898">
        <w:trPr>
          <w:jc w:val="center"/>
        </w:trPr>
        <w:tc>
          <w:tcPr>
            <w:tcW w:w="3256" w:type="dxa"/>
          </w:tcPr>
          <w:p w14:paraId="41B3C610" w14:textId="77777777" w:rsidR="00552633" w:rsidRPr="00EA6804" w:rsidRDefault="00552633" w:rsidP="00E81898">
            <w:pPr>
              <w:pStyle w:val="TAC"/>
            </w:pPr>
            <w:r w:rsidRPr="00EA6804">
              <w:t xml:space="preserve">Pi/2 BPSK </w:t>
            </w:r>
          </w:p>
        </w:tc>
        <w:tc>
          <w:tcPr>
            <w:tcW w:w="1135" w:type="dxa"/>
          </w:tcPr>
          <w:p w14:paraId="28C234B2" w14:textId="77777777" w:rsidR="00552633" w:rsidRPr="00EA6804" w:rsidRDefault="00552633" w:rsidP="00E81898">
            <w:pPr>
              <w:pStyle w:val="TAC"/>
            </w:pPr>
            <w:r w:rsidRPr="00EA6804">
              <w:t>%</w:t>
            </w:r>
          </w:p>
        </w:tc>
        <w:tc>
          <w:tcPr>
            <w:tcW w:w="2406" w:type="dxa"/>
          </w:tcPr>
          <w:p w14:paraId="3D6C652F" w14:textId="77777777" w:rsidR="00552633" w:rsidRPr="00EA6804" w:rsidRDefault="00552633" w:rsidP="00E81898">
            <w:pPr>
              <w:pStyle w:val="TAC"/>
            </w:pPr>
            <w:r w:rsidRPr="00EA6804">
              <w:t>30+TT</w:t>
            </w:r>
          </w:p>
        </w:tc>
        <w:tc>
          <w:tcPr>
            <w:tcW w:w="2406" w:type="dxa"/>
          </w:tcPr>
          <w:p w14:paraId="027291B9" w14:textId="77777777" w:rsidR="00552633" w:rsidRPr="00EA6804" w:rsidRDefault="00552633" w:rsidP="00E81898">
            <w:pPr>
              <w:pStyle w:val="TAC"/>
            </w:pPr>
            <w:r w:rsidRPr="00EA6804">
              <w:t>30+TT</w:t>
            </w:r>
          </w:p>
        </w:tc>
      </w:tr>
      <w:tr w:rsidR="00552633" w:rsidRPr="00EA6804" w14:paraId="5EDA6767" w14:textId="77777777" w:rsidTr="00E81898">
        <w:trPr>
          <w:jc w:val="center"/>
        </w:trPr>
        <w:tc>
          <w:tcPr>
            <w:tcW w:w="3256" w:type="dxa"/>
          </w:tcPr>
          <w:p w14:paraId="26A8D9BA" w14:textId="77777777" w:rsidR="00552633" w:rsidRPr="00EA6804" w:rsidRDefault="00552633" w:rsidP="00E81898">
            <w:pPr>
              <w:pStyle w:val="TAC"/>
            </w:pPr>
            <w:r w:rsidRPr="00EA6804">
              <w:t xml:space="preserve">QPSK </w:t>
            </w:r>
          </w:p>
        </w:tc>
        <w:tc>
          <w:tcPr>
            <w:tcW w:w="1135" w:type="dxa"/>
          </w:tcPr>
          <w:p w14:paraId="36B584D0" w14:textId="77777777" w:rsidR="00552633" w:rsidRPr="00EA6804" w:rsidRDefault="00552633" w:rsidP="00E81898">
            <w:pPr>
              <w:pStyle w:val="TAC"/>
            </w:pPr>
            <w:r w:rsidRPr="00EA6804">
              <w:t>%</w:t>
            </w:r>
          </w:p>
        </w:tc>
        <w:tc>
          <w:tcPr>
            <w:tcW w:w="2406" w:type="dxa"/>
          </w:tcPr>
          <w:p w14:paraId="6CB4FDBF" w14:textId="77777777" w:rsidR="00552633" w:rsidRPr="00EA6804" w:rsidRDefault="00552633" w:rsidP="00E81898">
            <w:pPr>
              <w:pStyle w:val="TAC"/>
            </w:pPr>
            <w:r w:rsidRPr="00EA6804">
              <w:t>17.5+TT</w:t>
            </w:r>
          </w:p>
        </w:tc>
        <w:tc>
          <w:tcPr>
            <w:tcW w:w="2406" w:type="dxa"/>
          </w:tcPr>
          <w:p w14:paraId="76776E96" w14:textId="77777777" w:rsidR="00552633" w:rsidRPr="00EA6804" w:rsidRDefault="00552633" w:rsidP="00E81898">
            <w:pPr>
              <w:pStyle w:val="TAC"/>
            </w:pPr>
            <w:r w:rsidRPr="00EA6804">
              <w:t>17.5+TT</w:t>
            </w:r>
          </w:p>
        </w:tc>
      </w:tr>
      <w:tr w:rsidR="00552633" w:rsidRPr="00EA6804" w14:paraId="34FA448C" w14:textId="77777777" w:rsidTr="00E81898">
        <w:trPr>
          <w:jc w:val="center"/>
        </w:trPr>
        <w:tc>
          <w:tcPr>
            <w:tcW w:w="3256" w:type="dxa"/>
          </w:tcPr>
          <w:p w14:paraId="7BBDBE72"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39400810" w14:textId="77777777" w:rsidR="00552633" w:rsidRPr="00EA6804" w:rsidRDefault="00552633" w:rsidP="00E81898">
            <w:pPr>
              <w:pStyle w:val="TAC"/>
            </w:pPr>
            <w:r w:rsidRPr="00EA6804">
              <w:t>%</w:t>
            </w:r>
          </w:p>
        </w:tc>
        <w:tc>
          <w:tcPr>
            <w:tcW w:w="2406" w:type="dxa"/>
          </w:tcPr>
          <w:p w14:paraId="68820FF9" w14:textId="77777777" w:rsidR="00552633" w:rsidRPr="00EA6804" w:rsidRDefault="00552633" w:rsidP="00E81898">
            <w:pPr>
              <w:pStyle w:val="TAC"/>
            </w:pPr>
            <w:r w:rsidRPr="00EA6804">
              <w:t>12.5+TT</w:t>
            </w:r>
          </w:p>
        </w:tc>
        <w:tc>
          <w:tcPr>
            <w:tcW w:w="2406" w:type="dxa"/>
          </w:tcPr>
          <w:p w14:paraId="60ABAC35" w14:textId="77777777" w:rsidR="00552633" w:rsidRPr="00EA6804" w:rsidRDefault="00552633" w:rsidP="00E81898">
            <w:pPr>
              <w:pStyle w:val="TAC"/>
            </w:pPr>
            <w:r w:rsidRPr="00EA6804">
              <w:t>12.5+TT</w:t>
            </w:r>
          </w:p>
        </w:tc>
      </w:tr>
      <w:tr w:rsidR="00552633" w:rsidRPr="00EA6804" w14:paraId="0427B2A1" w14:textId="77777777" w:rsidTr="00E81898">
        <w:trPr>
          <w:jc w:val="center"/>
        </w:trPr>
        <w:tc>
          <w:tcPr>
            <w:tcW w:w="3256" w:type="dxa"/>
          </w:tcPr>
          <w:p w14:paraId="002479CB"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12610670" w14:textId="77777777" w:rsidR="00552633" w:rsidRPr="00EA6804" w:rsidRDefault="00552633" w:rsidP="00E81898">
            <w:pPr>
              <w:pStyle w:val="TAC"/>
            </w:pPr>
            <w:r w:rsidRPr="00EA6804">
              <w:t>%</w:t>
            </w:r>
          </w:p>
        </w:tc>
        <w:tc>
          <w:tcPr>
            <w:tcW w:w="2406" w:type="dxa"/>
          </w:tcPr>
          <w:p w14:paraId="2F40B82D" w14:textId="77777777" w:rsidR="00552633" w:rsidRPr="00EA6804" w:rsidRDefault="00552633" w:rsidP="00E81898">
            <w:pPr>
              <w:pStyle w:val="TAC"/>
            </w:pPr>
            <w:r w:rsidRPr="00EA6804">
              <w:t>8+TT</w:t>
            </w:r>
          </w:p>
        </w:tc>
        <w:tc>
          <w:tcPr>
            <w:tcW w:w="2406" w:type="dxa"/>
          </w:tcPr>
          <w:p w14:paraId="60E6751D" w14:textId="77777777" w:rsidR="00552633" w:rsidRPr="00EA6804" w:rsidRDefault="00552633" w:rsidP="00E81898">
            <w:pPr>
              <w:pStyle w:val="TAC"/>
            </w:pPr>
            <w:r w:rsidRPr="00EA6804">
              <w:t>8+TT</w:t>
            </w:r>
          </w:p>
        </w:tc>
      </w:tr>
    </w:tbl>
    <w:p w14:paraId="01FC7CD8" w14:textId="77777777" w:rsidR="00552633" w:rsidRPr="00EA6804" w:rsidRDefault="00552633" w:rsidP="00552633"/>
    <w:p w14:paraId="4E4E2057" w14:textId="77777777" w:rsidR="00552633" w:rsidRPr="00EA6804" w:rsidRDefault="00552633" w:rsidP="00552633">
      <w:pPr>
        <w:pStyle w:val="TH"/>
      </w:pPr>
      <w:r w:rsidRPr="00EA6804">
        <w:t>Table 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75F30782"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3B9A74"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A10D6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88B601C" w14:textId="77777777" w:rsidR="00552633" w:rsidRPr="00EA6804" w:rsidRDefault="00552633" w:rsidP="00E81898">
            <w:pPr>
              <w:pStyle w:val="TAH"/>
            </w:pPr>
            <w:r w:rsidRPr="00EA6804">
              <w:rPr>
                <w:lang w:eastAsia="ja-JP"/>
              </w:rPr>
              <w:t>FR2b</w:t>
            </w:r>
          </w:p>
        </w:tc>
      </w:tr>
      <w:tr w:rsidR="00552633" w:rsidRPr="00EA6804" w14:paraId="61575C7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73F14E"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05FCE02E"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513109F2" w14:textId="77777777" w:rsidR="00552633" w:rsidRPr="00EA6804" w:rsidRDefault="00552633" w:rsidP="00E81898">
            <w:pPr>
              <w:pStyle w:val="TAC"/>
            </w:pPr>
            <w:r w:rsidRPr="00EA6804">
              <w:t>FFS</w:t>
            </w:r>
          </w:p>
        </w:tc>
      </w:tr>
    </w:tbl>
    <w:p w14:paraId="6F82E2A5" w14:textId="77777777" w:rsidR="00552633" w:rsidRPr="00EA6804" w:rsidRDefault="00552633" w:rsidP="00552633"/>
    <w:p w14:paraId="0B3DD499" w14:textId="77777777" w:rsidR="00552633" w:rsidRPr="00EA6804" w:rsidRDefault="00552633" w:rsidP="00552633">
      <w:pPr>
        <w:pStyle w:val="5"/>
        <w:rPr>
          <w:lang w:eastAsia="zh-CN"/>
        </w:rPr>
      </w:pPr>
      <w:bookmarkStart w:id="2400" w:name="_Toc36197002"/>
      <w:bookmarkStart w:id="2401" w:name="_Toc36197694"/>
      <w:bookmarkStart w:id="2402" w:name="_Toc43898359"/>
      <w:bookmarkStart w:id="2403" w:name="_Toc52550851"/>
      <w:bookmarkStart w:id="2404" w:name="_Toc58952566"/>
      <w:bookmarkStart w:id="2405" w:name="_Toc68098217"/>
      <w:bookmarkStart w:id="2406" w:name="_Toc68098490"/>
      <w:bookmarkStart w:id="2407" w:name="_Toc68360620"/>
      <w:r w:rsidRPr="00EA6804">
        <w:t>6.4A.2.1.5</w:t>
      </w:r>
      <w:r w:rsidRPr="00EA6804">
        <w:tab/>
        <w:t>Error Vector magnitude for CA (6UL CA)</w:t>
      </w:r>
      <w:bookmarkEnd w:id="2400"/>
      <w:bookmarkEnd w:id="2401"/>
      <w:bookmarkEnd w:id="2402"/>
      <w:bookmarkEnd w:id="2403"/>
      <w:bookmarkEnd w:id="2404"/>
      <w:bookmarkEnd w:id="2405"/>
      <w:bookmarkEnd w:id="2406"/>
      <w:bookmarkEnd w:id="2407"/>
      <w:r w:rsidRPr="00EA6804">
        <w:t xml:space="preserve"> </w:t>
      </w:r>
    </w:p>
    <w:p w14:paraId="5E11A069" w14:textId="77777777" w:rsidR="00552633" w:rsidRPr="00EA6804" w:rsidRDefault="00552633" w:rsidP="00552633">
      <w:pPr>
        <w:pStyle w:val="EditorsNote"/>
      </w:pPr>
      <w:r w:rsidRPr="00EA6804">
        <w:t>Editor’s note: This clause is incomplete. The following aspects are either missing or not yet determined:</w:t>
      </w:r>
    </w:p>
    <w:p w14:paraId="6543CA23"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74AE936D" w14:textId="54D3310C" w:rsidR="00552633" w:rsidRPr="00EA6804" w:rsidDel="00202E9B" w:rsidRDefault="00552633" w:rsidP="00552633">
      <w:pPr>
        <w:pStyle w:val="EditorsNote"/>
        <w:numPr>
          <w:ilvl w:val="0"/>
          <w:numId w:val="1"/>
        </w:numPr>
        <w:overflowPunct w:val="0"/>
        <w:autoSpaceDE w:val="0"/>
        <w:autoSpaceDN w:val="0"/>
        <w:adjustRightInd w:val="0"/>
        <w:textAlignment w:val="baseline"/>
        <w:rPr>
          <w:del w:id="2408" w:author="Huayue Song" w:date="2021-05-07T10:28:00Z"/>
        </w:rPr>
      </w:pPr>
      <w:del w:id="2409" w:author="Huayue Song" w:date="2021-05-07T10:28:00Z">
        <w:r w:rsidRPr="00EA6804" w:rsidDel="00202E9B">
          <w:rPr>
            <w:rFonts w:eastAsia="맑은 고딕"/>
            <w:lang w:eastAsia="ko-KR"/>
          </w:rPr>
          <w:delText>Test configuration table is FFS.</w:delText>
        </w:r>
      </w:del>
    </w:p>
    <w:p w14:paraId="685AC052" w14:textId="31F4C716" w:rsidR="00552633" w:rsidRPr="00EA6804" w:rsidDel="00202E9B" w:rsidRDefault="00552633" w:rsidP="00552633">
      <w:pPr>
        <w:pStyle w:val="EditorsNote"/>
        <w:numPr>
          <w:ilvl w:val="0"/>
          <w:numId w:val="1"/>
        </w:numPr>
        <w:overflowPunct w:val="0"/>
        <w:autoSpaceDE w:val="0"/>
        <w:autoSpaceDN w:val="0"/>
        <w:adjustRightInd w:val="0"/>
        <w:textAlignment w:val="baseline"/>
        <w:rPr>
          <w:del w:id="2410" w:author="Huayue Song" w:date="2021-05-07T10:28:00Z"/>
        </w:rPr>
      </w:pPr>
      <w:del w:id="2411" w:author="Huayue Song" w:date="2021-05-07T10:28:00Z">
        <w:r w:rsidRPr="00EA6804" w:rsidDel="00202E9B">
          <w:delText>TP analysis is FFS</w:delText>
        </w:r>
      </w:del>
    </w:p>
    <w:p w14:paraId="7C90F036" w14:textId="77777777" w:rsidR="00552633" w:rsidRPr="00EA6804" w:rsidRDefault="00552633" w:rsidP="00552633">
      <w:pPr>
        <w:pStyle w:val="H6"/>
      </w:pPr>
      <w:r w:rsidRPr="00EA6804">
        <w:t>6.4A.2.1.5.1</w:t>
      </w:r>
      <w:r w:rsidRPr="00EA6804">
        <w:tab/>
        <w:t>Test Purpose</w:t>
      </w:r>
    </w:p>
    <w:p w14:paraId="5F5C536F" w14:textId="77777777" w:rsidR="00552633" w:rsidRPr="00EA6804" w:rsidRDefault="00552633" w:rsidP="00552633">
      <w:r w:rsidRPr="00EA6804">
        <w:t xml:space="preserve">For </w:t>
      </w:r>
      <w:r w:rsidRPr="00EA6804">
        <w:rPr>
          <w:lang w:eastAsia="zh-CN"/>
        </w:rPr>
        <w:t>6UL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F9A110" w14:textId="77777777" w:rsidR="00552633" w:rsidRPr="00EA6804" w:rsidRDefault="00552633" w:rsidP="00552633">
      <w:pPr>
        <w:rPr>
          <w:lang w:eastAsia="zh-CN"/>
        </w:rPr>
      </w:pPr>
      <w:r w:rsidRPr="00EA6804">
        <w:lastRenderedPageBreak/>
        <w:t>Similar transmitter impairment removal procedures are applied for CA waveform before EVM calculation as is specified for non-CA waveform in clause 6.</w:t>
      </w:r>
      <w:r w:rsidRPr="00EA6804">
        <w:rPr>
          <w:lang w:eastAsia="zh-CN"/>
        </w:rPr>
        <w:t>4</w:t>
      </w:r>
      <w:r w:rsidRPr="00EA6804">
        <w:t>.2.1.</w:t>
      </w:r>
    </w:p>
    <w:p w14:paraId="4AA4D78D" w14:textId="77777777" w:rsidR="00552633" w:rsidRPr="00EA6804" w:rsidRDefault="00552633" w:rsidP="00552633">
      <w:pPr>
        <w:pStyle w:val="H6"/>
      </w:pPr>
      <w:r w:rsidRPr="00EA6804">
        <w:t>6.4A.2.1.5.2</w:t>
      </w:r>
      <w:r w:rsidRPr="00EA6804">
        <w:tab/>
        <w:t>Test applicability</w:t>
      </w:r>
    </w:p>
    <w:p w14:paraId="30EE1610" w14:textId="77777777" w:rsidR="00552633" w:rsidRPr="00EA6804" w:rsidRDefault="00552633" w:rsidP="00552633">
      <w:r w:rsidRPr="00EA6804">
        <w:t xml:space="preserve">This test case applies to all types of NR UE release 15 and forward that supports FR2 6UL CA. </w:t>
      </w:r>
    </w:p>
    <w:p w14:paraId="38D1357C" w14:textId="77777777" w:rsidR="00552633" w:rsidRPr="00EA6804" w:rsidRDefault="00552633" w:rsidP="00552633">
      <w:pPr>
        <w:pStyle w:val="H6"/>
      </w:pPr>
      <w:r w:rsidRPr="00EA6804">
        <w:t>6.4A.2.1.5.3</w:t>
      </w:r>
      <w:r w:rsidRPr="00EA6804">
        <w:tab/>
        <w:t>Minimum conformance requirements</w:t>
      </w:r>
    </w:p>
    <w:p w14:paraId="4CFDAF70"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3B4029EA" w14:textId="77777777" w:rsidR="00552633" w:rsidRPr="00EA6804" w:rsidRDefault="00552633" w:rsidP="00552633">
      <w:pPr>
        <w:pStyle w:val="H6"/>
      </w:pPr>
      <w:r w:rsidRPr="00EA6804">
        <w:t>6.4A.2.1.5.4</w:t>
      </w:r>
      <w:r w:rsidRPr="00EA6804">
        <w:tab/>
        <w:t>Test description</w:t>
      </w:r>
    </w:p>
    <w:p w14:paraId="2794C1C3" w14:textId="77777777" w:rsidR="00552633" w:rsidRPr="00EA6804" w:rsidRDefault="00552633" w:rsidP="00552633">
      <w:pPr>
        <w:rPr>
          <w:lang w:eastAsia="ja-JP"/>
        </w:rPr>
      </w:pPr>
      <w:r w:rsidRPr="00EA6804">
        <w:rPr>
          <w:lang w:eastAsia="ja-JP"/>
        </w:rPr>
        <w:t xml:space="preserve">Same as in clause 6.4A.2.1.1.4 with following exceptions: </w:t>
      </w:r>
    </w:p>
    <w:p w14:paraId="10DA21D2"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14:paraId="1B502FD0"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14:paraId="6E46ECB7"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14:paraId="31F4247D" w14:textId="77777777" w:rsidR="00552633" w:rsidRPr="00EA6804" w:rsidRDefault="00552633" w:rsidP="00552633">
      <w:pPr>
        <w:pStyle w:val="TH"/>
        <w:rPr>
          <w:lang w:eastAsia="zh-CN"/>
        </w:rPr>
      </w:pPr>
      <w:r w:rsidRPr="00EA6804">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372B0E" w:rsidRPr="00EA6804" w14:paraId="4899F236" w14:textId="77777777" w:rsidTr="00635880">
        <w:trPr>
          <w:jc w:val="center"/>
          <w:ins w:id="2412"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73FCE995" w14:textId="77777777" w:rsidR="00372B0E" w:rsidRPr="00EA6804" w:rsidRDefault="00372B0E" w:rsidP="00635880">
            <w:pPr>
              <w:pStyle w:val="TAH"/>
              <w:rPr>
                <w:ins w:id="2413" w:author="Huayue Song" w:date="2021-05-07T10:31:00Z"/>
              </w:rPr>
            </w:pPr>
            <w:ins w:id="2414" w:author="Huayue Song" w:date="2021-05-07T10:31:00Z">
              <w:r w:rsidRPr="00EA6804">
                <w:t>Default Conditions</w:t>
              </w:r>
            </w:ins>
          </w:p>
        </w:tc>
      </w:tr>
      <w:tr w:rsidR="00372B0E" w:rsidRPr="00EA6804" w14:paraId="4FB6BEFF" w14:textId="77777777" w:rsidTr="00635880">
        <w:trPr>
          <w:jc w:val="center"/>
          <w:ins w:id="2415"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4EDEFD6" w14:textId="77777777" w:rsidR="00372B0E" w:rsidRPr="00EA6804" w:rsidRDefault="00372B0E" w:rsidP="00635880">
            <w:pPr>
              <w:pStyle w:val="TAL"/>
              <w:rPr>
                <w:ins w:id="2416" w:author="Huayue Song" w:date="2021-05-07T10:31:00Z"/>
              </w:rPr>
            </w:pPr>
            <w:ins w:id="2417"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716C600" w14:textId="77777777" w:rsidR="00372B0E" w:rsidRPr="00EA6804" w:rsidRDefault="00372B0E" w:rsidP="00635880">
            <w:pPr>
              <w:pStyle w:val="TAL"/>
              <w:rPr>
                <w:ins w:id="2418" w:author="Huayue Song" w:date="2021-05-07T10:31:00Z"/>
              </w:rPr>
            </w:pPr>
            <w:ins w:id="2419" w:author="Huayue Song" w:date="2021-05-07T10:31:00Z">
              <w:r w:rsidRPr="00EA6804">
                <w:t>Normal</w:t>
              </w:r>
            </w:ins>
          </w:p>
        </w:tc>
      </w:tr>
      <w:tr w:rsidR="00372B0E" w:rsidRPr="00EA6804" w14:paraId="75E722DF" w14:textId="77777777" w:rsidTr="00635880">
        <w:trPr>
          <w:jc w:val="center"/>
          <w:ins w:id="2420"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0CA240A" w14:textId="77777777" w:rsidR="00372B0E" w:rsidRPr="00EA6804" w:rsidRDefault="00372B0E" w:rsidP="00635880">
            <w:pPr>
              <w:pStyle w:val="TAL"/>
              <w:rPr>
                <w:ins w:id="2421" w:author="Huayue Song" w:date="2021-05-07T10:31:00Z"/>
              </w:rPr>
            </w:pPr>
            <w:ins w:id="2422"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5D56095" w14:textId="77777777" w:rsidR="00372B0E" w:rsidRPr="00EA6804" w:rsidRDefault="00372B0E" w:rsidP="00635880">
            <w:pPr>
              <w:pStyle w:val="TAL"/>
              <w:rPr>
                <w:ins w:id="2423" w:author="Huayue Song" w:date="2021-05-07T10:31:00Z"/>
              </w:rPr>
            </w:pPr>
            <w:ins w:id="2424" w:author="Huayue Song" w:date="2021-05-07T10:31:00Z">
              <w:r w:rsidRPr="00EA6804">
                <w:rPr>
                  <w:color w:val="000000"/>
                </w:rPr>
                <w:t>Low and High range</w:t>
              </w:r>
            </w:ins>
          </w:p>
        </w:tc>
      </w:tr>
      <w:tr w:rsidR="00372B0E" w:rsidRPr="00EA6804" w14:paraId="7B26A001" w14:textId="77777777" w:rsidTr="00635880">
        <w:trPr>
          <w:jc w:val="center"/>
          <w:ins w:id="2425"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3F31B0AF" w14:textId="77777777" w:rsidR="00372B0E" w:rsidRPr="00EA6804" w:rsidRDefault="00372B0E" w:rsidP="00635880">
            <w:pPr>
              <w:pStyle w:val="TAL"/>
              <w:rPr>
                <w:ins w:id="2426" w:author="Huayue Song" w:date="2021-05-07T10:31:00Z"/>
              </w:rPr>
            </w:pPr>
            <w:ins w:id="2427"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540429" w14:textId="77777777" w:rsidR="00372B0E" w:rsidRDefault="00372B0E" w:rsidP="00635880">
            <w:pPr>
              <w:pStyle w:val="TAL"/>
              <w:rPr>
                <w:ins w:id="2428" w:author="Huayue Song" w:date="2021-05-07T10:31:00Z"/>
                <w:lang w:eastAsia="zh-TW"/>
              </w:rPr>
            </w:pPr>
            <w:ins w:id="2429" w:author="Huayue Song" w:date="2021-05-07T10:31:00Z">
              <w:r w:rsidRPr="00EA6804">
                <w:rPr>
                  <w:lang w:eastAsia="zh-TW"/>
                </w:rPr>
                <w:t>Lowest aggregated BW</w:t>
              </w:r>
              <w:r>
                <w:rPr>
                  <w:lang w:eastAsia="zh-TW"/>
                </w:rPr>
                <w:t xml:space="preserve"> of the CA configuration</w:t>
              </w:r>
            </w:ins>
          </w:p>
          <w:p w14:paraId="623089E2" w14:textId="77777777" w:rsidR="00372B0E" w:rsidRPr="00EA6804" w:rsidRDefault="00372B0E" w:rsidP="00635880">
            <w:pPr>
              <w:pStyle w:val="TAL"/>
              <w:rPr>
                <w:ins w:id="2430" w:author="Huayue Song" w:date="2021-05-07T10:31:00Z"/>
                <w:lang w:eastAsia="ko-KR"/>
              </w:rPr>
            </w:pPr>
            <w:ins w:id="2431" w:author="Huayue Song" w:date="2021-05-07T10:31:00Z">
              <w:r>
                <w:rPr>
                  <w:rFonts w:hint="eastAsia"/>
                  <w:lang w:eastAsia="ko-KR"/>
                </w:rPr>
                <w:t>H</w:t>
              </w:r>
              <w:r>
                <w:rPr>
                  <w:lang w:eastAsia="ko-KR"/>
                </w:rPr>
                <w:t>ighest aggregated BW of the CA configuration</w:t>
              </w:r>
            </w:ins>
          </w:p>
        </w:tc>
      </w:tr>
      <w:tr w:rsidR="00372B0E" w:rsidRPr="00EA6804" w14:paraId="1DB552F2" w14:textId="77777777" w:rsidTr="00635880">
        <w:trPr>
          <w:jc w:val="center"/>
          <w:ins w:id="243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13D53EB3" w14:textId="77777777" w:rsidR="00372B0E" w:rsidRPr="00EA6804" w:rsidRDefault="00372B0E" w:rsidP="00635880">
            <w:pPr>
              <w:pStyle w:val="TAL"/>
              <w:rPr>
                <w:ins w:id="2433" w:author="Huayue Song" w:date="2021-05-07T10:31:00Z"/>
              </w:rPr>
            </w:pPr>
            <w:ins w:id="2434"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6D32813" w14:textId="77777777" w:rsidR="00372B0E" w:rsidRPr="00EA6804" w:rsidRDefault="00372B0E" w:rsidP="00635880">
            <w:pPr>
              <w:pStyle w:val="TAL"/>
              <w:rPr>
                <w:ins w:id="2435" w:author="Huayue Song" w:date="2021-05-07T10:31:00Z"/>
              </w:rPr>
            </w:pPr>
            <w:ins w:id="2436" w:author="Huayue Song" w:date="2021-05-07T10:31:00Z">
              <w:r w:rsidRPr="00EA6804">
                <w:t>Lowest</w:t>
              </w:r>
              <w:r>
                <w:t>, Highest</w:t>
              </w:r>
            </w:ins>
          </w:p>
        </w:tc>
      </w:tr>
      <w:tr w:rsidR="00372B0E" w:rsidRPr="00EA6804" w14:paraId="221D4C7B" w14:textId="77777777" w:rsidTr="00635880">
        <w:trPr>
          <w:jc w:val="center"/>
          <w:ins w:id="2437"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503BD312" w14:textId="77777777" w:rsidR="00372B0E" w:rsidRPr="00EA6804" w:rsidRDefault="00372B0E" w:rsidP="00635880">
            <w:pPr>
              <w:pStyle w:val="TAH"/>
              <w:rPr>
                <w:ins w:id="2438" w:author="Huayue Song" w:date="2021-05-07T10:31:00Z"/>
              </w:rPr>
            </w:pPr>
            <w:ins w:id="2439" w:author="Huayue Song" w:date="2021-05-07T10:31:00Z">
              <w:r w:rsidRPr="00EA6804">
                <w:t>Test Parameters</w:t>
              </w:r>
            </w:ins>
          </w:p>
        </w:tc>
      </w:tr>
      <w:tr w:rsidR="00372B0E" w:rsidRPr="00EA6804" w14:paraId="1AF11C81" w14:textId="77777777" w:rsidTr="00635880">
        <w:trPr>
          <w:jc w:val="center"/>
          <w:ins w:id="2440"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590BD696" w14:textId="77777777" w:rsidR="00372B0E" w:rsidRPr="00EA6804" w:rsidRDefault="00372B0E" w:rsidP="00635880">
            <w:pPr>
              <w:pStyle w:val="TAH"/>
              <w:rPr>
                <w:ins w:id="2441" w:author="Huayue Song" w:date="2021-05-07T10:31:00Z"/>
              </w:rPr>
            </w:pPr>
            <w:ins w:id="2442"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6341268" w14:textId="77777777" w:rsidR="00372B0E" w:rsidRPr="00EA6804" w:rsidRDefault="00372B0E" w:rsidP="00635880">
            <w:pPr>
              <w:pStyle w:val="TAH"/>
              <w:rPr>
                <w:ins w:id="2443" w:author="Huayue Song" w:date="2021-05-07T10:31:00Z"/>
              </w:rPr>
            </w:pPr>
            <w:ins w:id="2444"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B2F86D" w14:textId="77777777" w:rsidR="00372B0E" w:rsidRPr="00EA6804" w:rsidRDefault="00372B0E" w:rsidP="00635880">
            <w:pPr>
              <w:pStyle w:val="TAH"/>
              <w:rPr>
                <w:ins w:id="2445" w:author="Huayue Song" w:date="2021-05-07T10:31:00Z"/>
              </w:rPr>
            </w:pPr>
            <w:ins w:id="2446" w:author="Huayue Song" w:date="2021-05-07T10:31:00Z">
              <w:r w:rsidRPr="00EA6804">
                <w:t>Uplink Configuration</w:t>
              </w:r>
            </w:ins>
          </w:p>
        </w:tc>
      </w:tr>
      <w:tr w:rsidR="00372B0E" w:rsidRPr="00EA6804" w14:paraId="55862FDF" w14:textId="77777777" w:rsidTr="00635880">
        <w:trPr>
          <w:jc w:val="center"/>
          <w:ins w:id="2447" w:author="Huayue Song" w:date="2021-05-07T10:31:00Z"/>
        </w:trPr>
        <w:tc>
          <w:tcPr>
            <w:tcW w:w="0" w:type="auto"/>
            <w:tcBorders>
              <w:top w:val="single" w:sz="4" w:space="0" w:color="auto"/>
              <w:left w:val="single" w:sz="4" w:space="0" w:color="auto"/>
              <w:bottom w:val="single" w:sz="4" w:space="0" w:color="auto"/>
              <w:right w:val="single" w:sz="4" w:space="0" w:color="auto"/>
            </w:tcBorders>
            <w:hideMark/>
          </w:tcPr>
          <w:p w14:paraId="2EDF4F77" w14:textId="77777777" w:rsidR="00372B0E" w:rsidRPr="00EA6804" w:rsidRDefault="00372B0E" w:rsidP="00635880">
            <w:pPr>
              <w:pStyle w:val="TAH"/>
              <w:rPr>
                <w:ins w:id="2448" w:author="Huayue Song" w:date="2021-05-07T10:31:00Z"/>
              </w:rPr>
            </w:pPr>
            <w:ins w:id="2449" w:author="Huayue Song" w:date="2021-05-07T10:31: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47F85076" w14:textId="77777777" w:rsidR="00372B0E" w:rsidRPr="00EA6804" w:rsidRDefault="00372B0E" w:rsidP="00635880">
            <w:pPr>
              <w:pStyle w:val="TAH"/>
              <w:rPr>
                <w:ins w:id="2450" w:author="Huayue Song" w:date="2021-05-07T10:31:00Z"/>
              </w:rPr>
            </w:pPr>
            <w:ins w:id="2451"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1C339C9B" w14:textId="77777777" w:rsidR="00372B0E" w:rsidRPr="00EA6804" w:rsidRDefault="00372B0E" w:rsidP="00635880">
            <w:pPr>
              <w:pStyle w:val="TAC"/>
              <w:rPr>
                <w:ins w:id="2452" w:author="Huayue Song" w:date="2021-05-07T10:31:00Z"/>
                <w:b/>
                <w:bCs/>
              </w:rPr>
            </w:pPr>
            <w:ins w:id="2453"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030BA2B4" w14:textId="77777777" w:rsidR="00372B0E" w:rsidRPr="00EA6804" w:rsidRDefault="00372B0E" w:rsidP="00635880">
            <w:pPr>
              <w:pStyle w:val="TAC"/>
              <w:rPr>
                <w:ins w:id="2454" w:author="Huayue Song" w:date="2021-05-07T10:31:00Z"/>
              </w:rPr>
            </w:pPr>
            <w:ins w:id="2455"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06D964D" w14:textId="77777777" w:rsidR="00372B0E" w:rsidRPr="00EA6804" w:rsidRDefault="00372B0E" w:rsidP="00635880">
            <w:pPr>
              <w:pStyle w:val="TAH"/>
              <w:rPr>
                <w:ins w:id="2456" w:author="Huayue Song" w:date="2021-05-07T10:31:00Z"/>
                <w:rFonts w:eastAsia="DengXian"/>
              </w:rPr>
            </w:pPr>
            <w:ins w:id="2457"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372BE9AF" w14:textId="77777777" w:rsidR="00372B0E" w:rsidRPr="00EA6804" w:rsidRDefault="00372B0E" w:rsidP="00635880">
            <w:pPr>
              <w:pStyle w:val="TAH"/>
              <w:rPr>
                <w:ins w:id="2458" w:author="Huayue Song" w:date="2021-05-07T10:31:00Z"/>
                <w:rFonts w:eastAsia="맑은 고딕"/>
              </w:rPr>
            </w:pPr>
            <w:ins w:id="2459" w:author="Huayue Song" w:date="2021-05-07T10:31:00Z">
              <w:r w:rsidRPr="00EA6804">
                <w:t>RB allocation</w:t>
              </w:r>
            </w:ins>
          </w:p>
          <w:p w14:paraId="2AB0A3BC" w14:textId="77777777" w:rsidR="00372B0E" w:rsidRPr="00EA6804" w:rsidRDefault="00372B0E" w:rsidP="00635880">
            <w:pPr>
              <w:pStyle w:val="TAH"/>
              <w:rPr>
                <w:ins w:id="2460" w:author="Huayue Song" w:date="2021-05-07T10:31:00Z"/>
                <w:rFonts w:eastAsia="DengXian"/>
              </w:rPr>
            </w:pPr>
            <w:ins w:id="2461" w:author="Huayue Song" w:date="2021-05-07T10:31:00Z">
              <w:r w:rsidRPr="00EA6804">
                <w:t>(N</w:t>
              </w:r>
              <w:r w:rsidRPr="00EA6804">
                <w:rPr>
                  <w:rFonts w:eastAsia="SimSun"/>
                </w:rPr>
                <w:t>OTE</w:t>
              </w:r>
              <w:r w:rsidRPr="00EA6804">
                <w:t xml:space="preserve"> 1)</w:t>
              </w:r>
            </w:ins>
          </w:p>
        </w:tc>
      </w:tr>
      <w:tr w:rsidR="00372B0E" w:rsidRPr="00EA6804" w14:paraId="20FCE8B9" w14:textId="77777777" w:rsidTr="00635880">
        <w:trPr>
          <w:jc w:val="center"/>
          <w:ins w:id="246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17E77048" w14:textId="77777777" w:rsidR="00372B0E" w:rsidRPr="00EA6804" w:rsidRDefault="00372B0E" w:rsidP="00635880">
            <w:pPr>
              <w:pStyle w:val="TAC"/>
              <w:rPr>
                <w:ins w:id="2463" w:author="Huayue Song" w:date="2021-05-07T10:31:00Z"/>
              </w:rPr>
            </w:pPr>
            <w:ins w:id="2464" w:author="Huayue Song" w:date="2021-05-07T10:31:00Z">
              <w:r w:rsidRPr="00EA6804">
                <w:t>1</w:t>
              </w:r>
            </w:ins>
          </w:p>
        </w:tc>
        <w:tc>
          <w:tcPr>
            <w:tcW w:w="0" w:type="auto"/>
            <w:tcBorders>
              <w:top w:val="single" w:sz="4" w:space="0" w:color="auto"/>
              <w:left w:val="single" w:sz="4" w:space="0" w:color="auto"/>
              <w:bottom w:val="nil"/>
              <w:right w:val="single" w:sz="4" w:space="0" w:color="auto"/>
            </w:tcBorders>
            <w:hideMark/>
          </w:tcPr>
          <w:p w14:paraId="24CB2DB5" w14:textId="77777777" w:rsidR="00372B0E" w:rsidRPr="00EA6804" w:rsidRDefault="00372B0E" w:rsidP="00635880">
            <w:pPr>
              <w:pStyle w:val="TAC"/>
              <w:rPr>
                <w:ins w:id="2465" w:author="Huayue Song" w:date="2021-05-07T10:31:00Z"/>
                <w:rFonts w:eastAsia="PMingLiU"/>
                <w:lang w:eastAsia="zh-TW"/>
              </w:rPr>
            </w:pPr>
            <w:ins w:id="2466" w:author="Huayue Song" w:date="2021-05-07T10:31: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21A55165" w14:textId="77777777" w:rsidR="00372B0E" w:rsidRPr="00A030F1" w:rsidRDefault="00372B0E" w:rsidP="00635880">
            <w:pPr>
              <w:pStyle w:val="TAC"/>
              <w:rPr>
                <w:ins w:id="2467" w:author="Huayue Song" w:date="2021-05-07T10:31:00Z"/>
              </w:rPr>
            </w:pPr>
            <w:ins w:id="2468"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5E3064F5" w14:textId="77777777" w:rsidR="00372B0E" w:rsidRPr="00EA6804" w:rsidRDefault="00372B0E" w:rsidP="00635880">
            <w:pPr>
              <w:pStyle w:val="TAC"/>
              <w:rPr>
                <w:ins w:id="2469" w:author="Huayue Song" w:date="2021-05-07T10:31:00Z"/>
              </w:rPr>
            </w:pPr>
            <w:ins w:id="2470"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019DFFF9" w14:textId="77777777" w:rsidR="00372B0E" w:rsidRPr="00EA6804" w:rsidRDefault="00372B0E" w:rsidP="00635880">
            <w:pPr>
              <w:pStyle w:val="TAC"/>
              <w:rPr>
                <w:ins w:id="2471" w:author="Huayue Song" w:date="2021-05-07T10:31:00Z"/>
                <w:rFonts w:eastAsia="Yu Mincho"/>
              </w:rPr>
            </w:pPr>
            <w:ins w:id="2472"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5719554" w14:textId="77777777" w:rsidR="00372B0E" w:rsidRPr="00EA6804" w:rsidRDefault="00372B0E" w:rsidP="00635880">
            <w:pPr>
              <w:pStyle w:val="TAC"/>
              <w:rPr>
                <w:ins w:id="2473" w:author="Huayue Song" w:date="2021-05-07T10:31:00Z"/>
              </w:rPr>
            </w:pPr>
            <w:ins w:id="2474"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17A6EE4" w14:textId="77777777" w:rsidR="00372B0E" w:rsidRPr="00EA6804" w:rsidRDefault="00372B0E" w:rsidP="00635880">
            <w:pPr>
              <w:pStyle w:val="TAC"/>
              <w:rPr>
                <w:ins w:id="2475" w:author="Huayue Song" w:date="2021-05-07T10:31:00Z"/>
              </w:rPr>
            </w:pPr>
            <w:ins w:id="2476" w:author="Huayue Song" w:date="2021-05-07T10:31:00Z">
              <w:r w:rsidRPr="00EA6804">
                <w:t>Inner_</w:t>
              </w:r>
              <w:r>
                <w:t xml:space="preserve">Full_Region1 </w:t>
              </w:r>
              <w:r w:rsidRPr="00EA6804">
                <w:t>for PC1</w:t>
              </w:r>
            </w:ins>
          </w:p>
        </w:tc>
      </w:tr>
      <w:tr w:rsidR="00372B0E" w:rsidRPr="00EA6804" w14:paraId="283E0668" w14:textId="77777777" w:rsidTr="00635880">
        <w:trPr>
          <w:trHeight w:val="298"/>
          <w:jc w:val="center"/>
          <w:ins w:id="2477" w:author="Huayue Song" w:date="2021-05-07T10:31:00Z"/>
        </w:trPr>
        <w:tc>
          <w:tcPr>
            <w:tcW w:w="0" w:type="auto"/>
            <w:vMerge/>
            <w:tcBorders>
              <w:left w:val="single" w:sz="4" w:space="0" w:color="auto"/>
              <w:right w:val="single" w:sz="4" w:space="0" w:color="auto"/>
            </w:tcBorders>
            <w:vAlign w:val="center"/>
            <w:hideMark/>
          </w:tcPr>
          <w:p w14:paraId="2178D2C5" w14:textId="77777777" w:rsidR="00372B0E" w:rsidRPr="00EA6804" w:rsidRDefault="00372B0E" w:rsidP="00635880">
            <w:pPr>
              <w:spacing w:after="0"/>
              <w:rPr>
                <w:ins w:id="2478"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33A8B53" w14:textId="77777777" w:rsidR="00372B0E" w:rsidRPr="00EA6804" w:rsidRDefault="00372B0E" w:rsidP="00635880">
            <w:pPr>
              <w:pStyle w:val="TAC"/>
              <w:rPr>
                <w:ins w:id="2479" w:author="Huayue Song" w:date="2021-05-07T10:31:00Z"/>
                <w:rFonts w:eastAsia="PMingLiU"/>
                <w:lang w:eastAsia="zh-TW"/>
              </w:rPr>
            </w:pPr>
            <w:ins w:id="2480"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7FFB060" w14:textId="77777777" w:rsidR="00372B0E" w:rsidRPr="00EA6804" w:rsidRDefault="00372B0E" w:rsidP="00635880">
            <w:pPr>
              <w:pStyle w:val="TAC"/>
              <w:rPr>
                <w:ins w:id="2481" w:author="Huayue Song" w:date="2021-05-07T10:31:00Z"/>
                <w:rFonts w:eastAsia="PMingLiU"/>
                <w:lang w:eastAsia="zh-TW"/>
              </w:rPr>
            </w:pPr>
          </w:p>
        </w:tc>
        <w:tc>
          <w:tcPr>
            <w:tcW w:w="1396" w:type="dxa"/>
            <w:vMerge/>
            <w:tcBorders>
              <w:left w:val="single" w:sz="4" w:space="0" w:color="auto"/>
              <w:right w:val="single" w:sz="4" w:space="0" w:color="auto"/>
            </w:tcBorders>
          </w:tcPr>
          <w:p w14:paraId="571E446E" w14:textId="77777777" w:rsidR="00372B0E" w:rsidRPr="00EA6804" w:rsidRDefault="00372B0E" w:rsidP="00635880">
            <w:pPr>
              <w:pStyle w:val="TAC"/>
              <w:jc w:val="left"/>
              <w:rPr>
                <w:ins w:id="24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3F34012F" w14:textId="77777777" w:rsidR="00372B0E" w:rsidRPr="00A030F1" w:rsidRDefault="00372B0E" w:rsidP="00635880">
            <w:pPr>
              <w:pStyle w:val="TAC"/>
              <w:rPr>
                <w:ins w:id="2483" w:author="Huayue Song" w:date="2021-05-07T10:31:00Z"/>
                <w:lang w:eastAsia="ko-KR"/>
              </w:rPr>
            </w:pPr>
            <w:ins w:id="248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91E3E04" w14:textId="77777777" w:rsidR="00372B0E" w:rsidRPr="00A030F1" w:rsidRDefault="00372B0E" w:rsidP="00635880">
            <w:pPr>
              <w:pStyle w:val="TAC"/>
              <w:rPr>
                <w:ins w:id="2485" w:author="Huayue Song" w:date="2021-05-07T10:31:00Z"/>
                <w:lang w:eastAsia="ko-KR"/>
              </w:rPr>
            </w:pPr>
            <w:ins w:id="2486" w:author="Huayue Song" w:date="2021-05-07T10:31:00Z">
              <w:r>
                <w:rPr>
                  <w:rFonts w:hint="eastAsia"/>
                  <w:lang w:eastAsia="ko-KR"/>
                </w:rPr>
                <w:t>-</w:t>
              </w:r>
            </w:ins>
          </w:p>
        </w:tc>
      </w:tr>
      <w:tr w:rsidR="00372B0E" w:rsidRPr="00EA6804" w14:paraId="3F2AFB1A" w14:textId="77777777" w:rsidTr="00635880">
        <w:trPr>
          <w:jc w:val="center"/>
          <w:ins w:id="2487" w:author="Huayue Song" w:date="2021-05-07T10:31:00Z"/>
        </w:trPr>
        <w:tc>
          <w:tcPr>
            <w:tcW w:w="0" w:type="auto"/>
            <w:vMerge/>
            <w:tcBorders>
              <w:left w:val="single" w:sz="4" w:space="0" w:color="auto"/>
              <w:right w:val="single" w:sz="4" w:space="0" w:color="auto"/>
            </w:tcBorders>
            <w:vAlign w:val="center"/>
          </w:tcPr>
          <w:p w14:paraId="6E888D49" w14:textId="77777777" w:rsidR="00372B0E" w:rsidRDefault="00372B0E" w:rsidP="00635880">
            <w:pPr>
              <w:pStyle w:val="TAC"/>
              <w:rPr>
                <w:ins w:id="2488" w:author="Huayue Song" w:date="2021-05-07T10:31:00Z"/>
              </w:rPr>
            </w:pPr>
          </w:p>
        </w:tc>
        <w:tc>
          <w:tcPr>
            <w:tcW w:w="0" w:type="auto"/>
            <w:tcBorders>
              <w:top w:val="single" w:sz="4" w:space="0" w:color="auto"/>
              <w:left w:val="single" w:sz="4" w:space="0" w:color="auto"/>
              <w:bottom w:val="nil"/>
              <w:right w:val="single" w:sz="4" w:space="0" w:color="auto"/>
            </w:tcBorders>
          </w:tcPr>
          <w:p w14:paraId="07A10AA1" w14:textId="77777777" w:rsidR="00372B0E" w:rsidRPr="00EA6804" w:rsidRDefault="00372B0E" w:rsidP="00635880">
            <w:pPr>
              <w:pStyle w:val="TAC"/>
              <w:rPr>
                <w:ins w:id="2489" w:author="Huayue Song" w:date="2021-05-07T10:31:00Z"/>
                <w:rFonts w:eastAsia="Yu Mincho"/>
              </w:rPr>
            </w:pPr>
            <w:ins w:id="2490"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821858D" w14:textId="77777777" w:rsidR="00372B0E" w:rsidRPr="00A030F1" w:rsidRDefault="00372B0E" w:rsidP="00635880">
            <w:pPr>
              <w:pStyle w:val="TAC"/>
              <w:rPr>
                <w:ins w:id="2491" w:author="Huayue Song" w:date="2021-05-07T10:31:00Z"/>
                <w:lang w:eastAsia="ko-KR"/>
              </w:rPr>
            </w:pPr>
          </w:p>
        </w:tc>
        <w:tc>
          <w:tcPr>
            <w:tcW w:w="1396" w:type="dxa"/>
            <w:vMerge/>
            <w:tcBorders>
              <w:left w:val="single" w:sz="4" w:space="0" w:color="auto"/>
              <w:right w:val="single" w:sz="4" w:space="0" w:color="auto"/>
            </w:tcBorders>
            <w:vAlign w:val="center"/>
          </w:tcPr>
          <w:p w14:paraId="490D3B81" w14:textId="77777777" w:rsidR="00372B0E" w:rsidRPr="00EA6804" w:rsidRDefault="00372B0E" w:rsidP="00635880">
            <w:pPr>
              <w:pStyle w:val="TAC"/>
              <w:rPr>
                <w:ins w:id="249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1BB09011" w14:textId="77777777" w:rsidR="00372B0E" w:rsidRPr="00EA6804" w:rsidRDefault="00372B0E" w:rsidP="00635880">
            <w:pPr>
              <w:pStyle w:val="TAC"/>
              <w:rPr>
                <w:ins w:id="2493" w:author="Huayue Song" w:date="2021-05-07T10:31:00Z"/>
                <w:lang w:eastAsia="ko-KR"/>
              </w:rPr>
            </w:pPr>
            <w:ins w:id="249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F93AB99" w14:textId="77777777" w:rsidR="00372B0E" w:rsidRDefault="00372B0E" w:rsidP="00635880">
            <w:pPr>
              <w:pStyle w:val="TAC"/>
              <w:rPr>
                <w:ins w:id="2495" w:author="Huayue Song" w:date="2021-05-07T10:31:00Z"/>
                <w:lang w:eastAsia="ko-KR"/>
              </w:rPr>
            </w:pPr>
            <w:ins w:id="2496" w:author="Huayue Song" w:date="2021-05-07T10:31:00Z">
              <w:r>
                <w:rPr>
                  <w:rFonts w:hint="eastAsia"/>
                  <w:lang w:eastAsia="ko-KR"/>
                </w:rPr>
                <w:t>-</w:t>
              </w:r>
            </w:ins>
          </w:p>
        </w:tc>
      </w:tr>
      <w:tr w:rsidR="00372B0E" w:rsidRPr="00EA6804" w14:paraId="3B17AE69" w14:textId="77777777" w:rsidTr="00635880">
        <w:trPr>
          <w:jc w:val="center"/>
          <w:ins w:id="2497" w:author="Huayue Song" w:date="2021-05-07T10:31:00Z"/>
        </w:trPr>
        <w:tc>
          <w:tcPr>
            <w:tcW w:w="0" w:type="auto"/>
            <w:vMerge/>
            <w:tcBorders>
              <w:left w:val="single" w:sz="4" w:space="0" w:color="auto"/>
              <w:right w:val="single" w:sz="4" w:space="0" w:color="auto"/>
            </w:tcBorders>
            <w:vAlign w:val="center"/>
          </w:tcPr>
          <w:p w14:paraId="6EEFEB36" w14:textId="77777777" w:rsidR="00372B0E" w:rsidRDefault="00372B0E" w:rsidP="00635880">
            <w:pPr>
              <w:pStyle w:val="TAC"/>
              <w:rPr>
                <w:ins w:id="2498" w:author="Huayue Song" w:date="2021-05-07T10:31:00Z"/>
              </w:rPr>
            </w:pPr>
          </w:p>
        </w:tc>
        <w:tc>
          <w:tcPr>
            <w:tcW w:w="0" w:type="auto"/>
            <w:tcBorders>
              <w:top w:val="single" w:sz="4" w:space="0" w:color="auto"/>
              <w:left w:val="single" w:sz="4" w:space="0" w:color="auto"/>
              <w:bottom w:val="nil"/>
              <w:right w:val="single" w:sz="4" w:space="0" w:color="auto"/>
            </w:tcBorders>
          </w:tcPr>
          <w:p w14:paraId="051F5D7F" w14:textId="77777777" w:rsidR="00372B0E" w:rsidRPr="00EA6804" w:rsidRDefault="00372B0E" w:rsidP="00635880">
            <w:pPr>
              <w:pStyle w:val="TAC"/>
              <w:rPr>
                <w:ins w:id="2499" w:author="Huayue Song" w:date="2021-05-07T10:31:00Z"/>
                <w:rFonts w:eastAsia="Yu Mincho"/>
              </w:rPr>
            </w:pPr>
            <w:ins w:id="2500"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F5293C0" w14:textId="77777777" w:rsidR="00372B0E" w:rsidRPr="00A030F1" w:rsidRDefault="00372B0E" w:rsidP="00635880">
            <w:pPr>
              <w:pStyle w:val="TAC"/>
              <w:rPr>
                <w:ins w:id="2501" w:author="Huayue Song" w:date="2021-05-07T10:31:00Z"/>
                <w:lang w:eastAsia="ko-KR"/>
              </w:rPr>
            </w:pPr>
          </w:p>
        </w:tc>
        <w:tc>
          <w:tcPr>
            <w:tcW w:w="1396" w:type="dxa"/>
            <w:vMerge/>
            <w:tcBorders>
              <w:left w:val="single" w:sz="4" w:space="0" w:color="auto"/>
              <w:right w:val="single" w:sz="4" w:space="0" w:color="auto"/>
            </w:tcBorders>
            <w:vAlign w:val="center"/>
          </w:tcPr>
          <w:p w14:paraId="3DFAF295" w14:textId="77777777" w:rsidR="00372B0E" w:rsidRPr="00EA6804" w:rsidRDefault="00372B0E" w:rsidP="00635880">
            <w:pPr>
              <w:pStyle w:val="TAC"/>
              <w:rPr>
                <w:ins w:id="250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5F39230E" w14:textId="77777777" w:rsidR="00372B0E" w:rsidRPr="00EA6804" w:rsidRDefault="00372B0E" w:rsidP="00635880">
            <w:pPr>
              <w:pStyle w:val="TAC"/>
              <w:rPr>
                <w:ins w:id="2503" w:author="Huayue Song" w:date="2021-05-07T10:31:00Z"/>
                <w:lang w:eastAsia="ko-KR"/>
              </w:rPr>
            </w:pPr>
            <w:ins w:id="250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02C3A0" w14:textId="77777777" w:rsidR="00372B0E" w:rsidRDefault="00372B0E" w:rsidP="00635880">
            <w:pPr>
              <w:pStyle w:val="TAC"/>
              <w:rPr>
                <w:ins w:id="2505" w:author="Huayue Song" w:date="2021-05-07T10:31:00Z"/>
                <w:lang w:eastAsia="ko-KR"/>
              </w:rPr>
            </w:pPr>
            <w:ins w:id="2506" w:author="Huayue Song" w:date="2021-05-07T10:31:00Z">
              <w:r>
                <w:rPr>
                  <w:rFonts w:hint="eastAsia"/>
                  <w:lang w:eastAsia="ko-KR"/>
                </w:rPr>
                <w:t>-</w:t>
              </w:r>
            </w:ins>
          </w:p>
        </w:tc>
      </w:tr>
      <w:tr w:rsidR="00372B0E" w:rsidRPr="00EA6804" w14:paraId="07F47F22" w14:textId="77777777" w:rsidTr="00635880">
        <w:trPr>
          <w:jc w:val="center"/>
          <w:ins w:id="2507" w:author="Huayue Song" w:date="2021-05-07T10:31:00Z"/>
        </w:trPr>
        <w:tc>
          <w:tcPr>
            <w:tcW w:w="0" w:type="auto"/>
            <w:vMerge/>
            <w:tcBorders>
              <w:left w:val="single" w:sz="4" w:space="0" w:color="auto"/>
              <w:right w:val="single" w:sz="4" w:space="0" w:color="auto"/>
            </w:tcBorders>
            <w:vAlign w:val="center"/>
          </w:tcPr>
          <w:p w14:paraId="168AD175" w14:textId="77777777" w:rsidR="00372B0E" w:rsidRDefault="00372B0E" w:rsidP="00635880">
            <w:pPr>
              <w:pStyle w:val="TAC"/>
              <w:rPr>
                <w:ins w:id="2508" w:author="Huayue Song" w:date="2021-05-07T10:31:00Z"/>
              </w:rPr>
            </w:pPr>
          </w:p>
        </w:tc>
        <w:tc>
          <w:tcPr>
            <w:tcW w:w="0" w:type="auto"/>
            <w:tcBorders>
              <w:top w:val="single" w:sz="4" w:space="0" w:color="auto"/>
              <w:left w:val="single" w:sz="4" w:space="0" w:color="auto"/>
              <w:bottom w:val="nil"/>
              <w:right w:val="single" w:sz="4" w:space="0" w:color="auto"/>
            </w:tcBorders>
          </w:tcPr>
          <w:p w14:paraId="66922AC7" w14:textId="77777777" w:rsidR="00372B0E" w:rsidRPr="00EA6804" w:rsidRDefault="00372B0E" w:rsidP="00635880">
            <w:pPr>
              <w:pStyle w:val="TAC"/>
              <w:rPr>
                <w:ins w:id="2509" w:author="Huayue Song" w:date="2021-05-07T10:31:00Z"/>
                <w:rFonts w:eastAsia="Yu Mincho"/>
              </w:rPr>
            </w:pPr>
            <w:ins w:id="2510"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07FF3C1" w14:textId="77777777" w:rsidR="00372B0E" w:rsidRPr="00A030F1" w:rsidRDefault="00372B0E" w:rsidP="00635880">
            <w:pPr>
              <w:pStyle w:val="TAC"/>
              <w:rPr>
                <w:ins w:id="2511" w:author="Huayue Song" w:date="2021-05-07T10:31:00Z"/>
                <w:lang w:eastAsia="ko-KR"/>
              </w:rPr>
            </w:pPr>
          </w:p>
        </w:tc>
        <w:tc>
          <w:tcPr>
            <w:tcW w:w="1396" w:type="dxa"/>
            <w:vMerge/>
            <w:tcBorders>
              <w:left w:val="single" w:sz="4" w:space="0" w:color="auto"/>
              <w:right w:val="single" w:sz="4" w:space="0" w:color="auto"/>
            </w:tcBorders>
            <w:vAlign w:val="center"/>
          </w:tcPr>
          <w:p w14:paraId="17B6F654" w14:textId="77777777" w:rsidR="00372B0E" w:rsidRPr="00EA6804" w:rsidRDefault="00372B0E" w:rsidP="00635880">
            <w:pPr>
              <w:pStyle w:val="TAC"/>
              <w:rPr>
                <w:ins w:id="251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114A55E" w14:textId="77777777" w:rsidR="00372B0E" w:rsidRPr="00EA6804" w:rsidRDefault="00372B0E" w:rsidP="00635880">
            <w:pPr>
              <w:pStyle w:val="TAC"/>
              <w:rPr>
                <w:ins w:id="2513" w:author="Huayue Song" w:date="2021-05-07T10:31:00Z"/>
                <w:lang w:eastAsia="ko-KR"/>
              </w:rPr>
            </w:pPr>
            <w:ins w:id="251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18F178" w14:textId="77777777" w:rsidR="00372B0E" w:rsidRDefault="00372B0E" w:rsidP="00635880">
            <w:pPr>
              <w:pStyle w:val="TAC"/>
              <w:rPr>
                <w:ins w:id="2515" w:author="Huayue Song" w:date="2021-05-07T10:31:00Z"/>
                <w:lang w:eastAsia="ko-KR"/>
              </w:rPr>
            </w:pPr>
            <w:ins w:id="2516" w:author="Huayue Song" w:date="2021-05-07T10:31:00Z">
              <w:r>
                <w:rPr>
                  <w:rFonts w:hint="eastAsia"/>
                  <w:lang w:eastAsia="ko-KR"/>
                </w:rPr>
                <w:t>-</w:t>
              </w:r>
            </w:ins>
          </w:p>
        </w:tc>
      </w:tr>
      <w:tr w:rsidR="00372B0E" w:rsidRPr="00EA6804" w14:paraId="2C79B75F" w14:textId="77777777" w:rsidTr="00635880">
        <w:trPr>
          <w:jc w:val="center"/>
          <w:ins w:id="2517" w:author="Huayue Song" w:date="2021-05-07T10:31:00Z"/>
        </w:trPr>
        <w:tc>
          <w:tcPr>
            <w:tcW w:w="0" w:type="auto"/>
            <w:vMerge/>
            <w:tcBorders>
              <w:left w:val="single" w:sz="4" w:space="0" w:color="auto"/>
              <w:right w:val="single" w:sz="4" w:space="0" w:color="auto"/>
            </w:tcBorders>
            <w:vAlign w:val="center"/>
          </w:tcPr>
          <w:p w14:paraId="49BDFC9D" w14:textId="77777777" w:rsidR="00372B0E" w:rsidRDefault="00372B0E" w:rsidP="00635880">
            <w:pPr>
              <w:pStyle w:val="TAC"/>
              <w:rPr>
                <w:ins w:id="2518" w:author="Huayue Song" w:date="2021-05-07T10:31:00Z"/>
              </w:rPr>
            </w:pPr>
          </w:p>
        </w:tc>
        <w:tc>
          <w:tcPr>
            <w:tcW w:w="0" w:type="auto"/>
            <w:tcBorders>
              <w:top w:val="single" w:sz="4" w:space="0" w:color="auto"/>
              <w:left w:val="single" w:sz="4" w:space="0" w:color="auto"/>
              <w:bottom w:val="nil"/>
              <w:right w:val="single" w:sz="4" w:space="0" w:color="auto"/>
            </w:tcBorders>
          </w:tcPr>
          <w:p w14:paraId="1890F4E5" w14:textId="77777777" w:rsidR="00372B0E" w:rsidRPr="00EA6804" w:rsidRDefault="00372B0E" w:rsidP="00635880">
            <w:pPr>
              <w:pStyle w:val="TAC"/>
              <w:rPr>
                <w:ins w:id="2519" w:author="Huayue Song" w:date="2021-05-07T10:31:00Z"/>
                <w:rFonts w:eastAsia="Yu Mincho"/>
              </w:rPr>
            </w:pPr>
            <w:ins w:id="2520"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C0FB136" w14:textId="77777777" w:rsidR="00372B0E" w:rsidRPr="00A030F1" w:rsidRDefault="00372B0E" w:rsidP="00635880">
            <w:pPr>
              <w:pStyle w:val="TAC"/>
              <w:rPr>
                <w:ins w:id="2521" w:author="Huayue Song" w:date="2021-05-07T10:31:00Z"/>
                <w:lang w:eastAsia="ko-KR"/>
              </w:rPr>
            </w:pPr>
          </w:p>
        </w:tc>
        <w:tc>
          <w:tcPr>
            <w:tcW w:w="1396" w:type="dxa"/>
            <w:vMerge/>
            <w:tcBorders>
              <w:left w:val="single" w:sz="4" w:space="0" w:color="auto"/>
              <w:right w:val="single" w:sz="4" w:space="0" w:color="auto"/>
            </w:tcBorders>
            <w:vAlign w:val="center"/>
          </w:tcPr>
          <w:p w14:paraId="510E2B0D" w14:textId="77777777" w:rsidR="00372B0E" w:rsidRPr="00EA6804" w:rsidRDefault="00372B0E" w:rsidP="00635880">
            <w:pPr>
              <w:pStyle w:val="TAC"/>
              <w:rPr>
                <w:ins w:id="2522"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79661AC" w14:textId="77777777" w:rsidR="00372B0E" w:rsidRPr="00EA6804" w:rsidRDefault="00372B0E" w:rsidP="00635880">
            <w:pPr>
              <w:pStyle w:val="TAC"/>
              <w:rPr>
                <w:ins w:id="2523" w:author="Huayue Song" w:date="2021-05-07T10:31:00Z"/>
                <w:lang w:eastAsia="ko-KR"/>
              </w:rPr>
            </w:pPr>
            <w:ins w:id="252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2DD60E" w14:textId="77777777" w:rsidR="00372B0E" w:rsidRDefault="00372B0E" w:rsidP="00635880">
            <w:pPr>
              <w:pStyle w:val="TAC"/>
              <w:rPr>
                <w:ins w:id="2525" w:author="Huayue Song" w:date="2021-05-07T10:31:00Z"/>
                <w:lang w:eastAsia="ko-KR"/>
              </w:rPr>
            </w:pPr>
            <w:ins w:id="2526" w:author="Huayue Song" w:date="2021-05-07T10:31:00Z">
              <w:r>
                <w:rPr>
                  <w:rFonts w:hint="eastAsia"/>
                  <w:lang w:eastAsia="ko-KR"/>
                </w:rPr>
                <w:t>-</w:t>
              </w:r>
            </w:ins>
          </w:p>
        </w:tc>
      </w:tr>
      <w:tr w:rsidR="00372B0E" w:rsidRPr="00EA6804" w14:paraId="3048EB3C" w14:textId="77777777" w:rsidTr="00635880">
        <w:trPr>
          <w:jc w:val="center"/>
          <w:ins w:id="2527"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47C7AA6" w14:textId="77777777" w:rsidR="00372B0E" w:rsidRPr="00EA6804" w:rsidRDefault="00372B0E" w:rsidP="00635880">
            <w:pPr>
              <w:pStyle w:val="TAC"/>
              <w:rPr>
                <w:ins w:id="2528" w:author="Huayue Song" w:date="2021-05-07T10:31:00Z"/>
              </w:rPr>
            </w:pPr>
            <w:ins w:id="2529" w:author="Huayue Song" w:date="2021-05-07T10:31:00Z">
              <w:r>
                <w:t>2</w:t>
              </w:r>
            </w:ins>
          </w:p>
        </w:tc>
        <w:tc>
          <w:tcPr>
            <w:tcW w:w="0" w:type="auto"/>
            <w:tcBorders>
              <w:top w:val="single" w:sz="4" w:space="0" w:color="auto"/>
              <w:left w:val="single" w:sz="4" w:space="0" w:color="auto"/>
              <w:bottom w:val="nil"/>
              <w:right w:val="single" w:sz="4" w:space="0" w:color="auto"/>
            </w:tcBorders>
            <w:hideMark/>
          </w:tcPr>
          <w:p w14:paraId="467A028E" w14:textId="77777777" w:rsidR="00372B0E" w:rsidRPr="00EA6804" w:rsidRDefault="00372B0E" w:rsidP="00635880">
            <w:pPr>
              <w:pStyle w:val="TAC"/>
              <w:rPr>
                <w:ins w:id="2530" w:author="Huayue Song" w:date="2021-05-07T10:31:00Z"/>
                <w:rFonts w:eastAsia="PMingLiU"/>
                <w:lang w:eastAsia="zh-TW"/>
              </w:rPr>
            </w:pPr>
            <w:ins w:id="2531"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1C0C9AB" w14:textId="77777777" w:rsidR="00372B0E" w:rsidRPr="00A030F1" w:rsidRDefault="00372B0E" w:rsidP="00635880">
            <w:pPr>
              <w:pStyle w:val="TAC"/>
              <w:rPr>
                <w:ins w:id="2532" w:author="Huayue Song" w:date="2021-05-07T10:31:00Z"/>
                <w:lang w:eastAsia="ko-KR"/>
              </w:rPr>
            </w:pPr>
          </w:p>
        </w:tc>
        <w:tc>
          <w:tcPr>
            <w:tcW w:w="1396" w:type="dxa"/>
            <w:vMerge/>
            <w:tcBorders>
              <w:left w:val="single" w:sz="4" w:space="0" w:color="auto"/>
              <w:right w:val="single" w:sz="4" w:space="0" w:color="auto"/>
            </w:tcBorders>
            <w:vAlign w:val="center"/>
            <w:hideMark/>
          </w:tcPr>
          <w:p w14:paraId="6C0574EB" w14:textId="77777777" w:rsidR="00372B0E" w:rsidRPr="00EA6804" w:rsidRDefault="00372B0E" w:rsidP="00635880">
            <w:pPr>
              <w:pStyle w:val="TAC"/>
              <w:rPr>
                <w:ins w:id="2533"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863465F" w14:textId="77777777" w:rsidR="00372B0E" w:rsidRPr="00EA6804" w:rsidRDefault="00372B0E" w:rsidP="00635880">
            <w:pPr>
              <w:pStyle w:val="TAC"/>
              <w:rPr>
                <w:ins w:id="2534" w:author="Huayue Song" w:date="2021-05-07T10:31:00Z"/>
                <w:rFonts w:eastAsia="Yu Mincho"/>
              </w:rPr>
            </w:pPr>
            <w:ins w:id="2535"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38F6CAD" w14:textId="77777777" w:rsidR="00372B0E" w:rsidRPr="00EA6804" w:rsidRDefault="00372B0E" w:rsidP="00635880">
            <w:pPr>
              <w:pStyle w:val="TAC"/>
              <w:rPr>
                <w:ins w:id="2536" w:author="Huayue Song" w:date="2021-05-07T10:31:00Z"/>
                <w:lang w:eastAsia="ko-KR"/>
              </w:rPr>
            </w:pPr>
            <w:proofErr w:type="spellStart"/>
            <w:ins w:id="2537" w:author="Huayue Song" w:date="2021-05-07T10:31:00Z">
              <w:r>
                <w:rPr>
                  <w:rFonts w:hint="eastAsia"/>
                  <w:lang w:eastAsia="ko-KR"/>
                </w:rPr>
                <w:t>O</w:t>
              </w:r>
              <w:r>
                <w:rPr>
                  <w:lang w:eastAsia="ko-KR"/>
                </w:rPr>
                <w:t>uter_Full</w:t>
              </w:r>
              <w:proofErr w:type="spellEnd"/>
            </w:ins>
          </w:p>
        </w:tc>
      </w:tr>
      <w:tr w:rsidR="00372B0E" w:rsidRPr="00EA6804" w14:paraId="199A28C9" w14:textId="77777777" w:rsidTr="00635880">
        <w:trPr>
          <w:trHeight w:val="298"/>
          <w:jc w:val="center"/>
          <w:ins w:id="2538" w:author="Huayue Song" w:date="2021-05-07T10:31:00Z"/>
        </w:trPr>
        <w:tc>
          <w:tcPr>
            <w:tcW w:w="0" w:type="auto"/>
            <w:vMerge/>
            <w:tcBorders>
              <w:left w:val="single" w:sz="4" w:space="0" w:color="auto"/>
              <w:right w:val="single" w:sz="4" w:space="0" w:color="auto"/>
            </w:tcBorders>
            <w:vAlign w:val="center"/>
            <w:hideMark/>
          </w:tcPr>
          <w:p w14:paraId="78753416" w14:textId="77777777" w:rsidR="00372B0E" w:rsidRPr="00EA6804" w:rsidRDefault="00372B0E" w:rsidP="00635880">
            <w:pPr>
              <w:spacing w:after="0"/>
              <w:rPr>
                <w:ins w:id="253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35C2149" w14:textId="77777777" w:rsidR="00372B0E" w:rsidRPr="00EA6804" w:rsidRDefault="00372B0E" w:rsidP="00635880">
            <w:pPr>
              <w:pStyle w:val="TAC"/>
              <w:rPr>
                <w:ins w:id="2540" w:author="Huayue Song" w:date="2021-05-07T10:31:00Z"/>
                <w:rFonts w:eastAsia="PMingLiU"/>
                <w:lang w:eastAsia="zh-TW"/>
              </w:rPr>
            </w:pPr>
            <w:ins w:id="254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075B992" w14:textId="77777777" w:rsidR="00372B0E" w:rsidRPr="00EA6804" w:rsidRDefault="00372B0E" w:rsidP="00635880">
            <w:pPr>
              <w:pStyle w:val="TAC"/>
              <w:rPr>
                <w:ins w:id="2542" w:author="Huayue Song" w:date="2021-05-07T10:31:00Z"/>
                <w:rFonts w:eastAsia="PMingLiU"/>
                <w:lang w:eastAsia="zh-TW"/>
              </w:rPr>
            </w:pPr>
          </w:p>
        </w:tc>
        <w:tc>
          <w:tcPr>
            <w:tcW w:w="1396" w:type="dxa"/>
            <w:vMerge/>
            <w:tcBorders>
              <w:left w:val="single" w:sz="4" w:space="0" w:color="auto"/>
              <w:right w:val="single" w:sz="4" w:space="0" w:color="auto"/>
            </w:tcBorders>
          </w:tcPr>
          <w:p w14:paraId="7F5CFDE3" w14:textId="77777777" w:rsidR="00372B0E" w:rsidRPr="00EA6804" w:rsidRDefault="00372B0E" w:rsidP="00635880">
            <w:pPr>
              <w:pStyle w:val="TAC"/>
              <w:jc w:val="left"/>
              <w:rPr>
                <w:ins w:id="25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2D84E43A" w14:textId="77777777" w:rsidR="00372B0E" w:rsidRPr="00A030F1" w:rsidRDefault="00372B0E" w:rsidP="00635880">
            <w:pPr>
              <w:pStyle w:val="TAC"/>
              <w:rPr>
                <w:ins w:id="2544" w:author="Huayue Song" w:date="2021-05-07T10:31:00Z"/>
                <w:lang w:eastAsia="ko-KR"/>
              </w:rPr>
            </w:pPr>
            <w:ins w:id="25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345B29" w14:textId="77777777" w:rsidR="00372B0E" w:rsidRPr="00A030F1" w:rsidRDefault="00372B0E" w:rsidP="00635880">
            <w:pPr>
              <w:pStyle w:val="TAC"/>
              <w:rPr>
                <w:ins w:id="2546" w:author="Huayue Song" w:date="2021-05-07T10:31:00Z"/>
                <w:lang w:eastAsia="ko-KR"/>
              </w:rPr>
            </w:pPr>
            <w:ins w:id="2547" w:author="Huayue Song" w:date="2021-05-07T10:31:00Z">
              <w:r>
                <w:rPr>
                  <w:rFonts w:hint="eastAsia"/>
                  <w:lang w:eastAsia="ko-KR"/>
                </w:rPr>
                <w:t>-</w:t>
              </w:r>
            </w:ins>
          </w:p>
        </w:tc>
      </w:tr>
      <w:tr w:rsidR="00372B0E" w:rsidRPr="00EA6804" w14:paraId="50EB2B11" w14:textId="77777777" w:rsidTr="00635880">
        <w:trPr>
          <w:jc w:val="center"/>
          <w:ins w:id="2548" w:author="Huayue Song" w:date="2021-05-07T10:31:00Z"/>
        </w:trPr>
        <w:tc>
          <w:tcPr>
            <w:tcW w:w="0" w:type="auto"/>
            <w:vMerge/>
            <w:tcBorders>
              <w:left w:val="single" w:sz="4" w:space="0" w:color="auto"/>
              <w:right w:val="single" w:sz="4" w:space="0" w:color="auto"/>
            </w:tcBorders>
            <w:vAlign w:val="center"/>
          </w:tcPr>
          <w:p w14:paraId="4A1B6848" w14:textId="77777777" w:rsidR="00372B0E" w:rsidRDefault="00372B0E" w:rsidP="00635880">
            <w:pPr>
              <w:pStyle w:val="TAC"/>
              <w:rPr>
                <w:ins w:id="254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87C7404" w14:textId="77777777" w:rsidR="00372B0E" w:rsidRPr="00EA6804" w:rsidRDefault="00372B0E" w:rsidP="00635880">
            <w:pPr>
              <w:pStyle w:val="TAC"/>
              <w:rPr>
                <w:ins w:id="2550" w:author="Huayue Song" w:date="2021-05-07T10:31:00Z"/>
                <w:rFonts w:eastAsia="Yu Mincho"/>
              </w:rPr>
            </w:pPr>
            <w:ins w:id="255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97B7978" w14:textId="77777777" w:rsidR="00372B0E" w:rsidRPr="00A030F1" w:rsidRDefault="00372B0E" w:rsidP="00635880">
            <w:pPr>
              <w:pStyle w:val="TAC"/>
              <w:rPr>
                <w:ins w:id="2552" w:author="Huayue Song" w:date="2021-05-07T10:31:00Z"/>
                <w:lang w:eastAsia="ko-KR"/>
              </w:rPr>
            </w:pPr>
          </w:p>
        </w:tc>
        <w:tc>
          <w:tcPr>
            <w:tcW w:w="1396" w:type="dxa"/>
            <w:vMerge/>
            <w:tcBorders>
              <w:left w:val="single" w:sz="4" w:space="0" w:color="auto"/>
              <w:right w:val="single" w:sz="4" w:space="0" w:color="auto"/>
            </w:tcBorders>
            <w:vAlign w:val="center"/>
          </w:tcPr>
          <w:p w14:paraId="10EFDD65" w14:textId="77777777" w:rsidR="00372B0E" w:rsidRPr="00EA6804" w:rsidRDefault="00372B0E" w:rsidP="00635880">
            <w:pPr>
              <w:pStyle w:val="TAC"/>
              <w:jc w:val="left"/>
              <w:rPr>
                <w:ins w:id="25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D0D1546" w14:textId="77777777" w:rsidR="00372B0E" w:rsidRPr="00EA6804" w:rsidRDefault="00372B0E" w:rsidP="00635880">
            <w:pPr>
              <w:pStyle w:val="TAC"/>
              <w:rPr>
                <w:ins w:id="2554" w:author="Huayue Song" w:date="2021-05-07T10:31:00Z"/>
                <w:lang w:eastAsia="ko-KR"/>
              </w:rPr>
            </w:pPr>
            <w:ins w:id="255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F6175D" w14:textId="77777777" w:rsidR="00372B0E" w:rsidRPr="00EA6804" w:rsidRDefault="00372B0E" w:rsidP="00635880">
            <w:pPr>
              <w:pStyle w:val="TAC"/>
              <w:rPr>
                <w:ins w:id="2556" w:author="Huayue Song" w:date="2021-05-07T10:31:00Z"/>
                <w:lang w:eastAsia="ko-KR"/>
              </w:rPr>
            </w:pPr>
            <w:ins w:id="2557" w:author="Huayue Song" w:date="2021-05-07T10:31:00Z">
              <w:r>
                <w:rPr>
                  <w:rFonts w:hint="eastAsia"/>
                  <w:lang w:eastAsia="ko-KR"/>
                </w:rPr>
                <w:t>-</w:t>
              </w:r>
            </w:ins>
          </w:p>
        </w:tc>
      </w:tr>
      <w:tr w:rsidR="00372B0E" w:rsidRPr="00EA6804" w14:paraId="29AAB037" w14:textId="77777777" w:rsidTr="00635880">
        <w:trPr>
          <w:jc w:val="center"/>
          <w:ins w:id="2558" w:author="Huayue Song" w:date="2021-05-07T10:31:00Z"/>
        </w:trPr>
        <w:tc>
          <w:tcPr>
            <w:tcW w:w="0" w:type="auto"/>
            <w:vMerge/>
            <w:tcBorders>
              <w:left w:val="single" w:sz="4" w:space="0" w:color="auto"/>
              <w:right w:val="single" w:sz="4" w:space="0" w:color="auto"/>
            </w:tcBorders>
            <w:vAlign w:val="center"/>
          </w:tcPr>
          <w:p w14:paraId="68E014AC" w14:textId="77777777" w:rsidR="00372B0E" w:rsidRDefault="00372B0E" w:rsidP="00635880">
            <w:pPr>
              <w:pStyle w:val="TAC"/>
              <w:rPr>
                <w:ins w:id="255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7860118" w14:textId="77777777" w:rsidR="00372B0E" w:rsidRPr="00EA6804" w:rsidRDefault="00372B0E" w:rsidP="00635880">
            <w:pPr>
              <w:pStyle w:val="TAC"/>
              <w:rPr>
                <w:ins w:id="2560" w:author="Huayue Song" w:date="2021-05-07T10:31:00Z"/>
                <w:rFonts w:eastAsia="Yu Mincho"/>
              </w:rPr>
            </w:pPr>
            <w:ins w:id="256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AE4E429" w14:textId="77777777" w:rsidR="00372B0E" w:rsidRPr="00A030F1" w:rsidRDefault="00372B0E" w:rsidP="00635880">
            <w:pPr>
              <w:pStyle w:val="TAC"/>
              <w:rPr>
                <w:ins w:id="2562" w:author="Huayue Song" w:date="2021-05-07T10:31:00Z"/>
                <w:lang w:eastAsia="ko-KR"/>
              </w:rPr>
            </w:pPr>
          </w:p>
        </w:tc>
        <w:tc>
          <w:tcPr>
            <w:tcW w:w="1396" w:type="dxa"/>
            <w:vMerge/>
            <w:tcBorders>
              <w:left w:val="single" w:sz="4" w:space="0" w:color="auto"/>
              <w:right w:val="single" w:sz="4" w:space="0" w:color="auto"/>
            </w:tcBorders>
            <w:vAlign w:val="center"/>
          </w:tcPr>
          <w:p w14:paraId="6A11EF34" w14:textId="77777777" w:rsidR="00372B0E" w:rsidRPr="00EA6804" w:rsidRDefault="00372B0E" w:rsidP="00635880">
            <w:pPr>
              <w:pStyle w:val="TAC"/>
              <w:jc w:val="left"/>
              <w:rPr>
                <w:ins w:id="256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D1296E6" w14:textId="77777777" w:rsidR="00372B0E" w:rsidRPr="00EA6804" w:rsidRDefault="00372B0E" w:rsidP="00635880">
            <w:pPr>
              <w:pStyle w:val="TAC"/>
              <w:rPr>
                <w:ins w:id="2564" w:author="Huayue Song" w:date="2021-05-07T10:31:00Z"/>
                <w:lang w:eastAsia="ko-KR"/>
              </w:rPr>
            </w:pPr>
            <w:ins w:id="25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D33DCCE" w14:textId="77777777" w:rsidR="00372B0E" w:rsidRPr="00EA6804" w:rsidRDefault="00372B0E" w:rsidP="00635880">
            <w:pPr>
              <w:pStyle w:val="TAC"/>
              <w:rPr>
                <w:ins w:id="2566" w:author="Huayue Song" w:date="2021-05-07T10:31:00Z"/>
                <w:lang w:eastAsia="ko-KR"/>
              </w:rPr>
            </w:pPr>
            <w:ins w:id="2567" w:author="Huayue Song" w:date="2021-05-07T10:31:00Z">
              <w:r>
                <w:rPr>
                  <w:rFonts w:hint="eastAsia"/>
                  <w:lang w:eastAsia="ko-KR"/>
                </w:rPr>
                <w:t>-</w:t>
              </w:r>
            </w:ins>
          </w:p>
        </w:tc>
      </w:tr>
      <w:tr w:rsidR="00372B0E" w:rsidRPr="00EA6804" w14:paraId="20AF18C2" w14:textId="77777777" w:rsidTr="00635880">
        <w:trPr>
          <w:jc w:val="center"/>
          <w:ins w:id="2568" w:author="Huayue Song" w:date="2021-05-07T10:31:00Z"/>
        </w:trPr>
        <w:tc>
          <w:tcPr>
            <w:tcW w:w="0" w:type="auto"/>
            <w:vMerge/>
            <w:tcBorders>
              <w:left w:val="single" w:sz="4" w:space="0" w:color="auto"/>
              <w:right w:val="single" w:sz="4" w:space="0" w:color="auto"/>
            </w:tcBorders>
            <w:vAlign w:val="center"/>
          </w:tcPr>
          <w:p w14:paraId="1436FE9B" w14:textId="77777777" w:rsidR="00372B0E" w:rsidRDefault="00372B0E" w:rsidP="00635880">
            <w:pPr>
              <w:pStyle w:val="TAC"/>
              <w:rPr>
                <w:ins w:id="256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CD244DF" w14:textId="77777777" w:rsidR="00372B0E" w:rsidRPr="00EA6804" w:rsidRDefault="00372B0E" w:rsidP="00635880">
            <w:pPr>
              <w:pStyle w:val="TAC"/>
              <w:rPr>
                <w:ins w:id="2570" w:author="Huayue Song" w:date="2021-05-07T10:31:00Z"/>
                <w:rFonts w:eastAsia="Yu Mincho"/>
              </w:rPr>
            </w:pPr>
            <w:ins w:id="257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49A8DA34" w14:textId="77777777" w:rsidR="00372B0E" w:rsidRPr="00A030F1" w:rsidRDefault="00372B0E" w:rsidP="00635880">
            <w:pPr>
              <w:pStyle w:val="TAC"/>
              <w:rPr>
                <w:ins w:id="2572" w:author="Huayue Song" w:date="2021-05-07T10:31:00Z"/>
                <w:lang w:eastAsia="ko-KR"/>
              </w:rPr>
            </w:pPr>
          </w:p>
        </w:tc>
        <w:tc>
          <w:tcPr>
            <w:tcW w:w="1396" w:type="dxa"/>
            <w:vMerge/>
            <w:tcBorders>
              <w:left w:val="single" w:sz="4" w:space="0" w:color="auto"/>
              <w:right w:val="single" w:sz="4" w:space="0" w:color="auto"/>
            </w:tcBorders>
            <w:vAlign w:val="center"/>
          </w:tcPr>
          <w:p w14:paraId="6DC7E9C2" w14:textId="77777777" w:rsidR="00372B0E" w:rsidRPr="00EA6804" w:rsidRDefault="00372B0E" w:rsidP="00635880">
            <w:pPr>
              <w:pStyle w:val="TAC"/>
              <w:jc w:val="left"/>
              <w:rPr>
                <w:ins w:id="25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95FB4C2" w14:textId="77777777" w:rsidR="00372B0E" w:rsidRPr="00EA6804" w:rsidRDefault="00372B0E" w:rsidP="00635880">
            <w:pPr>
              <w:pStyle w:val="TAC"/>
              <w:rPr>
                <w:ins w:id="2574" w:author="Huayue Song" w:date="2021-05-07T10:31:00Z"/>
                <w:lang w:eastAsia="ko-KR"/>
              </w:rPr>
            </w:pPr>
            <w:ins w:id="25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7A644ED" w14:textId="77777777" w:rsidR="00372B0E" w:rsidRPr="00EA6804" w:rsidRDefault="00372B0E" w:rsidP="00635880">
            <w:pPr>
              <w:pStyle w:val="TAC"/>
              <w:rPr>
                <w:ins w:id="2576" w:author="Huayue Song" w:date="2021-05-07T10:31:00Z"/>
                <w:lang w:eastAsia="ko-KR"/>
              </w:rPr>
            </w:pPr>
            <w:ins w:id="2577" w:author="Huayue Song" w:date="2021-05-07T10:31:00Z">
              <w:r>
                <w:rPr>
                  <w:rFonts w:hint="eastAsia"/>
                  <w:lang w:eastAsia="ko-KR"/>
                </w:rPr>
                <w:t>-</w:t>
              </w:r>
            </w:ins>
          </w:p>
        </w:tc>
      </w:tr>
      <w:tr w:rsidR="00372B0E" w:rsidRPr="00EA6804" w14:paraId="01F501E2" w14:textId="77777777" w:rsidTr="00635880">
        <w:trPr>
          <w:jc w:val="center"/>
          <w:ins w:id="2578" w:author="Huayue Song" w:date="2021-05-07T10:31:00Z"/>
        </w:trPr>
        <w:tc>
          <w:tcPr>
            <w:tcW w:w="0" w:type="auto"/>
            <w:vMerge/>
            <w:tcBorders>
              <w:left w:val="single" w:sz="4" w:space="0" w:color="auto"/>
              <w:right w:val="single" w:sz="4" w:space="0" w:color="auto"/>
            </w:tcBorders>
            <w:vAlign w:val="center"/>
          </w:tcPr>
          <w:p w14:paraId="78558A16" w14:textId="77777777" w:rsidR="00372B0E" w:rsidRDefault="00372B0E" w:rsidP="00635880">
            <w:pPr>
              <w:pStyle w:val="TAC"/>
              <w:rPr>
                <w:ins w:id="257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49F765E" w14:textId="77777777" w:rsidR="00372B0E" w:rsidRPr="00EA6804" w:rsidRDefault="00372B0E" w:rsidP="00635880">
            <w:pPr>
              <w:pStyle w:val="TAC"/>
              <w:rPr>
                <w:ins w:id="2580" w:author="Huayue Song" w:date="2021-05-07T10:31:00Z"/>
                <w:rFonts w:eastAsia="Yu Mincho"/>
              </w:rPr>
            </w:pPr>
            <w:ins w:id="2581"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48C97BD" w14:textId="77777777" w:rsidR="00372B0E" w:rsidRPr="00A030F1" w:rsidRDefault="00372B0E" w:rsidP="00635880">
            <w:pPr>
              <w:pStyle w:val="TAC"/>
              <w:rPr>
                <w:ins w:id="2582" w:author="Huayue Song" w:date="2021-05-07T10:31:00Z"/>
                <w:lang w:eastAsia="ko-KR"/>
              </w:rPr>
            </w:pPr>
          </w:p>
        </w:tc>
        <w:tc>
          <w:tcPr>
            <w:tcW w:w="1396" w:type="dxa"/>
            <w:vMerge/>
            <w:tcBorders>
              <w:left w:val="single" w:sz="4" w:space="0" w:color="auto"/>
              <w:right w:val="single" w:sz="4" w:space="0" w:color="auto"/>
            </w:tcBorders>
            <w:vAlign w:val="center"/>
          </w:tcPr>
          <w:p w14:paraId="50A61237" w14:textId="77777777" w:rsidR="00372B0E" w:rsidRPr="00EA6804" w:rsidRDefault="00372B0E" w:rsidP="00635880">
            <w:pPr>
              <w:pStyle w:val="TAC"/>
              <w:jc w:val="left"/>
              <w:rPr>
                <w:ins w:id="258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1598D5" w14:textId="77777777" w:rsidR="00372B0E" w:rsidRPr="00EA6804" w:rsidRDefault="00372B0E" w:rsidP="00635880">
            <w:pPr>
              <w:pStyle w:val="TAC"/>
              <w:rPr>
                <w:ins w:id="2584" w:author="Huayue Song" w:date="2021-05-07T10:31:00Z"/>
                <w:lang w:eastAsia="ko-KR"/>
              </w:rPr>
            </w:pPr>
            <w:ins w:id="25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D94D67A" w14:textId="77777777" w:rsidR="00372B0E" w:rsidRPr="00EA6804" w:rsidRDefault="00372B0E" w:rsidP="00635880">
            <w:pPr>
              <w:pStyle w:val="TAC"/>
              <w:rPr>
                <w:ins w:id="2586" w:author="Huayue Song" w:date="2021-05-07T10:31:00Z"/>
                <w:lang w:eastAsia="ko-KR"/>
              </w:rPr>
            </w:pPr>
            <w:ins w:id="2587" w:author="Huayue Song" w:date="2021-05-07T10:31:00Z">
              <w:r>
                <w:rPr>
                  <w:rFonts w:hint="eastAsia"/>
                  <w:lang w:eastAsia="ko-KR"/>
                </w:rPr>
                <w:t>-</w:t>
              </w:r>
            </w:ins>
          </w:p>
        </w:tc>
      </w:tr>
      <w:tr w:rsidR="00372B0E" w:rsidRPr="00EA6804" w14:paraId="1C6D306F" w14:textId="77777777" w:rsidTr="00635880">
        <w:trPr>
          <w:jc w:val="center"/>
          <w:ins w:id="258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F55DC72" w14:textId="77777777" w:rsidR="00372B0E" w:rsidRPr="00EA6804" w:rsidRDefault="00372B0E" w:rsidP="00635880">
            <w:pPr>
              <w:pStyle w:val="TAC"/>
              <w:rPr>
                <w:ins w:id="2589" w:author="Huayue Song" w:date="2021-05-07T10:31:00Z"/>
                <w:lang w:eastAsia="ko-KR"/>
              </w:rPr>
            </w:pPr>
            <w:ins w:id="2590" w:author="Huayue Song" w:date="2021-05-07T10:31: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0BF6D4BD" w14:textId="77777777" w:rsidR="00372B0E" w:rsidRPr="00EA6804" w:rsidRDefault="00372B0E" w:rsidP="00635880">
            <w:pPr>
              <w:pStyle w:val="TAC"/>
              <w:rPr>
                <w:ins w:id="2591" w:author="Huayue Song" w:date="2021-05-07T10:31:00Z"/>
                <w:rFonts w:eastAsia="PMingLiU"/>
                <w:lang w:eastAsia="zh-TW"/>
              </w:rPr>
            </w:pPr>
            <w:ins w:id="259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74C208B" w14:textId="77777777" w:rsidR="00372B0E" w:rsidRPr="00A030F1" w:rsidRDefault="00372B0E" w:rsidP="00635880">
            <w:pPr>
              <w:pStyle w:val="TAC"/>
              <w:rPr>
                <w:ins w:id="2593" w:author="Huayue Song" w:date="2021-05-07T10:31:00Z"/>
                <w:lang w:eastAsia="ko-KR"/>
              </w:rPr>
            </w:pPr>
          </w:p>
        </w:tc>
        <w:tc>
          <w:tcPr>
            <w:tcW w:w="1396" w:type="dxa"/>
            <w:vMerge/>
            <w:tcBorders>
              <w:left w:val="single" w:sz="4" w:space="0" w:color="auto"/>
              <w:right w:val="single" w:sz="4" w:space="0" w:color="auto"/>
            </w:tcBorders>
            <w:vAlign w:val="center"/>
          </w:tcPr>
          <w:p w14:paraId="5E892BB7" w14:textId="77777777" w:rsidR="00372B0E" w:rsidRPr="00EA6804" w:rsidRDefault="00372B0E" w:rsidP="00635880">
            <w:pPr>
              <w:pStyle w:val="TAC"/>
              <w:jc w:val="left"/>
              <w:rPr>
                <w:ins w:id="259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4F5F06A9" w14:textId="77777777" w:rsidR="00372B0E" w:rsidRPr="00EA6804" w:rsidRDefault="00372B0E" w:rsidP="00635880">
            <w:pPr>
              <w:pStyle w:val="TAC"/>
              <w:rPr>
                <w:ins w:id="2595" w:author="Huayue Song" w:date="2021-05-07T10:31:00Z"/>
                <w:rFonts w:eastAsia="Yu Mincho"/>
              </w:rPr>
            </w:pPr>
            <w:ins w:id="2596"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B8F72EA" w14:textId="77777777" w:rsidR="00372B0E" w:rsidRPr="00EA6804" w:rsidRDefault="00372B0E" w:rsidP="00635880">
            <w:pPr>
              <w:pStyle w:val="TAC"/>
              <w:rPr>
                <w:ins w:id="2597" w:author="Huayue Song" w:date="2021-05-07T10:31:00Z"/>
              </w:rPr>
            </w:pPr>
            <w:ins w:id="259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938359B" w14:textId="77777777" w:rsidR="00372B0E" w:rsidRPr="00EA6804" w:rsidRDefault="00372B0E" w:rsidP="00635880">
            <w:pPr>
              <w:pStyle w:val="TAC"/>
              <w:rPr>
                <w:ins w:id="2599" w:author="Huayue Song" w:date="2021-05-07T10:31:00Z"/>
              </w:rPr>
            </w:pPr>
            <w:ins w:id="2600" w:author="Huayue Song" w:date="2021-05-07T10:31:00Z">
              <w:r w:rsidRPr="00EA6804">
                <w:t>Inner_</w:t>
              </w:r>
              <w:r>
                <w:t xml:space="preserve">Full_Region1 </w:t>
              </w:r>
              <w:r w:rsidRPr="00EA6804">
                <w:t>for PC1</w:t>
              </w:r>
            </w:ins>
          </w:p>
        </w:tc>
      </w:tr>
      <w:tr w:rsidR="00372B0E" w:rsidRPr="00EA6804" w14:paraId="57745118" w14:textId="77777777" w:rsidTr="00635880">
        <w:trPr>
          <w:trHeight w:val="298"/>
          <w:jc w:val="center"/>
          <w:ins w:id="2601" w:author="Huayue Song" w:date="2021-05-07T10:31:00Z"/>
        </w:trPr>
        <w:tc>
          <w:tcPr>
            <w:tcW w:w="0" w:type="auto"/>
            <w:vMerge/>
            <w:tcBorders>
              <w:left w:val="single" w:sz="4" w:space="0" w:color="auto"/>
              <w:right w:val="single" w:sz="4" w:space="0" w:color="auto"/>
            </w:tcBorders>
            <w:vAlign w:val="center"/>
            <w:hideMark/>
          </w:tcPr>
          <w:p w14:paraId="23E7E3D9" w14:textId="77777777" w:rsidR="00372B0E" w:rsidRPr="00EA6804" w:rsidRDefault="00372B0E" w:rsidP="00635880">
            <w:pPr>
              <w:spacing w:after="0"/>
              <w:rPr>
                <w:ins w:id="260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21CC74A" w14:textId="77777777" w:rsidR="00372B0E" w:rsidRPr="00EA6804" w:rsidRDefault="00372B0E" w:rsidP="00635880">
            <w:pPr>
              <w:pStyle w:val="TAC"/>
              <w:rPr>
                <w:ins w:id="2603" w:author="Huayue Song" w:date="2021-05-07T10:31:00Z"/>
                <w:rFonts w:eastAsia="PMingLiU"/>
                <w:lang w:eastAsia="zh-TW"/>
              </w:rPr>
            </w:pPr>
            <w:ins w:id="260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51611FC" w14:textId="77777777" w:rsidR="00372B0E" w:rsidRPr="00EA6804" w:rsidRDefault="00372B0E" w:rsidP="00635880">
            <w:pPr>
              <w:pStyle w:val="TAC"/>
              <w:rPr>
                <w:ins w:id="2605" w:author="Huayue Song" w:date="2021-05-07T10:31:00Z"/>
                <w:rFonts w:eastAsia="PMingLiU"/>
                <w:lang w:eastAsia="zh-TW"/>
              </w:rPr>
            </w:pPr>
          </w:p>
        </w:tc>
        <w:tc>
          <w:tcPr>
            <w:tcW w:w="1396" w:type="dxa"/>
            <w:vMerge/>
            <w:tcBorders>
              <w:left w:val="single" w:sz="4" w:space="0" w:color="auto"/>
              <w:right w:val="single" w:sz="4" w:space="0" w:color="auto"/>
            </w:tcBorders>
          </w:tcPr>
          <w:p w14:paraId="6ABCE1E9" w14:textId="77777777" w:rsidR="00372B0E" w:rsidRPr="00EA6804" w:rsidRDefault="00372B0E" w:rsidP="00635880">
            <w:pPr>
              <w:pStyle w:val="TAC"/>
              <w:jc w:val="left"/>
              <w:rPr>
                <w:ins w:id="26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6B33A11A" w14:textId="77777777" w:rsidR="00372B0E" w:rsidRPr="00A030F1" w:rsidRDefault="00372B0E" w:rsidP="00635880">
            <w:pPr>
              <w:pStyle w:val="TAC"/>
              <w:rPr>
                <w:ins w:id="2607" w:author="Huayue Song" w:date="2021-05-07T10:31:00Z"/>
                <w:lang w:eastAsia="ko-KR"/>
              </w:rPr>
            </w:pPr>
            <w:ins w:id="26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6B84D25" w14:textId="77777777" w:rsidR="00372B0E" w:rsidRPr="00A030F1" w:rsidRDefault="00372B0E" w:rsidP="00635880">
            <w:pPr>
              <w:pStyle w:val="TAC"/>
              <w:rPr>
                <w:ins w:id="2609" w:author="Huayue Song" w:date="2021-05-07T10:31:00Z"/>
                <w:lang w:eastAsia="ko-KR"/>
              </w:rPr>
            </w:pPr>
            <w:ins w:id="2610" w:author="Huayue Song" w:date="2021-05-07T10:31:00Z">
              <w:r>
                <w:rPr>
                  <w:rFonts w:hint="eastAsia"/>
                  <w:lang w:eastAsia="ko-KR"/>
                </w:rPr>
                <w:t>-</w:t>
              </w:r>
            </w:ins>
          </w:p>
        </w:tc>
      </w:tr>
      <w:tr w:rsidR="00372B0E" w:rsidRPr="00EA6804" w14:paraId="00D2FE97" w14:textId="77777777" w:rsidTr="00635880">
        <w:trPr>
          <w:jc w:val="center"/>
          <w:ins w:id="2611" w:author="Huayue Song" w:date="2021-05-07T10:31:00Z"/>
        </w:trPr>
        <w:tc>
          <w:tcPr>
            <w:tcW w:w="0" w:type="auto"/>
            <w:vMerge/>
            <w:tcBorders>
              <w:left w:val="single" w:sz="4" w:space="0" w:color="auto"/>
              <w:right w:val="single" w:sz="4" w:space="0" w:color="auto"/>
            </w:tcBorders>
            <w:vAlign w:val="center"/>
          </w:tcPr>
          <w:p w14:paraId="2457D897" w14:textId="77777777" w:rsidR="00372B0E" w:rsidRDefault="00372B0E" w:rsidP="00635880">
            <w:pPr>
              <w:pStyle w:val="TAC"/>
              <w:rPr>
                <w:ins w:id="261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91CEEA6" w14:textId="77777777" w:rsidR="00372B0E" w:rsidRPr="00EA6804" w:rsidRDefault="00372B0E" w:rsidP="00635880">
            <w:pPr>
              <w:pStyle w:val="TAC"/>
              <w:rPr>
                <w:ins w:id="2613" w:author="Huayue Song" w:date="2021-05-07T10:31:00Z"/>
                <w:rFonts w:eastAsia="Yu Mincho"/>
              </w:rPr>
            </w:pPr>
            <w:ins w:id="261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5FC2F52" w14:textId="77777777" w:rsidR="00372B0E" w:rsidRPr="00A030F1" w:rsidRDefault="00372B0E" w:rsidP="00635880">
            <w:pPr>
              <w:pStyle w:val="TAC"/>
              <w:rPr>
                <w:ins w:id="2615" w:author="Huayue Song" w:date="2021-05-07T10:31:00Z"/>
                <w:lang w:eastAsia="ko-KR"/>
              </w:rPr>
            </w:pPr>
          </w:p>
        </w:tc>
        <w:tc>
          <w:tcPr>
            <w:tcW w:w="1396" w:type="dxa"/>
            <w:vMerge/>
            <w:tcBorders>
              <w:left w:val="single" w:sz="4" w:space="0" w:color="auto"/>
              <w:right w:val="single" w:sz="4" w:space="0" w:color="auto"/>
            </w:tcBorders>
            <w:vAlign w:val="center"/>
          </w:tcPr>
          <w:p w14:paraId="76B02E88" w14:textId="77777777" w:rsidR="00372B0E" w:rsidRPr="00EA6804" w:rsidRDefault="00372B0E" w:rsidP="00635880">
            <w:pPr>
              <w:pStyle w:val="TAC"/>
              <w:rPr>
                <w:ins w:id="26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FF61E20" w14:textId="77777777" w:rsidR="00372B0E" w:rsidRPr="00EA6804" w:rsidRDefault="00372B0E" w:rsidP="00635880">
            <w:pPr>
              <w:pStyle w:val="TAC"/>
              <w:rPr>
                <w:ins w:id="2617" w:author="Huayue Song" w:date="2021-05-07T10:31:00Z"/>
                <w:lang w:eastAsia="ko-KR"/>
              </w:rPr>
            </w:pPr>
            <w:ins w:id="26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EEA23D" w14:textId="77777777" w:rsidR="00372B0E" w:rsidRDefault="00372B0E" w:rsidP="00635880">
            <w:pPr>
              <w:pStyle w:val="TAC"/>
              <w:rPr>
                <w:ins w:id="2619" w:author="Huayue Song" w:date="2021-05-07T10:31:00Z"/>
                <w:lang w:eastAsia="ko-KR"/>
              </w:rPr>
            </w:pPr>
            <w:ins w:id="2620" w:author="Huayue Song" w:date="2021-05-07T10:31:00Z">
              <w:r>
                <w:rPr>
                  <w:rFonts w:hint="eastAsia"/>
                  <w:lang w:eastAsia="ko-KR"/>
                </w:rPr>
                <w:t>-</w:t>
              </w:r>
            </w:ins>
          </w:p>
        </w:tc>
      </w:tr>
      <w:tr w:rsidR="00372B0E" w:rsidRPr="00EA6804" w14:paraId="68B6FC91" w14:textId="77777777" w:rsidTr="00635880">
        <w:trPr>
          <w:jc w:val="center"/>
          <w:ins w:id="2621" w:author="Huayue Song" w:date="2021-05-07T10:31:00Z"/>
        </w:trPr>
        <w:tc>
          <w:tcPr>
            <w:tcW w:w="0" w:type="auto"/>
            <w:vMerge/>
            <w:tcBorders>
              <w:left w:val="single" w:sz="4" w:space="0" w:color="auto"/>
              <w:right w:val="single" w:sz="4" w:space="0" w:color="auto"/>
            </w:tcBorders>
            <w:vAlign w:val="center"/>
          </w:tcPr>
          <w:p w14:paraId="397DA738" w14:textId="77777777" w:rsidR="00372B0E" w:rsidRDefault="00372B0E" w:rsidP="00635880">
            <w:pPr>
              <w:pStyle w:val="TAC"/>
              <w:rPr>
                <w:ins w:id="262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484EA4F" w14:textId="77777777" w:rsidR="00372B0E" w:rsidRPr="00EA6804" w:rsidRDefault="00372B0E" w:rsidP="00635880">
            <w:pPr>
              <w:pStyle w:val="TAC"/>
              <w:rPr>
                <w:ins w:id="2623" w:author="Huayue Song" w:date="2021-05-07T10:31:00Z"/>
                <w:rFonts w:eastAsia="Yu Mincho"/>
              </w:rPr>
            </w:pPr>
            <w:ins w:id="262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A1DAB46" w14:textId="77777777" w:rsidR="00372B0E" w:rsidRPr="00A030F1" w:rsidRDefault="00372B0E" w:rsidP="00635880">
            <w:pPr>
              <w:pStyle w:val="TAC"/>
              <w:rPr>
                <w:ins w:id="2625" w:author="Huayue Song" w:date="2021-05-07T10:31:00Z"/>
                <w:lang w:eastAsia="ko-KR"/>
              </w:rPr>
            </w:pPr>
          </w:p>
        </w:tc>
        <w:tc>
          <w:tcPr>
            <w:tcW w:w="1396" w:type="dxa"/>
            <w:vMerge/>
            <w:tcBorders>
              <w:left w:val="single" w:sz="4" w:space="0" w:color="auto"/>
              <w:right w:val="single" w:sz="4" w:space="0" w:color="auto"/>
            </w:tcBorders>
            <w:vAlign w:val="center"/>
          </w:tcPr>
          <w:p w14:paraId="7F405659" w14:textId="77777777" w:rsidR="00372B0E" w:rsidRPr="00EA6804" w:rsidRDefault="00372B0E" w:rsidP="00635880">
            <w:pPr>
              <w:pStyle w:val="TAC"/>
              <w:rPr>
                <w:ins w:id="262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23D7DD4" w14:textId="77777777" w:rsidR="00372B0E" w:rsidRPr="00EA6804" w:rsidRDefault="00372B0E" w:rsidP="00635880">
            <w:pPr>
              <w:pStyle w:val="TAC"/>
              <w:rPr>
                <w:ins w:id="2627" w:author="Huayue Song" w:date="2021-05-07T10:31:00Z"/>
                <w:lang w:eastAsia="ko-KR"/>
              </w:rPr>
            </w:pPr>
            <w:ins w:id="262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1124A0" w14:textId="77777777" w:rsidR="00372B0E" w:rsidRDefault="00372B0E" w:rsidP="00635880">
            <w:pPr>
              <w:pStyle w:val="TAC"/>
              <w:rPr>
                <w:ins w:id="2629" w:author="Huayue Song" w:date="2021-05-07T10:31:00Z"/>
                <w:lang w:eastAsia="ko-KR"/>
              </w:rPr>
            </w:pPr>
            <w:ins w:id="2630" w:author="Huayue Song" w:date="2021-05-07T10:31:00Z">
              <w:r>
                <w:rPr>
                  <w:rFonts w:hint="eastAsia"/>
                  <w:lang w:eastAsia="ko-KR"/>
                </w:rPr>
                <w:t>-</w:t>
              </w:r>
            </w:ins>
          </w:p>
        </w:tc>
      </w:tr>
      <w:tr w:rsidR="00372B0E" w:rsidRPr="00EA6804" w14:paraId="769C49CA" w14:textId="77777777" w:rsidTr="00635880">
        <w:trPr>
          <w:jc w:val="center"/>
          <w:ins w:id="2631" w:author="Huayue Song" w:date="2021-05-07T10:31:00Z"/>
        </w:trPr>
        <w:tc>
          <w:tcPr>
            <w:tcW w:w="0" w:type="auto"/>
            <w:vMerge/>
            <w:tcBorders>
              <w:left w:val="single" w:sz="4" w:space="0" w:color="auto"/>
              <w:right w:val="single" w:sz="4" w:space="0" w:color="auto"/>
            </w:tcBorders>
            <w:vAlign w:val="center"/>
          </w:tcPr>
          <w:p w14:paraId="4F043CFD" w14:textId="77777777" w:rsidR="00372B0E" w:rsidRDefault="00372B0E" w:rsidP="00635880">
            <w:pPr>
              <w:pStyle w:val="TAC"/>
              <w:rPr>
                <w:ins w:id="263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0A4887A" w14:textId="77777777" w:rsidR="00372B0E" w:rsidRPr="00EA6804" w:rsidRDefault="00372B0E" w:rsidP="00635880">
            <w:pPr>
              <w:pStyle w:val="TAC"/>
              <w:rPr>
                <w:ins w:id="2633" w:author="Huayue Song" w:date="2021-05-07T10:31:00Z"/>
                <w:rFonts w:eastAsia="Yu Mincho"/>
              </w:rPr>
            </w:pPr>
            <w:ins w:id="263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314B6F7" w14:textId="77777777" w:rsidR="00372B0E" w:rsidRPr="00A030F1" w:rsidRDefault="00372B0E" w:rsidP="00635880">
            <w:pPr>
              <w:pStyle w:val="TAC"/>
              <w:rPr>
                <w:ins w:id="2635" w:author="Huayue Song" w:date="2021-05-07T10:31:00Z"/>
                <w:lang w:eastAsia="ko-KR"/>
              </w:rPr>
            </w:pPr>
          </w:p>
        </w:tc>
        <w:tc>
          <w:tcPr>
            <w:tcW w:w="1396" w:type="dxa"/>
            <w:vMerge/>
            <w:tcBorders>
              <w:left w:val="single" w:sz="4" w:space="0" w:color="auto"/>
              <w:right w:val="single" w:sz="4" w:space="0" w:color="auto"/>
            </w:tcBorders>
            <w:vAlign w:val="center"/>
          </w:tcPr>
          <w:p w14:paraId="7CBC0B4D" w14:textId="77777777" w:rsidR="00372B0E" w:rsidRPr="00EA6804" w:rsidRDefault="00372B0E" w:rsidP="00635880">
            <w:pPr>
              <w:pStyle w:val="TAC"/>
              <w:rPr>
                <w:ins w:id="263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50A86A0" w14:textId="77777777" w:rsidR="00372B0E" w:rsidRPr="00EA6804" w:rsidRDefault="00372B0E" w:rsidP="00635880">
            <w:pPr>
              <w:pStyle w:val="TAC"/>
              <w:rPr>
                <w:ins w:id="2637" w:author="Huayue Song" w:date="2021-05-07T10:31:00Z"/>
                <w:lang w:eastAsia="ko-KR"/>
              </w:rPr>
            </w:pPr>
            <w:ins w:id="263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DB997F" w14:textId="77777777" w:rsidR="00372B0E" w:rsidRDefault="00372B0E" w:rsidP="00635880">
            <w:pPr>
              <w:pStyle w:val="TAC"/>
              <w:rPr>
                <w:ins w:id="2639" w:author="Huayue Song" w:date="2021-05-07T10:31:00Z"/>
                <w:lang w:eastAsia="ko-KR"/>
              </w:rPr>
            </w:pPr>
            <w:ins w:id="2640" w:author="Huayue Song" w:date="2021-05-07T10:31:00Z">
              <w:r>
                <w:rPr>
                  <w:rFonts w:hint="eastAsia"/>
                  <w:lang w:eastAsia="ko-KR"/>
                </w:rPr>
                <w:t>-</w:t>
              </w:r>
            </w:ins>
          </w:p>
        </w:tc>
      </w:tr>
      <w:tr w:rsidR="00372B0E" w:rsidRPr="00EA6804" w14:paraId="5EF70830" w14:textId="77777777" w:rsidTr="00635880">
        <w:trPr>
          <w:jc w:val="center"/>
          <w:ins w:id="2641" w:author="Huayue Song" w:date="2021-05-07T10:31:00Z"/>
        </w:trPr>
        <w:tc>
          <w:tcPr>
            <w:tcW w:w="0" w:type="auto"/>
            <w:vMerge/>
            <w:tcBorders>
              <w:left w:val="single" w:sz="4" w:space="0" w:color="auto"/>
              <w:right w:val="single" w:sz="4" w:space="0" w:color="auto"/>
            </w:tcBorders>
            <w:vAlign w:val="center"/>
          </w:tcPr>
          <w:p w14:paraId="64C7D479" w14:textId="77777777" w:rsidR="00372B0E" w:rsidRDefault="00372B0E" w:rsidP="00635880">
            <w:pPr>
              <w:pStyle w:val="TAC"/>
              <w:rPr>
                <w:ins w:id="2642"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12F1D2B" w14:textId="77777777" w:rsidR="00372B0E" w:rsidRPr="00EA6804" w:rsidRDefault="00372B0E" w:rsidP="00635880">
            <w:pPr>
              <w:pStyle w:val="TAC"/>
              <w:rPr>
                <w:ins w:id="2643" w:author="Huayue Song" w:date="2021-05-07T10:31:00Z"/>
                <w:rFonts w:eastAsia="Yu Mincho"/>
              </w:rPr>
            </w:pPr>
            <w:ins w:id="2644"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77ED415" w14:textId="77777777" w:rsidR="00372B0E" w:rsidRPr="00A030F1" w:rsidRDefault="00372B0E" w:rsidP="00635880">
            <w:pPr>
              <w:pStyle w:val="TAC"/>
              <w:rPr>
                <w:ins w:id="2645" w:author="Huayue Song" w:date="2021-05-07T10:31:00Z"/>
                <w:lang w:eastAsia="ko-KR"/>
              </w:rPr>
            </w:pPr>
          </w:p>
        </w:tc>
        <w:tc>
          <w:tcPr>
            <w:tcW w:w="1396" w:type="dxa"/>
            <w:vMerge/>
            <w:tcBorders>
              <w:left w:val="single" w:sz="4" w:space="0" w:color="auto"/>
              <w:right w:val="single" w:sz="4" w:space="0" w:color="auto"/>
            </w:tcBorders>
            <w:vAlign w:val="center"/>
          </w:tcPr>
          <w:p w14:paraId="079B2530" w14:textId="77777777" w:rsidR="00372B0E" w:rsidRPr="00EA6804" w:rsidRDefault="00372B0E" w:rsidP="00635880">
            <w:pPr>
              <w:pStyle w:val="TAC"/>
              <w:rPr>
                <w:ins w:id="264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5EE6A11" w14:textId="77777777" w:rsidR="00372B0E" w:rsidRPr="00EA6804" w:rsidRDefault="00372B0E" w:rsidP="00635880">
            <w:pPr>
              <w:pStyle w:val="TAC"/>
              <w:rPr>
                <w:ins w:id="2647" w:author="Huayue Song" w:date="2021-05-07T10:31:00Z"/>
                <w:lang w:eastAsia="ko-KR"/>
              </w:rPr>
            </w:pPr>
            <w:ins w:id="264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6800E5" w14:textId="77777777" w:rsidR="00372B0E" w:rsidRDefault="00372B0E" w:rsidP="00635880">
            <w:pPr>
              <w:pStyle w:val="TAC"/>
              <w:rPr>
                <w:ins w:id="2649" w:author="Huayue Song" w:date="2021-05-07T10:31:00Z"/>
                <w:lang w:eastAsia="ko-KR"/>
              </w:rPr>
            </w:pPr>
            <w:ins w:id="2650" w:author="Huayue Song" w:date="2021-05-07T10:31:00Z">
              <w:r>
                <w:rPr>
                  <w:rFonts w:hint="eastAsia"/>
                  <w:lang w:eastAsia="ko-KR"/>
                </w:rPr>
                <w:t>-</w:t>
              </w:r>
            </w:ins>
          </w:p>
        </w:tc>
      </w:tr>
      <w:tr w:rsidR="00372B0E" w:rsidRPr="00EA6804" w14:paraId="5F0513D1" w14:textId="77777777" w:rsidTr="00635880">
        <w:trPr>
          <w:jc w:val="center"/>
          <w:ins w:id="2651"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601FFB7" w14:textId="77777777" w:rsidR="00372B0E" w:rsidRPr="00EA6804" w:rsidRDefault="00372B0E" w:rsidP="00635880">
            <w:pPr>
              <w:pStyle w:val="TAC"/>
              <w:rPr>
                <w:ins w:id="2652" w:author="Huayue Song" w:date="2021-05-07T10:31:00Z"/>
                <w:lang w:eastAsia="ko-KR"/>
              </w:rPr>
            </w:pPr>
            <w:ins w:id="2653" w:author="Huayue Song" w:date="2021-05-07T10:31: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55BBE6FF" w14:textId="77777777" w:rsidR="00372B0E" w:rsidRPr="00EA6804" w:rsidRDefault="00372B0E" w:rsidP="00635880">
            <w:pPr>
              <w:pStyle w:val="TAC"/>
              <w:rPr>
                <w:ins w:id="2654" w:author="Huayue Song" w:date="2021-05-07T10:31:00Z"/>
                <w:rFonts w:eastAsia="PMingLiU"/>
                <w:lang w:eastAsia="zh-TW"/>
              </w:rPr>
            </w:pPr>
            <w:ins w:id="2655"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499A479" w14:textId="77777777" w:rsidR="00372B0E" w:rsidRPr="00A030F1" w:rsidRDefault="00372B0E" w:rsidP="00635880">
            <w:pPr>
              <w:pStyle w:val="TAC"/>
              <w:rPr>
                <w:ins w:id="2656" w:author="Huayue Song" w:date="2021-05-07T10:31:00Z"/>
                <w:lang w:eastAsia="ko-KR"/>
              </w:rPr>
            </w:pPr>
          </w:p>
        </w:tc>
        <w:tc>
          <w:tcPr>
            <w:tcW w:w="1396" w:type="dxa"/>
            <w:vMerge/>
            <w:tcBorders>
              <w:left w:val="single" w:sz="4" w:space="0" w:color="auto"/>
              <w:right w:val="single" w:sz="4" w:space="0" w:color="auto"/>
            </w:tcBorders>
            <w:vAlign w:val="center"/>
          </w:tcPr>
          <w:p w14:paraId="354775A6" w14:textId="77777777" w:rsidR="00372B0E" w:rsidRPr="00EA6804" w:rsidRDefault="00372B0E" w:rsidP="00635880">
            <w:pPr>
              <w:pStyle w:val="TAC"/>
              <w:rPr>
                <w:ins w:id="26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117923EB" w14:textId="77777777" w:rsidR="00372B0E" w:rsidRPr="00EA6804" w:rsidRDefault="00372B0E" w:rsidP="00635880">
            <w:pPr>
              <w:pStyle w:val="TAC"/>
              <w:rPr>
                <w:ins w:id="2658" w:author="Huayue Song" w:date="2021-05-07T10:31:00Z"/>
                <w:rFonts w:eastAsia="Yu Mincho"/>
              </w:rPr>
            </w:pPr>
            <w:ins w:id="2659"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6F63B434" w14:textId="77777777" w:rsidR="00372B0E" w:rsidRPr="00EA6804" w:rsidRDefault="00372B0E" w:rsidP="00635880">
            <w:pPr>
              <w:pStyle w:val="TAC"/>
              <w:rPr>
                <w:ins w:id="2660" w:author="Huayue Song" w:date="2021-05-07T10:31:00Z"/>
              </w:rPr>
            </w:pPr>
            <w:proofErr w:type="spellStart"/>
            <w:ins w:id="2661" w:author="Huayue Song" w:date="2021-05-07T10:31:00Z">
              <w:r>
                <w:rPr>
                  <w:rFonts w:hint="eastAsia"/>
                  <w:lang w:eastAsia="ko-KR"/>
                </w:rPr>
                <w:t>O</w:t>
              </w:r>
              <w:r>
                <w:rPr>
                  <w:lang w:eastAsia="ko-KR"/>
                </w:rPr>
                <w:t>uter_Full</w:t>
              </w:r>
              <w:proofErr w:type="spellEnd"/>
            </w:ins>
          </w:p>
        </w:tc>
      </w:tr>
      <w:tr w:rsidR="00372B0E" w:rsidRPr="00EA6804" w14:paraId="63B05284" w14:textId="77777777" w:rsidTr="00635880">
        <w:trPr>
          <w:trHeight w:val="298"/>
          <w:jc w:val="center"/>
          <w:ins w:id="2662" w:author="Huayue Song" w:date="2021-05-07T10:31:00Z"/>
        </w:trPr>
        <w:tc>
          <w:tcPr>
            <w:tcW w:w="0" w:type="auto"/>
            <w:vMerge/>
            <w:tcBorders>
              <w:left w:val="single" w:sz="4" w:space="0" w:color="auto"/>
              <w:right w:val="single" w:sz="4" w:space="0" w:color="auto"/>
            </w:tcBorders>
            <w:vAlign w:val="center"/>
            <w:hideMark/>
          </w:tcPr>
          <w:p w14:paraId="60D62C8A" w14:textId="77777777" w:rsidR="00372B0E" w:rsidRPr="00EA6804" w:rsidRDefault="00372B0E" w:rsidP="00635880">
            <w:pPr>
              <w:spacing w:after="0"/>
              <w:rPr>
                <w:ins w:id="266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3778E64" w14:textId="77777777" w:rsidR="00372B0E" w:rsidRPr="00EA6804" w:rsidRDefault="00372B0E" w:rsidP="00635880">
            <w:pPr>
              <w:pStyle w:val="TAC"/>
              <w:rPr>
                <w:ins w:id="2664" w:author="Huayue Song" w:date="2021-05-07T10:31:00Z"/>
                <w:rFonts w:eastAsia="PMingLiU"/>
                <w:lang w:eastAsia="zh-TW"/>
              </w:rPr>
            </w:pPr>
            <w:ins w:id="266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C9E4726" w14:textId="77777777" w:rsidR="00372B0E" w:rsidRPr="00EA6804" w:rsidRDefault="00372B0E" w:rsidP="00635880">
            <w:pPr>
              <w:pStyle w:val="TAC"/>
              <w:rPr>
                <w:ins w:id="2666" w:author="Huayue Song" w:date="2021-05-07T10:31:00Z"/>
                <w:rFonts w:eastAsia="PMingLiU"/>
                <w:lang w:eastAsia="zh-TW"/>
              </w:rPr>
            </w:pPr>
          </w:p>
        </w:tc>
        <w:tc>
          <w:tcPr>
            <w:tcW w:w="1396" w:type="dxa"/>
            <w:vMerge/>
            <w:tcBorders>
              <w:left w:val="single" w:sz="4" w:space="0" w:color="auto"/>
              <w:right w:val="single" w:sz="4" w:space="0" w:color="auto"/>
            </w:tcBorders>
          </w:tcPr>
          <w:p w14:paraId="0F1C7F2F" w14:textId="77777777" w:rsidR="00372B0E" w:rsidRPr="00EA6804" w:rsidRDefault="00372B0E" w:rsidP="00635880">
            <w:pPr>
              <w:pStyle w:val="TAC"/>
              <w:rPr>
                <w:ins w:id="26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5347E3A6" w14:textId="77777777" w:rsidR="00372B0E" w:rsidRPr="00A030F1" w:rsidRDefault="00372B0E" w:rsidP="00635880">
            <w:pPr>
              <w:pStyle w:val="TAC"/>
              <w:rPr>
                <w:ins w:id="2668" w:author="Huayue Song" w:date="2021-05-07T10:31:00Z"/>
                <w:lang w:eastAsia="ko-KR"/>
              </w:rPr>
            </w:pPr>
            <w:ins w:id="26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7F52C47" w14:textId="77777777" w:rsidR="00372B0E" w:rsidRPr="00A030F1" w:rsidRDefault="00372B0E" w:rsidP="00635880">
            <w:pPr>
              <w:pStyle w:val="TAC"/>
              <w:rPr>
                <w:ins w:id="2670" w:author="Huayue Song" w:date="2021-05-07T10:31:00Z"/>
                <w:lang w:eastAsia="ko-KR"/>
              </w:rPr>
            </w:pPr>
            <w:ins w:id="2671" w:author="Huayue Song" w:date="2021-05-07T10:31:00Z">
              <w:r>
                <w:rPr>
                  <w:rFonts w:hint="eastAsia"/>
                  <w:lang w:eastAsia="ko-KR"/>
                </w:rPr>
                <w:t>-</w:t>
              </w:r>
            </w:ins>
          </w:p>
        </w:tc>
      </w:tr>
      <w:tr w:rsidR="00372B0E" w:rsidRPr="00EA6804" w14:paraId="3BE9B368" w14:textId="77777777" w:rsidTr="00635880">
        <w:trPr>
          <w:jc w:val="center"/>
          <w:ins w:id="2672" w:author="Huayue Song" w:date="2021-05-07T10:31:00Z"/>
        </w:trPr>
        <w:tc>
          <w:tcPr>
            <w:tcW w:w="0" w:type="auto"/>
            <w:vMerge/>
            <w:tcBorders>
              <w:left w:val="single" w:sz="4" w:space="0" w:color="auto"/>
              <w:right w:val="single" w:sz="4" w:space="0" w:color="auto"/>
            </w:tcBorders>
            <w:vAlign w:val="center"/>
          </w:tcPr>
          <w:p w14:paraId="7E5A9107" w14:textId="77777777" w:rsidR="00372B0E" w:rsidRDefault="00372B0E" w:rsidP="00635880">
            <w:pPr>
              <w:pStyle w:val="TAC"/>
              <w:rPr>
                <w:ins w:id="267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37ABC24" w14:textId="77777777" w:rsidR="00372B0E" w:rsidRPr="00EA6804" w:rsidRDefault="00372B0E" w:rsidP="00635880">
            <w:pPr>
              <w:pStyle w:val="TAC"/>
              <w:rPr>
                <w:ins w:id="2674" w:author="Huayue Song" w:date="2021-05-07T10:31:00Z"/>
                <w:rFonts w:eastAsia="Yu Mincho"/>
              </w:rPr>
            </w:pPr>
            <w:ins w:id="267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690A1FF" w14:textId="77777777" w:rsidR="00372B0E" w:rsidRPr="00A030F1" w:rsidRDefault="00372B0E" w:rsidP="00635880">
            <w:pPr>
              <w:pStyle w:val="TAC"/>
              <w:rPr>
                <w:ins w:id="2676" w:author="Huayue Song" w:date="2021-05-07T10:31:00Z"/>
                <w:lang w:eastAsia="ko-KR"/>
              </w:rPr>
            </w:pPr>
          </w:p>
        </w:tc>
        <w:tc>
          <w:tcPr>
            <w:tcW w:w="1396" w:type="dxa"/>
            <w:vMerge/>
            <w:tcBorders>
              <w:left w:val="single" w:sz="4" w:space="0" w:color="auto"/>
              <w:right w:val="single" w:sz="4" w:space="0" w:color="auto"/>
            </w:tcBorders>
            <w:vAlign w:val="center"/>
          </w:tcPr>
          <w:p w14:paraId="35A38349" w14:textId="77777777" w:rsidR="00372B0E" w:rsidRPr="00EA6804" w:rsidRDefault="00372B0E" w:rsidP="00635880">
            <w:pPr>
              <w:pStyle w:val="TAC"/>
              <w:rPr>
                <w:ins w:id="26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CF06494" w14:textId="77777777" w:rsidR="00372B0E" w:rsidRPr="00EA6804" w:rsidRDefault="00372B0E" w:rsidP="00635880">
            <w:pPr>
              <w:pStyle w:val="TAC"/>
              <w:rPr>
                <w:ins w:id="2678" w:author="Huayue Song" w:date="2021-05-07T10:31:00Z"/>
                <w:lang w:eastAsia="ko-KR"/>
              </w:rPr>
            </w:pPr>
            <w:ins w:id="267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4F7289" w14:textId="77777777" w:rsidR="00372B0E" w:rsidRPr="00EA6804" w:rsidRDefault="00372B0E" w:rsidP="00635880">
            <w:pPr>
              <w:pStyle w:val="TAC"/>
              <w:rPr>
                <w:ins w:id="2680" w:author="Huayue Song" w:date="2021-05-07T10:31:00Z"/>
                <w:lang w:eastAsia="ko-KR"/>
              </w:rPr>
            </w:pPr>
            <w:ins w:id="2681" w:author="Huayue Song" w:date="2021-05-07T10:31:00Z">
              <w:r>
                <w:rPr>
                  <w:rFonts w:hint="eastAsia"/>
                  <w:lang w:eastAsia="ko-KR"/>
                </w:rPr>
                <w:t>-</w:t>
              </w:r>
            </w:ins>
          </w:p>
        </w:tc>
      </w:tr>
      <w:tr w:rsidR="00372B0E" w:rsidRPr="00EA6804" w14:paraId="7F2BD709" w14:textId="77777777" w:rsidTr="00635880">
        <w:trPr>
          <w:jc w:val="center"/>
          <w:ins w:id="2682" w:author="Huayue Song" w:date="2021-05-07T10:31:00Z"/>
        </w:trPr>
        <w:tc>
          <w:tcPr>
            <w:tcW w:w="0" w:type="auto"/>
            <w:vMerge/>
            <w:tcBorders>
              <w:left w:val="single" w:sz="4" w:space="0" w:color="auto"/>
              <w:right w:val="single" w:sz="4" w:space="0" w:color="auto"/>
            </w:tcBorders>
            <w:vAlign w:val="center"/>
          </w:tcPr>
          <w:p w14:paraId="0F947B1F" w14:textId="77777777" w:rsidR="00372B0E" w:rsidRDefault="00372B0E" w:rsidP="00635880">
            <w:pPr>
              <w:pStyle w:val="TAC"/>
              <w:rPr>
                <w:ins w:id="268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E43FBAC" w14:textId="77777777" w:rsidR="00372B0E" w:rsidRPr="00EA6804" w:rsidRDefault="00372B0E" w:rsidP="00635880">
            <w:pPr>
              <w:pStyle w:val="TAC"/>
              <w:rPr>
                <w:ins w:id="2684" w:author="Huayue Song" w:date="2021-05-07T10:31:00Z"/>
                <w:rFonts w:eastAsia="Yu Mincho"/>
              </w:rPr>
            </w:pPr>
            <w:ins w:id="268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11AE428" w14:textId="77777777" w:rsidR="00372B0E" w:rsidRPr="00A030F1" w:rsidRDefault="00372B0E" w:rsidP="00635880">
            <w:pPr>
              <w:pStyle w:val="TAC"/>
              <w:rPr>
                <w:ins w:id="2686" w:author="Huayue Song" w:date="2021-05-07T10:31:00Z"/>
                <w:lang w:eastAsia="ko-KR"/>
              </w:rPr>
            </w:pPr>
          </w:p>
        </w:tc>
        <w:tc>
          <w:tcPr>
            <w:tcW w:w="1396" w:type="dxa"/>
            <w:vMerge/>
            <w:tcBorders>
              <w:left w:val="single" w:sz="4" w:space="0" w:color="auto"/>
              <w:right w:val="single" w:sz="4" w:space="0" w:color="auto"/>
            </w:tcBorders>
            <w:vAlign w:val="center"/>
          </w:tcPr>
          <w:p w14:paraId="1FAF90E0" w14:textId="77777777" w:rsidR="00372B0E" w:rsidRPr="00EA6804" w:rsidRDefault="00372B0E" w:rsidP="00635880">
            <w:pPr>
              <w:pStyle w:val="TAC"/>
              <w:rPr>
                <w:ins w:id="26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D5599A6" w14:textId="77777777" w:rsidR="00372B0E" w:rsidRPr="00EA6804" w:rsidRDefault="00372B0E" w:rsidP="00635880">
            <w:pPr>
              <w:pStyle w:val="TAC"/>
              <w:rPr>
                <w:ins w:id="2688" w:author="Huayue Song" w:date="2021-05-07T10:31:00Z"/>
                <w:lang w:eastAsia="ko-KR"/>
              </w:rPr>
            </w:pPr>
            <w:ins w:id="26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7F43897" w14:textId="77777777" w:rsidR="00372B0E" w:rsidRPr="00EA6804" w:rsidRDefault="00372B0E" w:rsidP="00635880">
            <w:pPr>
              <w:pStyle w:val="TAC"/>
              <w:rPr>
                <w:ins w:id="2690" w:author="Huayue Song" w:date="2021-05-07T10:31:00Z"/>
                <w:lang w:eastAsia="ko-KR"/>
              </w:rPr>
            </w:pPr>
            <w:ins w:id="2691" w:author="Huayue Song" w:date="2021-05-07T10:31:00Z">
              <w:r>
                <w:rPr>
                  <w:rFonts w:hint="eastAsia"/>
                  <w:lang w:eastAsia="ko-KR"/>
                </w:rPr>
                <w:t>-</w:t>
              </w:r>
            </w:ins>
          </w:p>
        </w:tc>
      </w:tr>
      <w:tr w:rsidR="00372B0E" w:rsidRPr="00EA6804" w14:paraId="2B1A918D" w14:textId="77777777" w:rsidTr="00635880">
        <w:trPr>
          <w:jc w:val="center"/>
          <w:ins w:id="2692" w:author="Huayue Song" w:date="2021-05-07T10:31:00Z"/>
        </w:trPr>
        <w:tc>
          <w:tcPr>
            <w:tcW w:w="0" w:type="auto"/>
            <w:vMerge/>
            <w:tcBorders>
              <w:left w:val="single" w:sz="4" w:space="0" w:color="auto"/>
              <w:right w:val="single" w:sz="4" w:space="0" w:color="auto"/>
            </w:tcBorders>
            <w:vAlign w:val="center"/>
          </w:tcPr>
          <w:p w14:paraId="4FE580D6" w14:textId="77777777" w:rsidR="00372B0E" w:rsidRDefault="00372B0E" w:rsidP="00635880">
            <w:pPr>
              <w:pStyle w:val="TAC"/>
              <w:rPr>
                <w:ins w:id="269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28C624B" w14:textId="77777777" w:rsidR="00372B0E" w:rsidRPr="00EA6804" w:rsidRDefault="00372B0E" w:rsidP="00635880">
            <w:pPr>
              <w:pStyle w:val="TAC"/>
              <w:rPr>
                <w:ins w:id="2694" w:author="Huayue Song" w:date="2021-05-07T10:31:00Z"/>
                <w:rFonts w:eastAsia="Yu Mincho"/>
              </w:rPr>
            </w:pPr>
            <w:ins w:id="269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4EA394D6" w14:textId="77777777" w:rsidR="00372B0E" w:rsidRPr="00A030F1" w:rsidRDefault="00372B0E" w:rsidP="00635880">
            <w:pPr>
              <w:pStyle w:val="TAC"/>
              <w:rPr>
                <w:ins w:id="2696" w:author="Huayue Song" w:date="2021-05-07T10:31:00Z"/>
                <w:lang w:eastAsia="ko-KR"/>
              </w:rPr>
            </w:pPr>
          </w:p>
        </w:tc>
        <w:tc>
          <w:tcPr>
            <w:tcW w:w="1396" w:type="dxa"/>
            <w:vMerge/>
            <w:tcBorders>
              <w:left w:val="single" w:sz="4" w:space="0" w:color="auto"/>
              <w:right w:val="single" w:sz="4" w:space="0" w:color="auto"/>
            </w:tcBorders>
            <w:vAlign w:val="center"/>
          </w:tcPr>
          <w:p w14:paraId="7491BB6B" w14:textId="77777777" w:rsidR="00372B0E" w:rsidRPr="00EA6804" w:rsidRDefault="00372B0E" w:rsidP="00635880">
            <w:pPr>
              <w:pStyle w:val="TAC"/>
              <w:rPr>
                <w:ins w:id="269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5CFE45F" w14:textId="77777777" w:rsidR="00372B0E" w:rsidRPr="00EA6804" w:rsidRDefault="00372B0E" w:rsidP="00635880">
            <w:pPr>
              <w:pStyle w:val="TAC"/>
              <w:rPr>
                <w:ins w:id="2698" w:author="Huayue Song" w:date="2021-05-07T10:31:00Z"/>
                <w:lang w:eastAsia="ko-KR"/>
              </w:rPr>
            </w:pPr>
            <w:ins w:id="269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78C496" w14:textId="77777777" w:rsidR="00372B0E" w:rsidRPr="00EA6804" w:rsidRDefault="00372B0E" w:rsidP="00635880">
            <w:pPr>
              <w:pStyle w:val="TAC"/>
              <w:rPr>
                <w:ins w:id="2700" w:author="Huayue Song" w:date="2021-05-07T10:31:00Z"/>
                <w:lang w:eastAsia="ko-KR"/>
              </w:rPr>
            </w:pPr>
            <w:ins w:id="2701" w:author="Huayue Song" w:date="2021-05-07T10:31:00Z">
              <w:r>
                <w:rPr>
                  <w:rFonts w:hint="eastAsia"/>
                  <w:lang w:eastAsia="ko-KR"/>
                </w:rPr>
                <w:t>-</w:t>
              </w:r>
            </w:ins>
          </w:p>
        </w:tc>
      </w:tr>
      <w:tr w:rsidR="00372B0E" w:rsidRPr="00EA6804" w14:paraId="6B37ACEB" w14:textId="77777777" w:rsidTr="00635880">
        <w:trPr>
          <w:jc w:val="center"/>
          <w:ins w:id="2702" w:author="Huayue Song" w:date="2021-05-07T10:31:00Z"/>
        </w:trPr>
        <w:tc>
          <w:tcPr>
            <w:tcW w:w="0" w:type="auto"/>
            <w:vMerge/>
            <w:tcBorders>
              <w:left w:val="single" w:sz="4" w:space="0" w:color="auto"/>
              <w:right w:val="single" w:sz="4" w:space="0" w:color="auto"/>
            </w:tcBorders>
            <w:vAlign w:val="center"/>
          </w:tcPr>
          <w:p w14:paraId="354E86A5" w14:textId="77777777" w:rsidR="00372B0E" w:rsidRDefault="00372B0E" w:rsidP="00635880">
            <w:pPr>
              <w:pStyle w:val="TAC"/>
              <w:rPr>
                <w:ins w:id="270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090392A" w14:textId="77777777" w:rsidR="00372B0E" w:rsidRPr="00EA6804" w:rsidRDefault="00372B0E" w:rsidP="00635880">
            <w:pPr>
              <w:pStyle w:val="TAC"/>
              <w:rPr>
                <w:ins w:id="2704" w:author="Huayue Song" w:date="2021-05-07T10:31:00Z"/>
                <w:rFonts w:eastAsia="Yu Mincho"/>
              </w:rPr>
            </w:pPr>
            <w:ins w:id="2705"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7EDD633" w14:textId="77777777" w:rsidR="00372B0E" w:rsidRPr="00A030F1" w:rsidRDefault="00372B0E" w:rsidP="00635880">
            <w:pPr>
              <w:pStyle w:val="TAC"/>
              <w:rPr>
                <w:ins w:id="2706" w:author="Huayue Song" w:date="2021-05-07T10:31:00Z"/>
                <w:lang w:eastAsia="ko-KR"/>
              </w:rPr>
            </w:pPr>
          </w:p>
        </w:tc>
        <w:tc>
          <w:tcPr>
            <w:tcW w:w="1396" w:type="dxa"/>
            <w:vMerge/>
            <w:tcBorders>
              <w:left w:val="single" w:sz="4" w:space="0" w:color="auto"/>
              <w:right w:val="single" w:sz="4" w:space="0" w:color="auto"/>
            </w:tcBorders>
            <w:vAlign w:val="center"/>
          </w:tcPr>
          <w:p w14:paraId="5A3F497A" w14:textId="77777777" w:rsidR="00372B0E" w:rsidRPr="00EA6804" w:rsidRDefault="00372B0E" w:rsidP="00635880">
            <w:pPr>
              <w:pStyle w:val="TAC"/>
              <w:rPr>
                <w:ins w:id="27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8F2BD30" w14:textId="77777777" w:rsidR="00372B0E" w:rsidRPr="00EA6804" w:rsidRDefault="00372B0E" w:rsidP="00635880">
            <w:pPr>
              <w:pStyle w:val="TAC"/>
              <w:rPr>
                <w:ins w:id="2708" w:author="Huayue Song" w:date="2021-05-07T10:31:00Z"/>
                <w:lang w:eastAsia="ko-KR"/>
              </w:rPr>
            </w:pPr>
            <w:ins w:id="27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0BB8C" w14:textId="77777777" w:rsidR="00372B0E" w:rsidRPr="00EA6804" w:rsidRDefault="00372B0E" w:rsidP="00635880">
            <w:pPr>
              <w:pStyle w:val="TAC"/>
              <w:rPr>
                <w:ins w:id="2710" w:author="Huayue Song" w:date="2021-05-07T10:31:00Z"/>
                <w:lang w:eastAsia="ko-KR"/>
              </w:rPr>
            </w:pPr>
            <w:ins w:id="2711" w:author="Huayue Song" w:date="2021-05-07T10:31:00Z">
              <w:r>
                <w:rPr>
                  <w:rFonts w:hint="eastAsia"/>
                  <w:lang w:eastAsia="ko-KR"/>
                </w:rPr>
                <w:t>-</w:t>
              </w:r>
            </w:ins>
          </w:p>
        </w:tc>
      </w:tr>
      <w:tr w:rsidR="00372B0E" w:rsidRPr="00EA6804" w14:paraId="274F7DC5" w14:textId="77777777" w:rsidTr="00635880">
        <w:trPr>
          <w:jc w:val="center"/>
          <w:ins w:id="271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1F1A303" w14:textId="77777777" w:rsidR="00372B0E" w:rsidRPr="00EA6804" w:rsidRDefault="00372B0E" w:rsidP="00635880">
            <w:pPr>
              <w:pStyle w:val="TAC"/>
              <w:rPr>
                <w:ins w:id="2713" w:author="Huayue Song" w:date="2021-05-07T10:31:00Z"/>
                <w:lang w:eastAsia="ko-KR"/>
              </w:rPr>
            </w:pPr>
            <w:ins w:id="2714" w:author="Huayue Song" w:date="2021-05-07T10:31: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3E079CCE" w14:textId="77777777" w:rsidR="00372B0E" w:rsidRPr="00EA6804" w:rsidRDefault="00372B0E" w:rsidP="00635880">
            <w:pPr>
              <w:pStyle w:val="TAC"/>
              <w:rPr>
                <w:ins w:id="2715" w:author="Huayue Song" w:date="2021-05-07T10:31:00Z"/>
                <w:rFonts w:eastAsia="PMingLiU"/>
                <w:lang w:eastAsia="zh-TW"/>
              </w:rPr>
            </w:pPr>
            <w:ins w:id="271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5176832" w14:textId="77777777" w:rsidR="00372B0E" w:rsidRPr="00A030F1" w:rsidRDefault="00372B0E" w:rsidP="00635880">
            <w:pPr>
              <w:pStyle w:val="TAC"/>
              <w:rPr>
                <w:ins w:id="2717" w:author="Huayue Song" w:date="2021-05-07T10:31:00Z"/>
                <w:lang w:eastAsia="ko-KR"/>
              </w:rPr>
            </w:pPr>
          </w:p>
        </w:tc>
        <w:tc>
          <w:tcPr>
            <w:tcW w:w="1396" w:type="dxa"/>
            <w:vMerge/>
            <w:tcBorders>
              <w:left w:val="single" w:sz="4" w:space="0" w:color="auto"/>
              <w:right w:val="single" w:sz="4" w:space="0" w:color="auto"/>
            </w:tcBorders>
            <w:vAlign w:val="center"/>
          </w:tcPr>
          <w:p w14:paraId="2E052C71" w14:textId="77777777" w:rsidR="00372B0E" w:rsidRPr="00EA6804" w:rsidRDefault="00372B0E" w:rsidP="00635880">
            <w:pPr>
              <w:pStyle w:val="TAC"/>
              <w:rPr>
                <w:ins w:id="27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1786C292" w14:textId="77777777" w:rsidR="00372B0E" w:rsidRPr="00EA6804" w:rsidRDefault="00372B0E" w:rsidP="00635880">
            <w:pPr>
              <w:pStyle w:val="TAC"/>
              <w:rPr>
                <w:ins w:id="2719" w:author="Huayue Song" w:date="2021-05-07T10:31:00Z"/>
                <w:rFonts w:eastAsia="Yu Mincho"/>
              </w:rPr>
            </w:pPr>
            <w:ins w:id="2720"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27E31483" w14:textId="77777777" w:rsidR="00372B0E" w:rsidRPr="00EA6804" w:rsidRDefault="00372B0E" w:rsidP="00635880">
            <w:pPr>
              <w:pStyle w:val="TAC"/>
              <w:rPr>
                <w:ins w:id="2721" w:author="Huayue Song" w:date="2021-05-07T10:31:00Z"/>
              </w:rPr>
            </w:pPr>
            <w:ins w:id="272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D96A547" w14:textId="77777777" w:rsidR="00372B0E" w:rsidRPr="00EA6804" w:rsidRDefault="00372B0E" w:rsidP="00635880">
            <w:pPr>
              <w:pStyle w:val="TAC"/>
              <w:rPr>
                <w:ins w:id="2723" w:author="Huayue Song" w:date="2021-05-07T10:31:00Z"/>
              </w:rPr>
            </w:pPr>
            <w:ins w:id="2724" w:author="Huayue Song" w:date="2021-05-07T10:31:00Z">
              <w:r w:rsidRPr="00EA6804">
                <w:t>Inner_</w:t>
              </w:r>
              <w:r>
                <w:t xml:space="preserve">Full_Region1 </w:t>
              </w:r>
              <w:r w:rsidRPr="00EA6804">
                <w:t>for PC1</w:t>
              </w:r>
            </w:ins>
          </w:p>
        </w:tc>
      </w:tr>
      <w:tr w:rsidR="00372B0E" w:rsidRPr="00EA6804" w14:paraId="13F6B12A" w14:textId="77777777" w:rsidTr="00635880">
        <w:trPr>
          <w:trHeight w:val="298"/>
          <w:jc w:val="center"/>
          <w:ins w:id="2725" w:author="Huayue Song" w:date="2021-05-07T10:31:00Z"/>
        </w:trPr>
        <w:tc>
          <w:tcPr>
            <w:tcW w:w="0" w:type="auto"/>
            <w:vMerge/>
            <w:tcBorders>
              <w:left w:val="single" w:sz="4" w:space="0" w:color="auto"/>
              <w:right w:val="single" w:sz="4" w:space="0" w:color="auto"/>
            </w:tcBorders>
            <w:vAlign w:val="center"/>
            <w:hideMark/>
          </w:tcPr>
          <w:p w14:paraId="2F98B467" w14:textId="77777777" w:rsidR="00372B0E" w:rsidRPr="00EA6804" w:rsidRDefault="00372B0E" w:rsidP="00635880">
            <w:pPr>
              <w:spacing w:after="0"/>
              <w:rPr>
                <w:ins w:id="272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04D91FD" w14:textId="77777777" w:rsidR="00372B0E" w:rsidRPr="00EA6804" w:rsidRDefault="00372B0E" w:rsidP="00635880">
            <w:pPr>
              <w:pStyle w:val="TAC"/>
              <w:rPr>
                <w:ins w:id="2727" w:author="Huayue Song" w:date="2021-05-07T10:31:00Z"/>
                <w:rFonts w:eastAsia="PMingLiU"/>
                <w:lang w:eastAsia="zh-TW"/>
              </w:rPr>
            </w:pPr>
            <w:ins w:id="272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AE63DBA" w14:textId="77777777" w:rsidR="00372B0E" w:rsidRPr="00EA6804" w:rsidRDefault="00372B0E" w:rsidP="00635880">
            <w:pPr>
              <w:pStyle w:val="TAC"/>
              <w:rPr>
                <w:ins w:id="2729" w:author="Huayue Song" w:date="2021-05-07T10:31:00Z"/>
                <w:rFonts w:eastAsia="PMingLiU"/>
                <w:lang w:eastAsia="zh-TW"/>
              </w:rPr>
            </w:pPr>
          </w:p>
        </w:tc>
        <w:tc>
          <w:tcPr>
            <w:tcW w:w="1396" w:type="dxa"/>
            <w:vMerge/>
            <w:tcBorders>
              <w:left w:val="single" w:sz="4" w:space="0" w:color="auto"/>
              <w:right w:val="single" w:sz="4" w:space="0" w:color="auto"/>
            </w:tcBorders>
          </w:tcPr>
          <w:p w14:paraId="3DDABF7E" w14:textId="77777777" w:rsidR="00372B0E" w:rsidRPr="00EA6804" w:rsidRDefault="00372B0E" w:rsidP="00635880">
            <w:pPr>
              <w:pStyle w:val="TAC"/>
              <w:rPr>
                <w:ins w:id="27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0BF12416" w14:textId="77777777" w:rsidR="00372B0E" w:rsidRPr="00A030F1" w:rsidRDefault="00372B0E" w:rsidP="00635880">
            <w:pPr>
              <w:pStyle w:val="TAC"/>
              <w:rPr>
                <w:ins w:id="2731" w:author="Huayue Song" w:date="2021-05-07T10:31:00Z"/>
                <w:lang w:eastAsia="ko-KR"/>
              </w:rPr>
            </w:pPr>
            <w:ins w:id="27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D021544" w14:textId="77777777" w:rsidR="00372B0E" w:rsidRPr="00A030F1" w:rsidRDefault="00372B0E" w:rsidP="00635880">
            <w:pPr>
              <w:pStyle w:val="TAC"/>
              <w:rPr>
                <w:ins w:id="2733" w:author="Huayue Song" w:date="2021-05-07T10:31:00Z"/>
                <w:lang w:eastAsia="ko-KR"/>
              </w:rPr>
            </w:pPr>
            <w:ins w:id="2734" w:author="Huayue Song" w:date="2021-05-07T10:31:00Z">
              <w:r>
                <w:rPr>
                  <w:rFonts w:hint="eastAsia"/>
                  <w:lang w:eastAsia="ko-KR"/>
                </w:rPr>
                <w:t>-</w:t>
              </w:r>
            </w:ins>
          </w:p>
        </w:tc>
      </w:tr>
      <w:tr w:rsidR="00372B0E" w:rsidRPr="00EA6804" w14:paraId="2233CE0B" w14:textId="77777777" w:rsidTr="00635880">
        <w:trPr>
          <w:jc w:val="center"/>
          <w:ins w:id="2735" w:author="Huayue Song" w:date="2021-05-07T10:31:00Z"/>
        </w:trPr>
        <w:tc>
          <w:tcPr>
            <w:tcW w:w="0" w:type="auto"/>
            <w:vMerge/>
            <w:tcBorders>
              <w:left w:val="single" w:sz="4" w:space="0" w:color="auto"/>
              <w:right w:val="single" w:sz="4" w:space="0" w:color="auto"/>
            </w:tcBorders>
            <w:vAlign w:val="center"/>
          </w:tcPr>
          <w:p w14:paraId="79F75B77" w14:textId="77777777" w:rsidR="00372B0E" w:rsidRDefault="00372B0E" w:rsidP="00635880">
            <w:pPr>
              <w:pStyle w:val="TAC"/>
              <w:rPr>
                <w:ins w:id="273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17CE1D0" w14:textId="77777777" w:rsidR="00372B0E" w:rsidRPr="00EA6804" w:rsidRDefault="00372B0E" w:rsidP="00635880">
            <w:pPr>
              <w:pStyle w:val="TAC"/>
              <w:rPr>
                <w:ins w:id="2737" w:author="Huayue Song" w:date="2021-05-07T10:31:00Z"/>
                <w:rFonts w:eastAsia="Yu Mincho"/>
              </w:rPr>
            </w:pPr>
            <w:ins w:id="273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EEFAC86" w14:textId="77777777" w:rsidR="00372B0E" w:rsidRPr="00A030F1" w:rsidRDefault="00372B0E" w:rsidP="00635880">
            <w:pPr>
              <w:pStyle w:val="TAC"/>
              <w:rPr>
                <w:ins w:id="2739" w:author="Huayue Song" w:date="2021-05-07T10:31:00Z"/>
                <w:lang w:eastAsia="ko-KR"/>
              </w:rPr>
            </w:pPr>
          </w:p>
        </w:tc>
        <w:tc>
          <w:tcPr>
            <w:tcW w:w="1396" w:type="dxa"/>
            <w:vMerge/>
            <w:tcBorders>
              <w:left w:val="single" w:sz="4" w:space="0" w:color="auto"/>
              <w:right w:val="single" w:sz="4" w:space="0" w:color="auto"/>
            </w:tcBorders>
            <w:vAlign w:val="center"/>
          </w:tcPr>
          <w:p w14:paraId="5BBA60DA" w14:textId="77777777" w:rsidR="00372B0E" w:rsidRPr="00EA6804" w:rsidRDefault="00372B0E" w:rsidP="00635880">
            <w:pPr>
              <w:pStyle w:val="TAC"/>
              <w:rPr>
                <w:ins w:id="27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82272AD" w14:textId="77777777" w:rsidR="00372B0E" w:rsidRPr="00EA6804" w:rsidRDefault="00372B0E" w:rsidP="00635880">
            <w:pPr>
              <w:pStyle w:val="TAC"/>
              <w:rPr>
                <w:ins w:id="2741" w:author="Huayue Song" w:date="2021-05-07T10:31:00Z"/>
                <w:lang w:eastAsia="ko-KR"/>
              </w:rPr>
            </w:pPr>
            <w:ins w:id="27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960467" w14:textId="77777777" w:rsidR="00372B0E" w:rsidRPr="00EA6804" w:rsidRDefault="00372B0E" w:rsidP="00635880">
            <w:pPr>
              <w:pStyle w:val="TAC"/>
              <w:rPr>
                <w:ins w:id="2743" w:author="Huayue Song" w:date="2021-05-07T10:31:00Z"/>
                <w:lang w:eastAsia="ko-KR"/>
              </w:rPr>
            </w:pPr>
            <w:ins w:id="2744" w:author="Huayue Song" w:date="2021-05-07T10:31:00Z">
              <w:r>
                <w:rPr>
                  <w:rFonts w:hint="eastAsia"/>
                  <w:lang w:eastAsia="ko-KR"/>
                </w:rPr>
                <w:t>-</w:t>
              </w:r>
            </w:ins>
          </w:p>
        </w:tc>
      </w:tr>
      <w:tr w:rsidR="00372B0E" w:rsidRPr="00EA6804" w14:paraId="7B6220BF" w14:textId="77777777" w:rsidTr="00635880">
        <w:trPr>
          <w:jc w:val="center"/>
          <w:ins w:id="2745" w:author="Huayue Song" w:date="2021-05-07T10:31:00Z"/>
        </w:trPr>
        <w:tc>
          <w:tcPr>
            <w:tcW w:w="0" w:type="auto"/>
            <w:vMerge/>
            <w:tcBorders>
              <w:left w:val="single" w:sz="4" w:space="0" w:color="auto"/>
              <w:right w:val="single" w:sz="4" w:space="0" w:color="auto"/>
            </w:tcBorders>
            <w:vAlign w:val="center"/>
          </w:tcPr>
          <w:p w14:paraId="387441C1" w14:textId="77777777" w:rsidR="00372B0E" w:rsidRDefault="00372B0E" w:rsidP="00635880">
            <w:pPr>
              <w:pStyle w:val="TAC"/>
              <w:rPr>
                <w:ins w:id="274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F0B6712" w14:textId="77777777" w:rsidR="00372B0E" w:rsidRPr="00EA6804" w:rsidRDefault="00372B0E" w:rsidP="00635880">
            <w:pPr>
              <w:pStyle w:val="TAC"/>
              <w:rPr>
                <w:ins w:id="2747" w:author="Huayue Song" w:date="2021-05-07T10:31:00Z"/>
                <w:rFonts w:eastAsia="Yu Mincho"/>
              </w:rPr>
            </w:pPr>
            <w:ins w:id="274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37E1533" w14:textId="77777777" w:rsidR="00372B0E" w:rsidRPr="00A030F1" w:rsidRDefault="00372B0E" w:rsidP="00635880">
            <w:pPr>
              <w:pStyle w:val="TAC"/>
              <w:rPr>
                <w:ins w:id="2749" w:author="Huayue Song" w:date="2021-05-07T10:31:00Z"/>
                <w:lang w:eastAsia="ko-KR"/>
              </w:rPr>
            </w:pPr>
          </w:p>
        </w:tc>
        <w:tc>
          <w:tcPr>
            <w:tcW w:w="1396" w:type="dxa"/>
            <w:vMerge/>
            <w:tcBorders>
              <w:left w:val="single" w:sz="4" w:space="0" w:color="auto"/>
              <w:right w:val="single" w:sz="4" w:space="0" w:color="auto"/>
            </w:tcBorders>
            <w:vAlign w:val="center"/>
          </w:tcPr>
          <w:p w14:paraId="27002271" w14:textId="77777777" w:rsidR="00372B0E" w:rsidRPr="00EA6804" w:rsidRDefault="00372B0E" w:rsidP="00635880">
            <w:pPr>
              <w:pStyle w:val="TAC"/>
              <w:rPr>
                <w:ins w:id="27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B360584" w14:textId="77777777" w:rsidR="00372B0E" w:rsidRPr="00EA6804" w:rsidRDefault="00372B0E" w:rsidP="00635880">
            <w:pPr>
              <w:pStyle w:val="TAC"/>
              <w:rPr>
                <w:ins w:id="2751" w:author="Huayue Song" w:date="2021-05-07T10:31:00Z"/>
                <w:lang w:eastAsia="ko-KR"/>
              </w:rPr>
            </w:pPr>
            <w:ins w:id="27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27E8931" w14:textId="77777777" w:rsidR="00372B0E" w:rsidRPr="00EA6804" w:rsidRDefault="00372B0E" w:rsidP="00635880">
            <w:pPr>
              <w:pStyle w:val="TAC"/>
              <w:rPr>
                <w:ins w:id="2753" w:author="Huayue Song" w:date="2021-05-07T10:31:00Z"/>
                <w:lang w:eastAsia="ko-KR"/>
              </w:rPr>
            </w:pPr>
            <w:ins w:id="2754" w:author="Huayue Song" w:date="2021-05-07T10:31:00Z">
              <w:r>
                <w:rPr>
                  <w:rFonts w:hint="eastAsia"/>
                  <w:lang w:eastAsia="ko-KR"/>
                </w:rPr>
                <w:t>-</w:t>
              </w:r>
            </w:ins>
          </w:p>
        </w:tc>
      </w:tr>
      <w:tr w:rsidR="00372B0E" w:rsidRPr="00EA6804" w14:paraId="5C9B7E12" w14:textId="77777777" w:rsidTr="00635880">
        <w:trPr>
          <w:jc w:val="center"/>
          <w:ins w:id="2755" w:author="Huayue Song" w:date="2021-05-07T10:31:00Z"/>
        </w:trPr>
        <w:tc>
          <w:tcPr>
            <w:tcW w:w="0" w:type="auto"/>
            <w:vMerge/>
            <w:tcBorders>
              <w:left w:val="single" w:sz="4" w:space="0" w:color="auto"/>
              <w:right w:val="single" w:sz="4" w:space="0" w:color="auto"/>
            </w:tcBorders>
            <w:vAlign w:val="center"/>
          </w:tcPr>
          <w:p w14:paraId="7E8F3AA4" w14:textId="77777777" w:rsidR="00372B0E" w:rsidRDefault="00372B0E" w:rsidP="00635880">
            <w:pPr>
              <w:pStyle w:val="TAC"/>
              <w:rPr>
                <w:ins w:id="275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7C99E23" w14:textId="77777777" w:rsidR="00372B0E" w:rsidRPr="00EA6804" w:rsidRDefault="00372B0E" w:rsidP="00635880">
            <w:pPr>
              <w:pStyle w:val="TAC"/>
              <w:rPr>
                <w:ins w:id="2757" w:author="Huayue Song" w:date="2021-05-07T10:31:00Z"/>
                <w:rFonts w:eastAsia="Yu Mincho"/>
              </w:rPr>
            </w:pPr>
            <w:ins w:id="275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CC48898" w14:textId="77777777" w:rsidR="00372B0E" w:rsidRPr="00A030F1" w:rsidRDefault="00372B0E" w:rsidP="00635880">
            <w:pPr>
              <w:pStyle w:val="TAC"/>
              <w:rPr>
                <w:ins w:id="2759" w:author="Huayue Song" w:date="2021-05-07T10:31:00Z"/>
                <w:lang w:eastAsia="ko-KR"/>
              </w:rPr>
            </w:pPr>
          </w:p>
        </w:tc>
        <w:tc>
          <w:tcPr>
            <w:tcW w:w="1396" w:type="dxa"/>
            <w:vMerge/>
            <w:tcBorders>
              <w:left w:val="single" w:sz="4" w:space="0" w:color="auto"/>
              <w:right w:val="single" w:sz="4" w:space="0" w:color="auto"/>
            </w:tcBorders>
            <w:vAlign w:val="center"/>
          </w:tcPr>
          <w:p w14:paraId="4AB90DEE" w14:textId="77777777" w:rsidR="00372B0E" w:rsidRPr="00EA6804" w:rsidRDefault="00372B0E" w:rsidP="00635880">
            <w:pPr>
              <w:pStyle w:val="TAC"/>
              <w:rPr>
                <w:ins w:id="27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8582DB7" w14:textId="77777777" w:rsidR="00372B0E" w:rsidRPr="00EA6804" w:rsidRDefault="00372B0E" w:rsidP="00635880">
            <w:pPr>
              <w:pStyle w:val="TAC"/>
              <w:rPr>
                <w:ins w:id="2761" w:author="Huayue Song" w:date="2021-05-07T10:31:00Z"/>
                <w:lang w:eastAsia="ko-KR"/>
              </w:rPr>
            </w:pPr>
            <w:ins w:id="27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DE9F8C" w14:textId="77777777" w:rsidR="00372B0E" w:rsidRPr="00EA6804" w:rsidRDefault="00372B0E" w:rsidP="00635880">
            <w:pPr>
              <w:pStyle w:val="TAC"/>
              <w:rPr>
                <w:ins w:id="2763" w:author="Huayue Song" w:date="2021-05-07T10:31:00Z"/>
                <w:lang w:eastAsia="ko-KR"/>
              </w:rPr>
            </w:pPr>
            <w:ins w:id="2764" w:author="Huayue Song" w:date="2021-05-07T10:31:00Z">
              <w:r>
                <w:rPr>
                  <w:rFonts w:hint="eastAsia"/>
                  <w:lang w:eastAsia="ko-KR"/>
                </w:rPr>
                <w:t>-</w:t>
              </w:r>
            </w:ins>
          </w:p>
        </w:tc>
      </w:tr>
      <w:tr w:rsidR="00372B0E" w:rsidRPr="00EA6804" w14:paraId="3412D864" w14:textId="77777777" w:rsidTr="00635880">
        <w:trPr>
          <w:jc w:val="center"/>
          <w:ins w:id="2765" w:author="Huayue Song" w:date="2021-05-07T10:31:00Z"/>
        </w:trPr>
        <w:tc>
          <w:tcPr>
            <w:tcW w:w="0" w:type="auto"/>
            <w:vMerge/>
            <w:tcBorders>
              <w:left w:val="single" w:sz="4" w:space="0" w:color="auto"/>
              <w:right w:val="single" w:sz="4" w:space="0" w:color="auto"/>
            </w:tcBorders>
            <w:vAlign w:val="center"/>
          </w:tcPr>
          <w:p w14:paraId="54406BED" w14:textId="77777777" w:rsidR="00372B0E" w:rsidRDefault="00372B0E" w:rsidP="00635880">
            <w:pPr>
              <w:pStyle w:val="TAC"/>
              <w:rPr>
                <w:ins w:id="276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67958CF" w14:textId="77777777" w:rsidR="00372B0E" w:rsidRPr="00EA6804" w:rsidRDefault="00372B0E" w:rsidP="00635880">
            <w:pPr>
              <w:pStyle w:val="TAC"/>
              <w:rPr>
                <w:ins w:id="2767" w:author="Huayue Song" w:date="2021-05-07T10:31:00Z"/>
                <w:rFonts w:eastAsia="Yu Mincho"/>
              </w:rPr>
            </w:pPr>
            <w:ins w:id="2768"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850E4C0" w14:textId="77777777" w:rsidR="00372B0E" w:rsidRPr="00A030F1" w:rsidRDefault="00372B0E" w:rsidP="00635880">
            <w:pPr>
              <w:pStyle w:val="TAC"/>
              <w:rPr>
                <w:ins w:id="2769" w:author="Huayue Song" w:date="2021-05-07T10:31:00Z"/>
                <w:lang w:eastAsia="ko-KR"/>
              </w:rPr>
            </w:pPr>
          </w:p>
        </w:tc>
        <w:tc>
          <w:tcPr>
            <w:tcW w:w="1396" w:type="dxa"/>
            <w:vMerge/>
            <w:tcBorders>
              <w:left w:val="single" w:sz="4" w:space="0" w:color="auto"/>
              <w:right w:val="single" w:sz="4" w:space="0" w:color="auto"/>
            </w:tcBorders>
            <w:vAlign w:val="center"/>
          </w:tcPr>
          <w:p w14:paraId="126474A4" w14:textId="77777777" w:rsidR="00372B0E" w:rsidRPr="00EA6804" w:rsidRDefault="00372B0E" w:rsidP="00635880">
            <w:pPr>
              <w:pStyle w:val="TAC"/>
              <w:rPr>
                <w:ins w:id="27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2DB77B8" w14:textId="77777777" w:rsidR="00372B0E" w:rsidRPr="00EA6804" w:rsidRDefault="00372B0E" w:rsidP="00635880">
            <w:pPr>
              <w:pStyle w:val="TAC"/>
              <w:rPr>
                <w:ins w:id="2771" w:author="Huayue Song" w:date="2021-05-07T10:31:00Z"/>
                <w:lang w:eastAsia="ko-KR"/>
              </w:rPr>
            </w:pPr>
            <w:ins w:id="27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8C93E7" w14:textId="77777777" w:rsidR="00372B0E" w:rsidRPr="00EA6804" w:rsidRDefault="00372B0E" w:rsidP="00635880">
            <w:pPr>
              <w:pStyle w:val="TAC"/>
              <w:rPr>
                <w:ins w:id="2773" w:author="Huayue Song" w:date="2021-05-07T10:31:00Z"/>
                <w:lang w:eastAsia="ko-KR"/>
              </w:rPr>
            </w:pPr>
            <w:ins w:id="2774" w:author="Huayue Song" w:date="2021-05-07T10:31:00Z">
              <w:r>
                <w:rPr>
                  <w:rFonts w:hint="eastAsia"/>
                  <w:lang w:eastAsia="ko-KR"/>
                </w:rPr>
                <w:t>-</w:t>
              </w:r>
            </w:ins>
          </w:p>
        </w:tc>
      </w:tr>
      <w:tr w:rsidR="00372B0E" w:rsidRPr="00EA6804" w14:paraId="7908C6B9" w14:textId="77777777" w:rsidTr="00635880">
        <w:trPr>
          <w:jc w:val="center"/>
          <w:ins w:id="277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52043524" w14:textId="77777777" w:rsidR="00372B0E" w:rsidRPr="00EA6804" w:rsidRDefault="00372B0E" w:rsidP="00635880">
            <w:pPr>
              <w:pStyle w:val="TAC"/>
              <w:rPr>
                <w:ins w:id="2776" w:author="Huayue Song" w:date="2021-05-07T10:31:00Z"/>
                <w:lang w:eastAsia="ko-KR"/>
              </w:rPr>
            </w:pPr>
            <w:ins w:id="2777" w:author="Huayue Song" w:date="2021-05-07T10:31: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0677847E" w14:textId="77777777" w:rsidR="00372B0E" w:rsidRPr="00EA6804" w:rsidRDefault="00372B0E" w:rsidP="00635880">
            <w:pPr>
              <w:pStyle w:val="TAC"/>
              <w:rPr>
                <w:ins w:id="2778" w:author="Huayue Song" w:date="2021-05-07T10:31:00Z"/>
                <w:rFonts w:eastAsia="PMingLiU"/>
                <w:lang w:eastAsia="zh-TW"/>
              </w:rPr>
            </w:pPr>
            <w:ins w:id="277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2228428" w14:textId="77777777" w:rsidR="00372B0E" w:rsidRPr="00A030F1" w:rsidRDefault="00372B0E" w:rsidP="00635880">
            <w:pPr>
              <w:pStyle w:val="TAC"/>
              <w:rPr>
                <w:ins w:id="2780" w:author="Huayue Song" w:date="2021-05-07T10:31:00Z"/>
                <w:lang w:eastAsia="ko-KR"/>
              </w:rPr>
            </w:pPr>
          </w:p>
        </w:tc>
        <w:tc>
          <w:tcPr>
            <w:tcW w:w="1396" w:type="dxa"/>
            <w:vMerge/>
            <w:tcBorders>
              <w:left w:val="single" w:sz="4" w:space="0" w:color="auto"/>
              <w:right w:val="single" w:sz="4" w:space="0" w:color="auto"/>
            </w:tcBorders>
            <w:vAlign w:val="center"/>
          </w:tcPr>
          <w:p w14:paraId="7134B6B7" w14:textId="77777777" w:rsidR="00372B0E" w:rsidRPr="00EA6804" w:rsidRDefault="00372B0E" w:rsidP="00635880">
            <w:pPr>
              <w:pStyle w:val="TAC"/>
              <w:rPr>
                <w:ins w:id="27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526F90" w14:textId="77777777" w:rsidR="00372B0E" w:rsidRPr="00EA6804" w:rsidRDefault="00372B0E" w:rsidP="00635880">
            <w:pPr>
              <w:pStyle w:val="TAC"/>
              <w:rPr>
                <w:ins w:id="2782" w:author="Huayue Song" w:date="2021-05-07T10:31:00Z"/>
                <w:rFonts w:eastAsia="Yu Mincho"/>
              </w:rPr>
            </w:pPr>
            <w:ins w:id="2783"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0B8E9C24" w14:textId="77777777" w:rsidR="00372B0E" w:rsidRPr="00EA6804" w:rsidRDefault="00372B0E" w:rsidP="00635880">
            <w:pPr>
              <w:pStyle w:val="TAC"/>
              <w:rPr>
                <w:ins w:id="2784" w:author="Huayue Song" w:date="2021-05-07T10:31:00Z"/>
              </w:rPr>
            </w:pPr>
            <w:ins w:id="2785"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4A7CF8BB" w14:textId="77777777" w:rsidTr="00635880">
        <w:trPr>
          <w:trHeight w:val="298"/>
          <w:jc w:val="center"/>
          <w:ins w:id="2786" w:author="Huayue Song" w:date="2021-05-07T10:31:00Z"/>
        </w:trPr>
        <w:tc>
          <w:tcPr>
            <w:tcW w:w="0" w:type="auto"/>
            <w:vMerge/>
            <w:tcBorders>
              <w:left w:val="single" w:sz="4" w:space="0" w:color="auto"/>
              <w:right w:val="single" w:sz="4" w:space="0" w:color="auto"/>
            </w:tcBorders>
            <w:vAlign w:val="center"/>
            <w:hideMark/>
          </w:tcPr>
          <w:p w14:paraId="60BCA981" w14:textId="77777777" w:rsidR="00372B0E" w:rsidRPr="00EA6804" w:rsidRDefault="00372B0E" w:rsidP="00635880">
            <w:pPr>
              <w:spacing w:after="0"/>
              <w:rPr>
                <w:ins w:id="278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0BFB545" w14:textId="77777777" w:rsidR="00372B0E" w:rsidRPr="00EA6804" w:rsidRDefault="00372B0E" w:rsidP="00635880">
            <w:pPr>
              <w:pStyle w:val="TAC"/>
              <w:rPr>
                <w:ins w:id="2788" w:author="Huayue Song" w:date="2021-05-07T10:31:00Z"/>
                <w:rFonts w:eastAsia="PMingLiU"/>
                <w:lang w:eastAsia="zh-TW"/>
              </w:rPr>
            </w:pPr>
            <w:ins w:id="278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599F821" w14:textId="77777777" w:rsidR="00372B0E" w:rsidRPr="00EA6804" w:rsidRDefault="00372B0E" w:rsidP="00635880">
            <w:pPr>
              <w:pStyle w:val="TAC"/>
              <w:rPr>
                <w:ins w:id="2790" w:author="Huayue Song" w:date="2021-05-07T10:31:00Z"/>
                <w:rFonts w:eastAsia="PMingLiU"/>
                <w:lang w:eastAsia="zh-TW"/>
              </w:rPr>
            </w:pPr>
          </w:p>
        </w:tc>
        <w:tc>
          <w:tcPr>
            <w:tcW w:w="1396" w:type="dxa"/>
            <w:vMerge/>
            <w:tcBorders>
              <w:left w:val="single" w:sz="4" w:space="0" w:color="auto"/>
              <w:right w:val="single" w:sz="4" w:space="0" w:color="auto"/>
            </w:tcBorders>
          </w:tcPr>
          <w:p w14:paraId="4ED0B838" w14:textId="77777777" w:rsidR="00372B0E" w:rsidRPr="00EA6804" w:rsidRDefault="00372B0E" w:rsidP="00635880">
            <w:pPr>
              <w:pStyle w:val="TAC"/>
              <w:rPr>
                <w:ins w:id="27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83818F5" w14:textId="77777777" w:rsidR="00372B0E" w:rsidRPr="00A030F1" w:rsidRDefault="00372B0E" w:rsidP="00635880">
            <w:pPr>
              <w:pStyle w:val="TAC"/>
              <w:rPr>
                <w:ins w:id="2792" w:author="Huayue Song" w:date="2021-05-07T10:31:00Z"/>
                <w:lang w:eastAsia="ko-KR"/>
              </w:rPr>
            </w:pPr>
            <w:ins w:id="27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B2235F6" w14:textId="77777777" w:rsidR="00372B0E" w:rsidRPr="00A030F1" w:rsidRDefault="00372B0E" w:rsidP="00635880">
            <w:pPr>
              <w:pStyle w:val="TAC"/>
              <w:rPr>
                <w:ins w:id="2794" w:author="Huayue Song" w:date="2021-05-07T10:31:00Z"/>
                <w:lang w:eastAsia="ko-KR"/>
              </w:rPr>
            </w:pPr>
            <w:ins w:id="2795" w:author="Huayue Song" w:date="2021-05-07T10:31:00Z">
              <w:r>
                <w:rPr>
                  <w:rFonts w:hint="eastAsia"/>
                  <w:lang w:eastAsia="ko-KR"/>
                </w:rPr>
                <w:t>-</w:t>
              </w:r>
            </w:ins>
          </w:p>
        </w:tc>
      </w:tr>
      <w:tr w:rsidR="00372B0E" w:rsidRPr="00EA6804" w14:paraId="2BB97F16" w14:textId="77777777" w:rsidTr="00635880">
        <w:trPr>
          <w:jc w:val="center"/>
          <w:ins w:id="2796" w:author="Huayue Song" w:date="2021-05-07T10:31:00Z"/>
        </w:trPr>
        <w:tc>
          <w:tcPr>
            <w:tcW w:w="0" w:type="auto"/>
            <w:vMerge/>
            <w:tcBorders>
              <w:left w:val="single" w:sz="4" w:space="0" w:color="auto"/>
              <w:right w:val="single" w:sz="4" w:space="0" w:color="auto"/>
            </w:tcBorders>
            <w:vAlign w:val="center"/>
          </w:tcPr>
          <w:p w14:paraId="375EFA05" w14:textId="77777777" w:rsidR="00372B0E" w:rsidRDefault="00372B0E" w:rsidP="00635880">
            <w:pPr>
              <w:pStyle w:val="TAC"/>
              <w:rPr>
                <w:ins w:id="279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1AA74B9" w14:textId="77777777" w:rsidR="00372B0E" w:rsidRPr="00EA6804" w:rsidRDefault="00372B0E" w:rsidP="00635880">
            <w:pPr>
              <w:pStyle w:val="TAC"/>
              <w:rPr>
                <w:ins w:id="2798" w:author="Huayue Song" w:date="2021-05-07T10:31:00Z"/>
                <w:rFonts w:eastAsia="Yu Mincho"/>
              </w:rPr>
            </w:pPr>
            <w:ins w:id="279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34CAE0F" w14:textId="77777777" w:rsidR="00372B0E" w:rsidRPr="00A030F1" w:rsidRDefault="00372B0E" w:rsidP="00635880">
            <w:pPr>
              <w:pStyle w:val="TAC"/>
              <w:rPr>
                <w:ins w:id="2800" w:author="Huayue Song" w:date="2021-05-07T10:31:00Z"/>
                <w:lang w:eastAsia="ko-KR"/>
              </w:rPr>
            </w:pPr>
          </w:p>
        </w:tc>
        <w:tc>
          <w:tcPr>
            <w:tcW w:w="1396" w:type="dxa"/>
            <w:vMerge/>
            <w:tcBorders>
              <w:left w:val="single" w:sz="4" w:space="0" w:color="auto"/>
              <w:right w:val="single" w:sz="4" w:space="0" w:color="auto"/>
            </w:tcBorders>
            <w:vAlign w:val="center"/>
          </w:tcPr>
          <w:p w14:paraId="7FBE288C" w14:textId="77777777" w:rsidR="00372B0E" w:rsidRPr="00EA6804" w:rsidRDefault="00372B0E" w:rsidP="00635880">
            <w:pPr>
              <w:pStyle w:val="TAC"/>
              <w:rPr>
                <w:ins w:id="28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D267E6B" w14:textId="77777777" w:rsidR="00372B0E" w:rsidRPr="00EA6804" w:rsidRDefault="00372B0E" w:rsidP="00635880">
            <w:pPr>
              <w:pStyle w:val="TAC"/>
              <w:rPr>
                <w:ins w:id="2802" w:author="Huayue Song" w:date="2021-05-07T10:31:00Z"/>
                <w:lang w:eastAsia="ko-KR"/>
              </w:rPr>
            </w:pPr>
            <w:ins w:id="28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CC9695" w14:textId="77777777" w:rsidR="00372B0E" w:rsidRPr="00EA6804" w:rsidRDefault="00372B0E" w:rsidP="00635880">
            <w:pPr>
              <w:pStyle w:val="TAC"/>
              <w:rPr>
                <w:ins w:id="2804" w:author="Huayue Song" w:date="2021-05-07T10:31:00Z"/>
                <w:lang w:eastAsia="ko-KR"/>
              </w:rPr>
            </w:pPr>
            <w:ins w:id="2805" w:author="Huayue Song" w:date="2021-05-07T10:31:00Z">
              <w:r>
                <w:rPr>
                  <w:rFonts w:hint="eastAsia"/>
                  <w:lang w:eastAsia="ko-KR"/>
                </w:rPr>
                <w:t>-</w:t>
              </w:r>
            </w:ins>
          </w:p>
        </w:tc>
      </w:tr>
      <w:tr w:rsidR="00372B0E" w:rsidRPr="00EA6804" w14:paraId="4E8F33CF" w14:textId="77777777" w:rsidTr="00635880">
        <w:trPr>
          <w:jc w:val="center"/>
          <w:ins w:id="2806" w:author="Huayue Song" w:date="2021-05-07T10:31:00Z"/>
        </w:trPr>
        <w:tc>
          <w:tcPr>
            <w:tcW w:w="0" w:type="auto"/>
            <w:vMerge/>
            <w:tcBorders>
              <w:left w:val="single" w:sz="4" w:space="0" w:color="auto"/>
              <w:right w:val="single" w:sz="4" w:space="0" w:color="auto"/>
            </w:tcBorders>
            <w:vAlign w:val="center"/>
          </w:tcPr>
          <w:p w14:paraId="064D483C" w14:textId="77777777" w:rsidR="00372B0E" w:rsidRDefault="00372B0E" w:rsidP="00635880">
            <w:pPr>
              <w:pStyle w:val="TAC"/>
              <w:rPr>
                <w:ins w:id="280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DD8E615" w14:textId="77777777" w:rsidR="00372B0E" w:rsidRPr="00EA6804" w:rsidRDefault="00372B0E" w:rsidP="00635880">
            <w:pPr>
              <w:pStyle w:val="TAC"/>
              <w:rPr>
                <w:ins w:id="2808" w:author="Huayue Song" w:date="2021-05-07T10:31:00Z"/>
                <w:rFonts w:eastAsia="Yu Mincho"/>
              </w:rPr>
            </w:pPr>
            <w:ins w:id="280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4FFADFC" w14:textId="77777777" w:rsidR="00372B0E" w:rsidRPr="00A030F1" w:rsidRDefault="00372B0E" w:rsidP="00635880">
            <w:pPr>
              <w:pStyle w:val="TAC"/>
              <w:rPr>
                <w:ins w:id="2810" w:author="Huayue Song" w:date="2021-05-07T10:31:00Z"/>
                <w:lang w:eastAsia="ko-KR"/>
              </w:rPr>
            </w:pPr>
          </w:p>
        </w:tc>
        <w:tc>
          <w:tcPr>
            <w:tcW w:w="1396" w:type="dxa"/>
            <w:vMerge/>
            <w:tcBorders>
              <w:left w:val="single" w:sz="4" w:space="0" w:color="auto"/>
              <w:right w:val="single" w:sz="4" w:space="0" w:color="auto"/>
            </w:tcBorders>
            <w:vAlign w:val="center"/>
          </w:tcPr>
          <w:p w14:paraId="3FC28E23" w14:textId="77777777" w:rsidR="00372B0E" w:rsidRPr="00EA6804" w:rsidRDefault="00372B0E" w:rsidP="00635880">
            <w:pPr>
              <w:pStyle w:val="TAC"/>
              <w:rPr>
                <w:ins w:id="28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5D3BCA4" w14:textId="77777777" w:rsidR="00372B0E" w:rsidRPr="00EA6804" w:rsidRDefault="00372B0E" w:rsidP="00635880">
            <w:pPr>
              <w:pStyle w:val="TAC"/>
              <w:rPr>
                <w:ins w:id="2812" w:author="Huayue Song" w:date="2021-05-07T10:31:00Z"/>
                <w:lang w:eastAsia="ko-KR"/>
              </w:rPr>
            </w:pPr>
            <w:ins w:id="28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6F8B6F2" w14:textId="77777777" w:rsidR="00372B0E" w:rsidRPr="00EA6804" w:rsidRDefault="00372B0E" w:rsidP="00635880">
            <w:pPr>
              <w:pStyle w:val="TAC"/>
              <w:rPr>
                <w:ins w:id="2814" w:author="Huayue Song" w:date="2021-05-07T10:31:00Z"/>
                <w:lang w:eastAsia="ko-KR"/>
              </w:rPr>
            </w:pPr>
            <w:ins w:id="2815" w:author="Huayue Song" w:date="2021-05-07T10:31:00Z">
              <w:r>
                <w:rPr>
                  <w:rFonts w:hint="eastAsia"/>
                  <w:lang w:eastAsia="ko-KR"/>
                </w:rPr>
                <w:t>-</w:t>
              </w:r>
            </w:ins>
          </w:p>
        </w:tc>
      </w:tr>
      <w:tr w:rsidR="00372B0E" w:rsidRPr="00EA6804" w14:paraId="3ABBA9DF" w14:textId="77777777" w:rsidTr="00635880">
        <w:trPr>
          <w:jc w:val="center"/>
          <w:ins w:id="2816" w:author="Huayue Song" w:date="2021-05-07T10:31:00Z"/>
        </w:trPr>
        <w:tc>
          <w:tcPr>
            <w:tcW w:w="0" w:type="auto"/>
            <w:vMerge/>
            <w:tcBorders>
              <w:left w:val="single" w:sz="4" w:space="0" w:color="auto"/>
              <w:right w:val="single" w:sz="4" w:space="0" w:color="auto"/>
            </w:tcBorders>
            <w:vAlign w:val="center"/>
          </w:tcPr>
          <w:p w14:paraId="66C37A7E" w14:textId="77777777" w:rsidR="00372B0E" w:rsidRDefault="00372B0E" w:rsidP="00635880">
            <w:pPr>
              <w:pStyle w:val="TAC"/>
              <w:rPr>
                <w:ins w:id="281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43F1BFF" w14:textId="77777777" w:rsidR="00372B0E" w:rsidRPr="00EA6804" w:rsidRDefault="00372B0E" w:rsidP="00635880">
            <w:pPr>
              <w:pStyle w:val="TAC"/>
              <w:rPr>
                <w:ins w:id="2818" w:author="Huayue Song" w:date="2021-05-07T10:31:00Z"/>
                <w:rFonts w:eastAsia="Yu Mincho"/>
              </w:rPr>
            </w:pPr>
            <w:ins w:id="281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421F8E1" w14:textId="77777777" w:rsidR="00372B0E" w:rsidRPr="00A030F1" w:rsidRDefault="00372B0E" w:rsidP="00635880">
            <w:pPr>
              <w:pStyle w:val="TAC"/>
              <w:rPr>
                <w:ins w:id="2820" w:author="Huayue Song" w:date="2021-05-07T10:31:00Z"/>
                <w:lang w:eastAsia="ko-KR"/>
              </w:rPr>
            </w:pPr>
          </w:p>
        </w:tc>
        <w:tc>
          <w:tcPr>
            <w:tcW w:w="1396" w:type="dxa"/>
            <w:vMerge/>
            <w:tcBorders>
              <w:left w:val="single" w:sz="4" w:space="0" w:color="auto"/>
              <w:right w:val="single" w:sz="4" w:space="0" w:color="auto"/>
            </w:tcBorders>
            <w:vAlign w:val="center"/>
          </w:tcPr>
          <w:p w14:paraId="1655914E" w14:textId="77777777" w:rsidR="00372B0E" w:rsidRPr="00EA6804" w:rsidRDefault="00372B0E" w:rsidP="00635880">
            <w:pPr>
              <w:pStyle w:val="TAC"/>
              <w:rPr>
                <w:ins w:id="28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BB40E56" w14:textId="77777777" w:rsidR="00372B0E" w:rsidRPr="00EA6804" w:rsidRDefault="00372B0E" w:rsidP="00635880">
            <w:pPr>
              <w:pStyle w:val="TAC"/>
              <w:rPr>
                <w:ins w:id="2822" w:author="Huayue Song" w:date="2021-05-07T10:31:00Z"/>
                <w:lang w:eastAsia="ko-KR"/>
              </w:rPr>
            </w:pPr>
            <w:ins w:id="28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596F180" w14:textId="77777777" w:rsidR="00372B0E" w:rsidRPr="00EA6804" w:rsidRDefault="00372B0E" w:rsidP="00635880">
            <w:pPr>
              <w:pStyle w:val="TAC"/>
              <w:rPr>
                <w:ins w:id="2824" w:author="Huayue Song" w:date="2021-05-07T10:31:00Z"/>
                <w:lang w:eastAsia="ko-KR"/>
              </w:rPr>
            </w:pPr>
            <w:ins w:id="2825" w:author="Huayue Song" w:date="2021-05-07T10:31:00Z">
              <w:r>
                <w:rPr>
                  <w:rFonts w:hint="eastAsia"/>
                  <w:lang w:eastAsia="ko-KR"/>
                </w:rPr>
                <w:t>-</w:t>
              </w:r>
            </w:ins>
          </w:p>
        </w:tc>
      </w:tr>
      <w:tr w:rsidR="00372B0E" w:rsidRPr="00EA6804" w14:paraId="7AC51BA0" w14:textId="77777777" w:rsidTr="00635880">
        <w:trPr>
          <w:jc w:val="center"/>
          <w:ins w:id="2826" w:author="Huayue Song" w:date="2021-05-07T10:31:00Z"/>
        </w:trPr>
        <w:tc>
          <w:tcPr>
            <w:tcW w:w="0" w:type="auto"/>
            <w:vMerge/>
            <w:tcBorders>
              <w:left w:val="single" w:sz="4" w:space="0" w:color="auto"/>
              <w:right w:val="single" w:sz="4" w:space="0" w:color="auto"/>
            </w:tcBorders>
            <w:vAlign w:val="center"/>
          </w:tcPr>
          <w:p w14:paraId="4C7098EB" w14:textId="77777777" w:rsidR="00372B0E" w:rsidRDefault="00372B0E" w:rsidP="00635880">
            <w:pPr>
              <w:pStyle w:val="TAC"/>
              <w:rPr>
                <w:ins w:id="282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6A73F19" w14:textId="77777777" w:rsidR="00372B0E" w:rsidRPr="00EA6804" w:rsidRDefault="00372B0E" w:rsidP="00635880">
            <w:pPr>
              <w:pStyle w:val="TAC"/>
              <w:rPr>
                <w:ins w:id="2828" w:author="Huayue Song" w:date="2021-05-07T10:31:00Z"/>
                <w:rFonts w:eastAsia="Yu Mincho"/>
              </w:rPr>
            </w:pPr>
            <w:ins w:id="2829"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92C5FC0" w14:textId="77777777" w:rsidR="00372B0E" w:rsidRPr="00A030F1" w:rsidRDefault="00372B0E" w:rsidP="00635880">
            <w:pPr>
              <w:pStyle w:val="TAC"/>
              <w:rPr>
                <w:ins w:id="2830" w:author="Huayue Song" w:date="2021-05-07T10:31:00Z"/>
                <w:lang w:eastAsia="ko-KR"/>
              </w:rPr>
            </w:pPr>
          </w:p>
        </w:tc>
        <w:tc>
          <w:tcPr>
            <w:tcW w:w="1396" w:type="dxa"/>
            <w:vMerge/>
            <w:tcBorders>
              <w:left w:val="single" w:sz="4" w:space="0" w:color="auto"/>
              <w:right w:val="single" w:sz="4" w:space="0" w:color="auto"/>
            </w:tcBorders>
            <w:vAlign w:val="center"/>
          </w:tcPr>
          <w:p w14:paraId="26620F09" w14:textId="77777777" w:rsidR="00372B0E" w:rsidRPr="00EA6804" w:rsidRDefault="00372B0E" w:rsidP="00635880">
            <w:pPr>
              <w:pStyle w:val="TAC"/>
              <w:rPr>
                <w:ins w:id="28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AE78E49" w14:textId="77777777" w:rsidR="00372B0E" w:rsidRPr="00EA6804" w:rsidRDefault="00372B0E" w:rsidP="00635880">
            <w:pPr>
              <w:pStyle w:val="TAC"/>
              <w:rPr>
                <w:ins w:id="2832" w:author="Huayue Song" w:date="2021-05-07T10:31:00Z"/>
                <w:lang w:eastAsia="ko-KR"/>
              </w:rPr>
            </w:pPr>
            <w:ins w:id="28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4A3AF8" w14:textId="77777777" w:rsidR="00372B0E" w:rsidRPr="00EA6804" w:rsidRDefault="00372B0E" w:rsidP="00635880">
            <w:pPr>
              <w:pStyle w:val="TAC"/>
              <w:rPr>
                <w:ins w:id="2834" w:author="Huayue Song" w:date="2021-05-07T10:31:00Z"/>
                <w:lang w:eastAsia="ko-KR"/>
              </w:rPr>
            </w:pPr>
            <w:ins w:id="2835" w:author="Huayue Song" w:date="2021-05-07T10:31:00Z">
              <w:r>
                <w:rPr>
                  <w:rFonts w:hint="eastAsia"/>
                  <w:lang w:eastAsia="ko-KR"/>
                </w:rPr>
                <w:t>-</w:t>
              </w:r>
            </w:ins>
          </w:p>
        </w:tc>
      </w:tr>
      <w:tr w:rsidR="00372B0E" w:rsidRPr="00EA6804" w14:paraId="75A272CE" w14:textId="77777777" w:rsidTr="00635880">
        <w:trPr>
          <w:jc w:val="center"/>
          <w:ins w:id="2836"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76C1B9AA" w14:textId="77777777" w:rsidR="00372B0E" w:rsidRPr="00EA6804" w:rsidRDefault="00372B0E" w:rsidP="00635880">
            <w:pPr>
              <w:pStyle w:val="TAC"/>
              <w:rPr>
                <w:ins w:id="2837" w:author="Huayue Song" w:date="2021-05-07T10:31:00Z"/>
                <w:lang w:eastAsia="ko-KR"/>
              </w:rPr>
            </w:pPr>
            <w:ins w:id="2838" w:author="Huayue Song" w:date="2021-05-07T10:31: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00FCA85F" w14:textId="77777777" w:rsidR="00372B0E" w:rsidRPr="00EA6804" w:rsidRDefault="00372B0E" w:rsidP="00635880">
            <w:pPr>
              <w:pStyle w:val="TAC"/>
              <w:rPr>
                <w:ins w:id="2839" w:author="Huayue Song" w:date="2021-05-07T10:31:00Z"/>
                <w:rFonts w:eastAsia="PMingLiU"/>
                <w:lang w:eastAsia="zh-TW"/>
              </w:rPr>
            </w:pPr>
            <w:ins w:id="2840"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7D3F07E" w14:textId="77777777" w:rsidR="00372B0E" w:rsidRPr="00A030F1" w:rsidRDefault="00372B0E" w:rsidP="00635880">
            <w:pPr>
              <w:pStyle w:val="TAC"/>
              <w:rPr>
                <w:ins w:id="2841" w:author="Huayue Song" w:date="2021-05-07T10:31:00Z"/>
                <w:lang w:eastAsia="ko-KR"/>
              </w:rPr>
            </w:pPr>
          </w:p>
        </w:tc>
        <w:tc>
          <w:tcPr>
            <w:tcW w:w="1396" w:type="dxa"/>
            <w:vMerge/>
            <w:tcBorders>
              <w:left w:val="single" w:sz="4" w:space="0" w:color="auto"/>
              <w:right w:val="single" w:sz="4" w:space="0" w:color="auto"/>
            </w:tcBorders>
            <w:vAlign w:val="center"/>
          </w:tcPr>
          <w:p w14:paraId="18BE0385" w14:textId="77777777" w:rsidR="00372B0E" w:rsidRPr="00EA6804" w:rsidRDefault="00372B0E" w:rsidP="00635880">
            <w:pPr>
              <w:pStyle w:val="TAC"/>
              <w:rPr>
                <w:ins w:id="28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C99B9FE" w14:textId="77777777" w:rsidR="00372B0E" w:rsidRPr="00EA6804" w:rsidRDefault="00372B0E" w:rsidP="00635880">
            <w:pPr>
              <w:pStyle w:val="TAC"/>
              <w:rPr>
                <w:ins w:id="2843" w:author="Huayue Song" w:date="2021-05-07T10:31:00Z"/>
                <w:rFonts w:eastAsia="Yu Mincho"/>
              </w:rPr>
            </w:pPr>
            <w:ins w:id="2844"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40811359" w14:textId="77777777" w:rsidR="00372B0E" w:rsidRPr="00EA6804" w:rsidRDefault="00372B0E" w:rsidP="00635880">
            <w:pPr>
              <w:pStyle w:val="TAC"/>
              <w:rPr>
                <w:ins w:id="2845" w:author="Huayue Song" w:date="2021-05-07T10:31:00Z"/>
              </w:rPr>
            </w:pPr>
            <w:ins w:id="284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2D02183" w14:textId="77777777" w:rsidR="00372B0E" w:rsidRPr="00EA6804" w:rsidRDefault="00372B0E" w:rsidP="00635880">
            <w:pPr>
              <w:pStyle w:val="TAC"/>
              <w:rPr>
                <w:ins w:id="2847" w:author="Huayue Song" w:date="2021-05-07T10:31:00Z"/>
              </w:rPr>
            </w:pPr>
            <w:ins w:id="2848" w:author="Huayue Song" w:date="2021-05-07T10:31:00Z">
              <w:r w:rsidRPr="00EA6804">
                <w:t>Inner_</w:t>
              </w:r>
              <w:r>
                <w:t xml:space="preserve">Full_Region1 </w:t>
              </w:r>
              <w:r w:rsidRPr="00EA6804">
                <w:t>for PC1</w:t>
              </w:r>
            </w:ins>
          </w:p>
        </w:tc>
      </w:tr>
      <w:tr w:rsidR="00372B0E" w:rsidRPr="00EA6804" w14:paraId="49DD7179" w14:textId="77777777" w:rsidTr="00635880">
        <w:trPr>
          <w:trHeight w:val="298"/>
          <w:jc w:val="center"/>
          <w:ins w:id="2849" w:author="Huayue Song" w:date="2021-05-07T10:31:00Z"/>
        </w:trPr>
        <w:tc>
          <w:tcPr>
            <w:tcW w:w="0" w:type="auto"/>
            <w:vMerge/>
            <w:tcBorders>
              <w:left w:val="single" w:sz="4" w:space="0" w:color="auto"/>
              <w:right w:val="single" w:sz="4" w:space="0" w:color="auto"/>
            </w:tcBorders>
            <w:vAlign w:val="center"/>
            <w:hideMark/>
          </w:tcPr>
          <w:p w14:paraId="741B4F54" w14:textId="77777777" w:rsidR="00372B0E" w:rsidRPr="00EA6804" w:rsidRDefault="00372B0E" w:rsidP="00635880">
            <w:pPr>
              <w:spacing w:after="0"/>
              <w:rPr>
                <w:ins w:id="285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6BF4B84" w14:textId="77777777" w:rsidR="00372B0E" w:rsidRPr="00EA6804" w:rsidRDefault="00372B0E" w:rsidP="00635880">
            <w:pPr>
              <w:pStyle w:val="TAC"/>
              <w:rPr>
                <w:ins w:id="2851" w:author="Huayue Song" w:date="2021-05-07T10:31:00Z"/>
                <w:rFonts w:eastAsia="PMingLiU"/>
                <w:lang w:eastAsia="zh-TW"/>
              </w:rPr>
            </w:pPr>
            <w:ins w:id="285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3C0E67E" w14:textId="77777777" w:rsidR="00372B0E" w:rsidRPr="00EA6804" w:rsidRDefault="00372B0E" w:rsidP="00635880">
            <w:pPr>
              <w:pStyle w:val="TAC"/>
              <w:rPr>
                <w:ins w:id="2853" w:author="Huayue Song" w:date="2021-05-07T10:31:00Z"/>
                <w:rFonts w:eastAsia="PMingLiU"/>
                <w:lang w:eastAsia="zh-TW"/>
              </w:rPr>
            </w:pPr>
          </w:p>
        </w:tc>
        <w:tc>
          <w:tcPr>
            <w:tcW w:w="1396" w:type="dxa"/>
            <w:vMerge/>
            <w:tcBorders>
              <w:left w:val="single" w:sz="4" w:space="0" w:color="auto"/>
              <w:right w:val="single" w:sz="4" w:space="0" w:color="auto"/>
            </w:tcBorders>
          </w:tcPr>
          <w:p w14:paraId="1A571397" w14:textId="77777777" w:rsidR="00372B0E" w:rsidRPr="00EA6804" w:rsidRDefault="00372B0E" w:rsidP="00635880">
            <w:pPr>
              <w:pStyle w:val="TAC"/>
              <w:rPr>
                <w:ins w:id="28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9975AF4" w14:textId="77777777" w:rsidR="00372B0E" w:rsidRPr="00A030F1" w:rsidRDefault="00372B0E" w:rsidP="00635880">
            <w:pPr>
              <w:pStyle w:val="TAC"/>
              <w:rPr>
                <w:ins w:id="2855" w:author="Huayue Song" w:date="2021-05-07T10:31:00Z"/>
                <w:lang w:eastAsia="ko-KR"/>
              </w:rPr>
            </w:pPr>
            <w:ins w:id="28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8906F9" w14:textId="77777777" w:rsidR="00372B0E" w:rsidRPr="00A030F1" w:rsidRDefault="00372B0E" w:rsidP="00635880">
            <w:pPr>
              <w:pStyle w:val="TAC"/>
              <w:rPr>
                <w:ins w:id="2857" w:author="Huayue Song" w:date="2021-05-07T10:31:00Z"/>
                <w:lang w:eastAsia="ko-KR"/>
              </w:rPr>
            </w:pPr>
            <w:ins w:id="2858" w:author="Huayue Song" w:date="2021-05-07T10:31:00Z">
              <w:r>
                <w:rPr>
                  <w:rFonts w:hint="eastAsia"/>
                  <w:lang w:eastAsia="ko-KR"/>
                </w:rPr>
                <w:t>-</w:t>
              </w:r>
            </w:ins>
          </w:p>
        </w:tc>
      </w:tr>
      <w:tr w:rsidR="00372B0E" w:rsidRPr="00EA6804" w14:paraId="0DF0958C" w14:textId="77777777" w:rsidTr="00635880">
        <w:trPr>
          <w:jc w:val="center"/>
          <w:ins w:id="2859" w:author="Huayue Song" w:date="2021-05-07T10:31:00Z"/>
        </w:trPr>
        <w:tc>
          <w:tcPr>
            <w:tcW w:w="0" w:type="auto"/>
            <w:vMerge/>
            <w:tcBorders>
              <w:left w:val="single" w:sz="4" w:space="0" w:color="auto"/>
              <w:right w:val="single" w:sz="4" w:space="0" w:color="auto"/>
            </w:tcBorders>
            <w:vAlign w:val="center"/>
          </w:tcPr>
          <w:p w14:paraId="4F5701D4" w14:textId="77777777" w:rsidR="00372B0E" w:rsidRDefault="00372B0E" w:rsidP="00635880">
            <w:pPr>
              <w:pStyle w:val="TAC"/>
              <w:rPr>
                <w:ins w:id="286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7EDF7CF" w14:textId="77777777" w:rsidR="00372B0E" w:rsidRPr="00EA6804" w:rsidRDefault="00372B0E" w:rsidP="00635880">
            <w:pPr>
              <w:pStyle w:val="TAC"/>
              <w:rPr>
                <w:ins w:id="2861" w:author="Huayue Song" w:date="2021-05-07T10:31:00Z"/>
                <w:rFonts w:eastAsia="Yu Mincho"/>
              </w:rPr>
            </w:pPr>
            <w:ins w:id="286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F489936" w14:textId="77777777" w:rsidR="00372B0E" w:rsidRPr="00A030F1" w:rsidRDefault="00372B0E" w:rsidP="00635880">
            <w:pPr>
              <w:pStyle w:val="TAC"/>
              <w:rPr>
                <w:ins w:id="2863" w:author="Huayue Song" w:date="2021-05-07T10:31:00Z"/>
                <w:lang w:eastAsia="ko-KR"/>
              </w:rPr>
            </w:pPr>
          </w:p>
        </w:tc>
        <w:tc>
          <w:tcPr>
            <w:tcW w:w="1396" w:type="dxa"/>
            <w:vMerge/>
            <w:tcBorders>
              <w:left w:val="single" w:sz="4" w:space="0" w:color="auto"/>
              <w:right w:val="single" w:sz="4" w:space="0" w:color="auto"/>
            </w:tcBorders>
            <w:vAlign w:val="center"/>
          </w:tcPr>
          <w:p w14:paraId="7F2AA4B9" w14:textId="77777777" w:rsidR="00372B0E" w:rsidRPr="00EA6804" w:rsidRDefault="00372B0E" w:rsidP="00635880">
            <w:pPr>
              <w:pStyle w:val="TAC"/>
              <w:rPr>
                <w:ins w:id="28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1FE53EE" w14:textId="77777777" w:rsidR="00372B0E" w:rsidRPr="00EA6804" w:rsidRDefault="00372B0E" w:rsidP="00635880">
            <w:pPr>
              <w:pStyle w:val="TAC"/>
              <w:rPr>
                <w:ins w:id="2865" w:author="Huayue Song" w:date="2021-05-07T10:31:00Z"/>
                <w:lang w:eastAsia="ko-KR"/>
              </w:rPr>
            </w:pPr>
            <w:ins w:id="28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E69BB7" w14:textId="77777777" w:rsidR="00372B0E" w:rsidRDefault="00372B0E" w:rsidP="00635880">
            <w:pPr>
              <w:pStyle w:val="TAC"/>
              <w:rPr>
                <w:ins w:id="2867" w:author="Huayue Song" w:date="2021-05-07T10:31:00Z"/>
                <w:lang w:eastAsia="ko-KR"/>
              </w:rPr>
            </w:pPr>
            <w:ins w:id="2868" w:author="Huayue Song" w:date="2021-05-07T10:31:00Z">
              <w:r>
                <w:rPr>
                  <w:rFonts w:hint="eastAsia"/>
                  <w:lang w:eastAsia="ko-KR"/>
                </w:rPr>
                <w:t>-</w:t>
              </w:r>
            </w:ins>
          </w:p>
        </w:tc>
      </w:tr>
      <w:tr w:rsidR="00372B0E" w:rsidRPr="00EA6804" w14:paraId="68EFC1E6" w14:textId="77777777" w:rsidTr="00635880">
        <w:trPr>
          <w:jc w:val="center"/>
          <w:ins w:id="2869" w:author="Huayue Song" w:date="2021-05-07T10:31:00Z"/>
        </w:trPr>
        <w:tc>
          <w:tcPr>
            <w:tcW w:w="0" w:type="auto"/>
            <w:vMerge/>
            <w:tcBorders>
              <w:left w:val="single" w:sz="4" w:space="0" w:color="auto"/>
              <w:right w:val="single" w:sz="4" w:space="0" w:color="auto"/>
            </w:tcBorders>
            <w:vAlign w:val="center"/>
          </w:tcPr>
          <w:p w14:paraId="61A5DC12" w14:textId="77777777" w:rsidR="00372B0E" w:rsidRDefault="00372B0E" w:rsidP="00635880">
            <w:pPr>
              <w:pStyle w:val="TAC"/>
              <w:rPr>
                <w:ins w:id="287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2F891EE" w14:textId="77777777" w:rsidR="00372B0E" w:rsidRPr="00EA6804" w:rsidRDefault="00372B0E" w:rsidP="00635880">
            <w:pPr>
              <w:pStyle w:val="TAC"/>
              <w:rPr>
                <w:ins w:id="2871" w:author="Huayue Song" w:date="2021-05-07T10:31:00Z"/>
                <w:rFonts w:eastAsia="Yu Mincho"/>
              </w:rPr>
            </w:pPr>
            <w:ins w:id="287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50326D0" w14:textId="77777777" w:rsidR="00372B0E" w:rsidRPr="00A030F1" w:rsidRDefault="00372B0E" w:rsidP="00635880">
            <w:pPr>
              <w:pStyle w:val="TAC"/>
              <w:rPr>
                <w:ins w:id="2873" w:author="Huayue Song" w:date="2021-05-07T10:31:00Z"/>
                <w:lang w:eastAsia="ko-KR"/>
              </w:rPr>
            </w:pPr>
          </w:p>
        </w:tc>
        <w:tc>
          <w:tcPr>
            <w:tcW w:w="1396" w:type="dxa"/>
            <w:vMerge/>
            <w:tcBorders>
              <w:left w:val="single" w:sz="4" w:space="0" w:color="auto"/>
              <w:right w:val="single" w:sz="4" w:space="0" w:color="auto"/>
            </w:tcBorders>
            <w:vAlign w:val="center"/>
          </w:tcPr>
          <w:p w14:paraId="64F4BAC0" w14:textId="77777777" w:rsidR="00372B0E" w:rsidRPr="00EA6804" w:rsidRDefault="00372B0E" w:rsidP="00635880">
            <w:pPr>
              <w:pStyle w:val="TAC"/>
              <w:rPr>
                <w:ins w:id="28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BAD32A4" w14:textId="77777777" w:rsidR="00372B0E" w:rsidRPr="00EA6804" w:rsidRDefault="00372B0E" w:rsidP="00635880">
            <w:pPr>
              <w:pStyle w:val="TAC"/>
              <w:rPr>
                <w:ins w:id="2875"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
          <w:p w14:paraId="5E7C7DB7" w14:textId="77777777" w:rsidR="00372B0E" w:rsidRDefault="00372B0E" w:rsidP="00635880">
            <w:pPr>
              <w:pStyle w:val="TAC"/>
              <w:rPr>
                <w:ins w:id="2876" w:author="Huayue Song" w:date="2021-05-07T10:31:00Z"/>
                <w:lang w:eastAsia="ko-KR"/>
              </w:rPr>
            </w:pPr>
          </w:p>
        </w:tc>
      </w:tr>
      <w:tr w:rsidR="00372B0E" w:rsidRPr="00EA6804" w14:paraId="6EE3620F" w14:textId="77777777" w:rsidTr="00635880">
        <w:trPr>
          <w:jc w:val="center"/>
          <w:ins w:id="2877" w:author="Huayue Song" w:date="2021-05-07T10:31:00Z"/>
        </w:trPr>
        <w:tc>
          <w:tcPr>
            <w:tcW w:w="0" w:type="auto"/>
            <w:vMerge/>
            <w:tcBorders>
              <w:left w:val="single" w:sz="4" w:space="0" w:color="auto"/>
              <w:right w:val="single" w:sz="4" w:space="0" w:color="auto"/>
            </w:tcBorders>
            <w:vAlign w:val="center"/>
          </w:tcPr>
          <w:p w14:paraId="50EE8E63" w14:textId="77777777" w:rsidR="00372B0E" w:rsidRDefault="00372B0E" w:rsidP="00635880">
            <w:pPr>
              <w:pStyle w:val="TAC"/>
              <w:rPr>
                <w:ins w:id="2878"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AD95324" w14:textId="77777777" w:rsidR="00372B0E" w:rsidRPr="00EA6804" w:rsidRDefault="00372B0E" w:rsidP="00635880">
            <w:pPr>
              <w:pStyle w:val="TAC"/>
              <w:rPr>
                <w:ins w:id="2879" w:author="Huayue Song" w:date="2021-05-07T10:31:00Z"/>
                <w:rFonts w:eastAsia="Yu Mincho"/>
              </w:rPr>
            </w:pPr>
            <w:ins w:id="2880"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E576A7D" w14:textId="77777777" w:rsidR="00372B0E" w:rsidRPr="00A030F1" w:rsidRDefault="00372B0E" w:rsidP="00635880">
            <w:pPr>
              <w:pStyle w:val="TAC"/>
              <w:rPr>
                <w:ins w:id="2881" w:author="Huayue Song" w:date="2021-05-07T10:31:00Z"/>
                <w:lang w:eastAsia="ko-KR"/>
              </w:rPr>
            </w:pPr>
          </w:p>
        </w:tc>
        <w:tc>
          <w:tcPr>
            <w:tcW w:w="1396" w:type="dxa"/>
            <w:vMerge/>
            <w:tcBorders>
              <w:left w:val="single" w:sz="4" w:space="0" w:color="auto"/>
              <w:right w:val="single" w:sz="4" w:space="0" w:color="auto"/>
            </w:tcBorders>
            <w:vAlign w:val="center"/>
          </w:tcPr>
          <w:p w14:paraId="6A9D1227" w14:textId="77777777" w:rsidR="00372B0E" w:rsidRPr="00EA6804" w:rsidRDefault="00372B0E" w:rsidP="00635880">
            <w:pPr>
              <w:pStyle w:val="TAC"/>
              <w:rPr>
                <w:ins w:id="288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6CE4CB8" w14:textId="77777777" w:rsidR="00372B0E" w:rsidRPr="00EA6804" w:rsidRDefault="00372B0E" w:rsidP="00635880">
            <w:pPr>
              <w:pStyle w:val="TAC"/>
              <w:rPr>
                <w:ins w:id="2883" w:author="Huayue Song" w:date="2021-05-07T10:31:00Z"/>
                <w:lang w:eastAsia="ko-KR"/>
              </w:rPr>
            </w:pPr>
            <w:ins w:id="288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61ED8F" w14:textId="77777777" w:rsidR="00372B0E" w:rsidRDefault="00372B0E" w:rsidP="00635880">
            <w:pPr>
              <w:pStyle w:val="TAC"/>
              <w:rPr>
                <w:ins w:id="2885" w:author="Huayue Song" w:date="2021-05-07T10:31:00Z"/>
                <w:lang w:eastAsia="ko-KR"/>
              </w:rPr>
            </w:pPr>
            <w:ins w:id="2886" w:author="Huayue Song" w:date="2021-05-07T10:31:00Z">
              <w:r>
                <w:rPr>
                  <w:rFonts w:hint="eastAsia"/>
                  <w:lang w:eastAsia="ko-KR"/>
                </w:rPr>
                <w:t>-</w:t>
              </w:r>
            </w:ins>
          </w:p>
        </w:tc>
      </w:tr>
      <w:tr w:rsidR="00372B0E" w:rsidRPr="00EA6804" w14:paraId="20E63294" w14:textId="77777777" w:rsidTr="00635880">
        <w:trPr>
          <w:jc w:val="center"/>
          <w:ins w:id="2887" w:author="Huayue Song" w:date="2021-05-07T10:31:00Z"/>
        </w:trPr>
        <w:tc>
          <w:tcPr>
            <w:tcW w:w="0" w:type="auto"/>
            <w:vMerge/>
            <w:tcBorders>
              <w:left w:val="single" w:sz="4" w:space="0" w:color="auto"/>
              <w:right w:val="single" w:sz="4" w:space="0" w:color="auto"/>
            </w:tcBorders>
            <w:vAlign w:val="center"/>
          </w:tcPr>
          <w:p w14:paraId="2435D4DC" w14:textId="77777777" w:rsidR="00372B0E" w:rsidRDefault="00372B0E" w:rsidP="00635880">
            <w:pPr>
              <w:pStyle w:val="TAC"/>
              <w:rPr>
                <w:ins w:id="2888"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033B5B1" w14:textId="77777777" w:rsidR="00372B0E" w:rsidRPr="00EA6804" w:rsidRDefault="00372B0E" w:rsidP="00635880">
            <w:pPr>
              <w:pStyle w:val="TAC"/>
              <w:rPr>
                <w:ins w:id="2889" w:author="Huayue Song" w:date="2021-05-07T10:31:00Z"/>
                <w:rFonts w:eastAsia="Yu Mincho"/>
              </w:rPr>
            </w:pPr>
            <w:ins w:id="2890"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ACE22DE" w14:textId="77777777" w:rsidR="00372B0E" w:rsidRPr="00A030F1" w:rsidRDefault="00372B0E" w:rsidP="00635880">
            <w:pPr>
              <w:pStyle w:val="TAC"/>
              <w:rPr>
                <w:ins w:id="2891" w:author="Huayue Song" w:date="2021-05-07T10:31:00Z"/>
                <w:lang w:eastAsia="ko-KR"/>
              </w:rPr>
            </w:pPr>
          </w:p>
        </w:tc>
        <w:tc>
          <w:tcPr>
            <w:tcW w:w="1396" w:type="dxa"/>
            <w:vMerge/>
            <w:tcBorders>
              <w:left w:val="single" w:sz="4" w:space="0" w:color="auto"/>
              <w:right w:val="single" w:sz="4" w:space="0" w:color="auto"/>
            </w:tcBorders>
            <w:vAlign w:val="center"/>
          </w:tcPr>
          <w:p w14:paraId="711C50C6" w14:textId="77777777" w:rsidR="00372B0E" w:rsidRPr="00EA6804" w:rsidRDefault="00372B0E" w:rsidP="00635880">
            <w:pPr>
              <w:pStyle w:val="TAC"/>
              <w:rPr>
                <w:ins w:id="289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653A99F" w14:textId="77777777" w:rsidR="00372B0E" w:rsidRPr="00EA6804" w:rsidRDefault="00372B0E" w:rsidP="00635880">
            <w:pPr>
              <w:pStyle w:val="TAC"/>
              <w:rPr>
                <w:ins w:id="2893" w:author="Huayue Song" w:date="2021-05-07T10:31:00Z"/>
                <w:lang w:eastAsia="ko-KR"/>
              </w:rPr>
            </w:pPr>
            <w:ins w:id="289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9F35F8" w14:textId="77777777" w:rsidR="00372B0E" w:rsidRDefault="00372B0E" w:rsidP="00635880">
            <w:pPr>
              <w:pStyle w:val="TAC"/>
              <w:rPr>
                <w:ins w:id="2895" w:author="Huayue Song" w:date="2021-05-07T10:31:00Z"/>
                <w:lang w:eastAsia="ko-KR"/>
              </w:rPr>
            </w:pPr>
            <w:ins w:id="2896" w:author="Huayue Song" w:date="2021-05-07T10:31:00Z">
              <w:r>
                <w:rPr>
                  <w:rFonts w:hint="eastAsia"/>
                  <w:lang w:eastAsia="ko-KR"/>
                </w:rPr>
                <w:t>-</w:t>
              </w:r>
            </w:ins>
          </w:p>
        </w:tc>
      </w:tr>
      <w:tr w:rsidR="00372B0E" w:rsidRPr="00EA6804" w14:paraId="049917DB" w14:textId="77777777" w:rsidTr="00635880">
        <w:trPr>
          <w:jc w:val="center"/>
          <w:ins w:id="2897"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A2F162E" w14:textId="77777777" w:rsidR="00372B0E" w:rsidRPr="00EA6804" w:rsidRDefault="00372B0E" w:rsidP="00635880">
            <w:pPr>
              <w:pStyle w:val="TAC"/>
              <w:rPr>
                <w:ins w:id="2898" w:author="Huayue Song" w:date="2021-05-07T10:31:00Z"/>
                <w:lang w:eastAsia="ko-KR"/>
              </w:rPr>
            </w:pPr>
            <w:ins w:id="2899" w:author="Huayue Song" w:date="2021-05-07T10:31: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3B72C850" w14:textId="77777777" w:rsidR="00372B0E" w:rsidRPr="00EA6804" w:rsidRDefault="00372B0E" w:rsidP="00635880">
            <w:pPr>
              <w:pStyle w:val="TAC"/>
              <w:rPr>
                <w:ins w:id="2900" w:author="Huayue Song" w:date="2021-05-07T10:31:00Z"/>
                <w:rFonts w:eastAsia="PMingLiU"/>
                <w:lang w:eastAsia="zh-TW"/>
              </w:rPr>
            </w:pPr>
            <w:ins w:id="2901"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D7B8A97" w14:textId="77777777" w:rsidR="00372B0E" w:rsidRPr="00A030F1" w:rsidRDefault="00372B0E" w:rsidP="00635880">
            <w:pPr>
              <w:pStyle w:val="TAC"/>
              <w:rPr>
                <w:ins w:id="2902" w:author="Huayue Song" w:date="2021-05-07T10:31:00Z"/>
                <w:lang w:eastAsia="ko-KR"/>
              </w:rPr>
            </w:pPr>
          </w:p>
        </w:tc>
        <w:tc>
          <w:tcPr>
            <w:tcW w:w="1396" w:type="dxa"/>
            <w:vMerge/>
            <w:tcBorders>
              <w:left w:val="single" w:sz="4" w:space="0" w:color="auto"/>
              <w:right w:val="single" w:sz="4" w:space="0" w:color="auto"/>
            </w:tcBorders>
            <w:vAlign w:val="center"/>
          </w:tcPr>
          <w:p w14:paraId="4780A16A" w14:textId="77777777" w:rsidR="00372B0E" w:rsidRPr="00EA6804" w:rsidRDefault="00372B0E" w:rsidP="00635880">
            <w:pPr>
              <w:pStyle w:val="TAC"/>
              <w:rPr>
                <w:ins w:id="29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CBD4231" w14:textId="77777777" w:rsidR="00372B0E" w:rsidRPr="00EA6804" w:rsidRDefault="00372B0E" w:rsidP="00635880">
            <w:pPr>
              <w:pStyle w:val="TAC"/>
              <w:rPr>
                <w:ins w:id="2904" w:author="Huayue Song" w:date="2021-05-07T10:31:00Z"/>
                <w:rFonts w:eastAsia="Yu Mincho"/>
              </w:rPr>
            </w:pPr>
            <w:ins w:id="2905"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73A10DBE" w14:textId="77777777" w:rsidR="00372B0E" w:rsidRPr="00EA6804" w:rsidRDefault="00372B0E" w:rsidP="00635880">
            <w:pPr>
              <w:pStyle w:val="TAC"/>
              <w:rPr>
                <w:ins w:id="2906" w:author="Huayue Song" w:date="2021-05-07T10:31:00Z"/>
              </w:rPr>
            </w:pPr>
            <w:proofErr w:type="spellStart"/>
            <w:ins w:id="2907" w:author="Huayue Song" w:date="2021-05-07T10:31:00Z">
              <w:r>
                <w:rPr>
                  <w:rFonts w:hint="eastAsia"/>
                  <w:lang w:eastAsia="ko-KR"/>
                </w:rPr>
                <w:t>O</w:t>
              </w:r>
              <w:r>
                <w:rPr>
                  <w:lang w:eastAsia="ko-KR"/>
                </w:rPr>
                <w:t>uter_Full</w:t>
              </w:r>
              <w:proofErr w:type="spellEnd"/>
            </w:ins>
          </w:p>
        </w:tc>
      </w:tr>
      <w:tr w:rsidR="00372B0E" w:rsidRPr="00EA6804" w14:paraId="67402EE0" w14:textId="77777777" w:rsidTr="00635880">
        <w:trPr>
          <w:trHeight w:val="298"/>
          <w:jc w:val="center"/>
          <w:ins w:id="2908" w:author="Huayue Song" w:date="2021-05-07T10:31:00Z"/>
        </w:trPr>
        <w:tc>
          <w:tcPr>
            <w:tcW w:w="0" w:type="auto"/>
            <w:vMerge/>
            <w:tcBorders>
              <w:left w:val="single" w:sz="4" w:space="0" w:color="auto"/>
              <w:right w:val="single" w:sz="4" w:space="0" w:color="auto"/>
            </w:tcBorders>
            <w:vAlign w:val="center"/>
            <w:hideMark/>
          </w:tcPr>
          <w:p w14:paraId="0034DA58" w14:textId="77777777" w:rsidR="00372B0E" w:rsidRPr="00EA6804" w:rsidRDefault="00372B0E" w:rsidP="00635880">
            <w:pPr>
              <w:spacing w:after="0"/>
              <w:rPr>
                <w:ins w:id="290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A914C6" w14:textId="77777777" w:rsidR="00372B0E" w:rsidRPr="00EA6804" w:rsidRDefault="00372B0E" w:rsidP="00635880">
            <w:pPr>
              <w:pStyle w:val="TAC"/>
              <w:rPr>
                <w:ins w:id="2910" w:author="Huayue Song" w:date="2021-05-07T10:31:00Z"/>
                <w:rFonts w:eastAsia="PMingLiU"/>
                <w:lang w:eastAsia="zh-TW"/>
              </w:rPr>
            </w:pPr>
            <w:ins w:id="291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F8EA941" w14:textId="77777777" w:rsidR="00372B0E" w:rsidRPr="00EA6804" w:rsidRDefault="00372B0E" w:rsidP="00635880">
            <w:pPr>
              <w:pStyle w:val="TAC"/>
              <w:rPr>
                <w:ins w:id="2912" w:author="Huayue Song" w:date="2021-05-07T10:31:00Z"/>
                <w:rFonts w:eastAsia="PMingLiU"/>
                <w:lang w:eastAsia="zh-TW"/>
              </w:rPr>
            </w:pPr>
          </w:p>
        </w:tc>
        <w:tc>
          <w:tcPr>
            <w:tcW w:w="1396" w:type="dxa"/>
            <w:vMerge/>
            <w:tcBorders>
              <w:left w:val="single" w:sz="4" w:space="0" w:color="auto"/>
              <w:right w:val="single" w:sz="4" w:space="0" w:color="auto"/>
            </w:tcBorders>
          </w:tcPr>
          <w:p w14:paraId="3EFFE2BD" w14:textId="77777777" w:rsidR="00372B0E" w:rsidRPr="00EA6804" w:rsidRDefault="00372B0E" w:rsidP="00635880">
            <w:pPr>
              <w:pStyle w:val="TAC"/>
              <w:rPr>
                <w:ins w:id="29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9AA4230" w14:textId="77777777" w:rsidR="00372B0E" w:rsidRPr="00A030F1" w:rsidRDefault="00372B0E" w:rsidP="00635880">
            <w:pPr>
              <w:pStyle w:val="TAC"/>
              <w:rPr>
                <w:ins w:id="2914" w:author="Huayue Song" w:date="2021-05-07T10:31:00Z"/>
                <w:lang w:eastAsia="ko-KR"/>
              </w:rPr>
            </w:pPr>
            <w:ins w:id="29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3BA2593" w14:textId="77777777" w:rsidR="00372B0E" w:rsidRPr="00A030F1" w:rsidRDefault="00372B0E" w:rsidP="00635880">
            <w:pPr>
              <w:pStyle w:val="TAC"/>
              <w:rPr>
                <w:ins w:id="2916" w:author="Huayue Song" w:date="2021-05-07T10:31:00Z"/>
                <w:lang w:eastAsia="ko-KR"/>
              </w:rPr>
            </w:pPr>
            <w:ins w:id="2917" w:author="Huayue Song" w:date="2021-05-07T10:31:00Z">
              <w:r>
                <w:rPr>
                  <w:rFonts w:hint="eastAsia"/>
                  <w:lang w:eastAsia="ko-KR"/>
                </w:rPr>
                <w:t>-</w:t>
              </w:r>
            </w:ins>
          </w:p>
        </w:tc>
      </w:tr>
      <w:tr w:rsidR="00372B0E" w:rsidRPr="00EA6804" w14:paraId="53B13AC9" w14:textId="77777777" w:rsidTr="00635880">
        <w:trPr>
          <w:jc w:val="center"/>
          <w:ins w:id="2918" w:author="Huayue Song" w:date="2021-05-07T10:31:00Z"/>
        </w:trPr>
        <w:tc>
          <w:tcPr>
            <w:tcW w:w="0" w:type="auto"/>
            <w:vMerge/>
            <w:tcBorders>
              <w:left w:val="single" w:sz="4" w:space="0" w:color="auto"/>
              <w:right w:val="single" w:sz="4" w:space="0" w:color="auto"/>
            </w:tcBorders>
            <w:vAlign w:val="center"/>
          </w:tcPr>
          <w:p w14:paraId="2453233D" w14:textId="77777777" w:rsidR="00372B0E" w:rsidRDefault="00372B0E" w:rsidP="00635880">
            <w:pPr>
              <w:pStyle w:val="TAC"/>
              <w:rPr>
                <w:ins w:id="291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47BA92A" w14:textId="77777777" w:rsidR="00372B0E" w:rsidRPr="00EA6804" w:rsidRDefault="00372B0E" w:rsidP="00635880">
            <w:pPr>
              <w:pStyle w:val="TAC"/>
              <w:rPr>
                <w:ins w:id="2920" w:author="Huayue Song" w:date="2021-05-07T10:31:00Z"/>
                <w:rFonts w:eastAsia="Yu Mincho"/>
              </w:rPr>
            </w:pPr>
            <w:ins w:id="292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715671B" w14:textId="77777777" w:rsidR="00372B0E" w:rsidRPr="00A030F1" w:rsidRDefault="00372B0E" w:rsidP="00635880">
            <w:pPr>
              <w:pStyle w:val="TAC"/>
              <w:rPr>
                <w:ins w:id="2922" w:author="Huayue Song" w:date="2021-05-07T10:31:00Z"/>
                <w:lang w:eastAsia="ko-KR"/>
              </w:rPr>
            </w:pPr>
          </w:p>
        </w:tc>
        <w:tc>
          <w:tcPr>
            <w:tcW w:w="1396" w:type="dxa"/>
            <w:vMerge/>
            <w:tcBorders>
              <w:left w:val="single" w:sz="4" w:space="0" w:color="auto"/>
              <w:right w:val="single" w:sz="4" w:space="0" w:color="auto"/>
            </w:tcBorders>
            <w:vAlign w:val="center"/>
          </w:tcPr>
          <w:p w14:paraId="4B214F26" w14:textId="77777777" w:rsidR="00372B0E" w:rsidRPr="00EA6804" w:rsidRDefault="00372B0E" w:rsidP="00635880">
            <w:pPr>
              <w:pStyle w:val="TAC"/>
              <w:rPr>
                <w:ins w:id="29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E64490" w14:textId="77777777" w:rsidR="00372B0E" w:rsidRDefault="00372B0E" w:rsidP="00635880">
            <w:pPr>
              <w:pStyle w:val="TAC"/>
              <w:rPr>
                <w:ins w:id="2924" w:author="Huayue Song" w:date="2021-05-07T10:31:00Z"/>
                <w:lang w:eastAsia="ko-KR"/>
              </w:rPr>
            </w:pPr>
            <w:ins w:id="29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7E12766" w14:textId="77777777" w:rsidR="00372B0E" w:rsidRPr="00EA6804" w:rsidRDefault="00372B0E" w:rsidP="00635880">
            <w:pPr>
              <w:pStyle w:val="TAC"/>
              <w:rPr>
                <w:ins w:id="2926" w:author="Huayue Song" w:date="2021-05-07T10:31:00Z"/>
                <w:lang w:eastAsia="ko-KR"/>
              </w:rPr>
            </w:pPr>
            <w:ins w:id="2927" w:author="Huayue Song" w:date="2021-05-07T10:31:00Z">
              <w:r>
                <w:rPr>
                  <w:rFonts w:hint="eastAsia"/>
                  <w:lang w:eastAsia="ko-KR"/>
                </w:rPr>
                <w:t>-</w:t>
              </w:r>
            </w:ins>
          </w:p>
        </w:tc>
      </w:tr>
      <w:tr w:rsidR="00372B0E" w:rsidRPr="00EA6804" w14:paraId="4967FCCD" w14:textId="77777777" w:rsidTr="00635880">
        <w:trPr>
          <w:jc w:val="center"/>
          <w:ins w:id="2928" w:author="Huayue Song" w:date="2021-05-07T10:31:00Z"/>
        </w:trPr>
        <w:tc>
          <w:tcPr>
            <w:tcW w:w="0" w:type="auto"/>
            <w:vMerge/>
            <w:tcBorders>
              <w:left w:val="single" w:sz="4" w:space="0" w:color="auto"/>
              <w:right w:val="single" w:sz="4" w:space="0" w:color="auto"/>
            </w:tcBorders>
            <w:vAlign w:val="center"/>
          </w:tcPr>
          <w:p w14:paraId="51291CD7" w14:textId="77777777" w:rsidR="00372B0E" w:rsidRDefault="00372B0E" w:rsidP="00635880">
            <w:pPr>
              <w:pStyle w:val="TAC"/>
              <w:rPr>
                <w:ins w:id="292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1444C8F" w14:textId="77777777" w:rsidR="00372B0E" w:rsidRPr="00EA6804" w:rsidRDefault="00372B0E" w:rsidP="00635880">
            <w:pPr>
              <w:pStyle w:val="TAC"/>
              <w:rPr>
                <w:ins w:id="2930" w:author="Huayue Song" w:date="2021-05-07T10:31:00Z"/>
                <w:rFonts w:eastAsia="Yu Mincho"/>
              </w:rPr>
            </w:pPr>
            <w:ins w:id="293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439C55F" w14:textId="77777777" w:rsidR="00372B0E" w:rsidRPr="00A030F1" w:rsidRDefault="00372B0E" w:rsidP="00635880">
            <w:pPr>
              <w:pStyle w:val="TAC"/>
              <w:rPr>
                <w:ins w:id="2932" w:author="Huayue Song" w:date="2021-05-07T10:31:00Z"/>
                <w:lang w:eastAsia="ko-KR"/>
              </w:rPr>
            </w:pPr>
          </w:p>
        </w:tc>
        <w:tc>
          <w:tcPr>
            <w:tcW w:w="1396" w:type="dxa"/>
            <w:vMerge/>
            <w:tcBorders>
              <w:left w:val="single" w:sz="4" w:space="0" w:color="auto"/>
              <w:right w:val="single" w:sz="4" w:space="0" w:color="auto"/>
            </w:tcBorders>
            <w:vAlign w:val="center"/>
          </w:tcPr>
          <w:p w14:paraId="5755828F" w14:textId="77777777" w:rsidR="00372B0E" w:rsidRPr="00EA6804" w:rsidRDefault="00372B0E" w:rsidP="00635880">
            <w:pPr>
              <w:pStyle w:val="TAC"/>
              <w:rPr>
                <w:ins w:id="29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67E98DF" w14:textId="77777777" w:rsidR="00372B0E" w:rsidRDefault="00372B0E" w:rsidP="00635880">
            <w:pPr>
              <w:pStyle w:val="TAC"/>
              <w:rPr>
                <w:ins w:id="2934" w:author="Huayue Song" w:date="2021-05-07T10:31:00Z"/>
                <w:lang w:eastAsia="ko-KR"/>
              </w:rPr>
            </w:pPr>
            <w:ins w:id="29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BB4C39" w14:textId="77777777" w:rsidR="00372B0E" w:rsidRPr="00EA6804" w:rsidRDefault="00372B0E" w:rsidP="00635880">
            <w:pPr>
              <w:pStyle w:val="TAC"/>
              <w:rPr>
                <w:ins w:id="2936" w:author="Huayue Song" w:date="2021-05-07T10:31:00Z"/>
                <w:lang w:eastAsia="ko-KR"/>
              </w:rPr>
            </w:pPr>
            <w:ins w:id="2937" w:author="Huayue Song" w:date="2021-05-07T10:31:00Z">
              <w:r>
                <w:rPr>
                  <w:rFonts w:hint="eastAsia"/>
                  <w:lang w:eastAsia="ko-KR"/>
                </w:rPr>
                <w:t>-</w:t>
              </w:r>
            </w:ins>
          </w:p>
        </w:tc>
      </w:tr>
      <w:tr w:rsidR="00372B0E" w:rsidRPr="00EA6804" w14:paraId="0093A6D0" w14:textId="77777777" w:rsidTr="00635880">
        <w:trPr>
          <w:jc w:val="center"/>
          <w:ins w:id="2938" w:author="Huayue Song" w:date="2021-05-07T10:31:00Z"/>
        </w:trPr>
        <w:tc>
          <w:tcPr>
            <w:tcW w:w="0" w:type="auto"/>
            <w:vMerge/>
            <w:tcBorders>
              <w:left w:val="single" w:sz="4" w:space="0" w:color="auto"/>
              <w:right w:val="single" w:sz="4" w:space="0" w:color="auto"/>
            </w:tcBorders>
            <w:vAlign w:val="center"/>
          </w:tcPr>
          <w:p w14:paraId="355A1300" w14:textId="77777777" w:rsidR="00372B0E" w:rsidRDefault="00372B0E" w:rsidP="00635880">
            <w:pPr>
              <w:pStyle w:val="TAC"/>
              <w:rPr>
                <w:ins w:id="293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B97A843" w14:textId="77777777" w:rsidR="00372B0E" w:rsidRPr="00EA6804" w:rsidRDefault="00372B0E" w:rsidP="00635880">
            <w:pPr>
              <w:pStyle w:val="TAC"/>
              <w:rPr>
                <w:ins w:id="2940" w:author="Huayue Song" w:date="2021-05-07T10:31:00Z"/>
                <w:rFonts w:eastAsia="Yu Mincho"/>
              </w:rPr>
            </w:pPr>
            <w:ins w:id="294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41EF432" w14:textId="77777777" w:rsidR="00372B0E" w:rsidRPr="00A030F1" w:rsidRDefault="00372B0E" w:rsidP="00635880">
            <w:pPr>
              <w:pStyle w:val="TAC"/>
              <w:rPr>
                <w:ins w:id="2942" w:author="Huayue Song" w:date="2021-05-07T10:31:00Z"/>
                <w:lang w:eastAsia="ko-KR"/>
              </w:rPr>
            </w:pPr>
          </w:p>
        </w:tc>
        <w:tc>
          <w:tcPr>
            <w:tcW w:w="1396" w:type="dxa"/>
            <w:vMerge/>
            <w:tcBorders>
              <w:left w:val="single" w:sz="4" w:space="0" w:color="auto"/>
              <w:right w:val="single" w:sz="4" w:space="0" w:color="auto"/>
            </w:tcBorders>
            <w:vAlign w:val="center"/>
          </w:tcPr>
          <w:p w14:paraId="128B048C" w14:textId="77777777" w:rsidR="00372B0E" w:rsidRPr="00EA6804" w:rsidRDefault="00372B0E" w:rsidP="00635880">
            <w:pPr>
              <w:pStyle w:val="TAC"/>
              <w:rPr>
                <w:ins w:id="29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A3A354A" w14:textId="77777777" w:rsidR="00372B0E" w:rsidRDefault="00372B0E" w:rsidP="00635880">
            <w:pPr>
              <w:pStyle w:val="TAC"/>
              <w:rPr>
                <w:ins w:id="2944" w:author="Huayue Song" w:date="2021-05-07T10:31:00Z"/>
                <w:lang w:eastAsia="ko-KR"/>
              </w:rPr>
            </w:pPr>
            <w:ins w:id="29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1B4E32" w14:textId="77777777" w:rsidR="00372B0E" w:rsidRPr="00EA6804" w:rsidRDefault="00372B0E" w:rsidP="00635880">
            <w:pPr>
              <w:pStyle w:val="TAC"/>
              <w:rPr>
                <w:ins w:id="2946" w:author="Huayue Song" w:date="2021-05-07T10:31:00Z"/>
                <w:lang w:eastAsia="ko-KR"/>
              </w:rPr>
            </w:pPr>
            <w:ins w:id="2947" w:author="Huayue Song" w:date="2021-05-07T10:31:00Z">
              <w:r>
                <w:rPr>
                  <w:rFonts w:hint="eastAsia"/>
                  <w:lang w:eastAsia="ko-KR"/>
                </w:rPr>
                <w:t>-</w:t>
              </w:r>
            </w:ins>
          </w:p>
        </w:tc>
      </w:tr>
      <w:tr w:rsidR="00372B0E" w:rsidRPr="00EA6804" w14:paraId="727FA153" w14:textId="77777777" w:rsidTr="00635880">
        <w:trPr>
          <w:jc w:val="center"/>
          <w:ins w:id="2948" w:author="Huayue Song" w:date="2021-05-07T10:31:00Z"/>
        </w:trPr>
        <w:tc>
          <w:tcPr>
            <w:tcW w:w="0" w:type="auto"/>
            <w:vMerge/>
            <w:tcBorders>
              <w:left w:val="single" w:sz="4" w:space="0" w:color="auto"/>
              <w:right w:val="single" w:sz="4" w:space="0" w:color="auto"/>
            </w:tcBorders>
            <w:vAlign w:val="center"/>
          </w:tcPr>
          <w:p w14:paraId="3B733A73" w14:textId="77777777" w:rsidR="00372B0E" w:rsidRDefault="00372B0E" w:rsidP="00635880">
            <w:pPr>
              <w:pStyle w:val="TAC"/>
              <w:rPr>
                <w:ins w:id="294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E963328" w14:textId="77777777" w:rsidR="00372B0E" w:rsidRPr="00EA6804" w:rsidRDefault="00372B0E" w:rsidP="00635880">
            <w:pPr>
              <w:pStyle w:val="TAC"/>
              <w:rPr>
                <w:ins w:id="2950" w:author="Huayue Song" w:date="2021-05-07T10:31:00Z"/>
                <w:rFonts w:eastAsia="Yu Mincho"/>
              </w:rPr>
            </w:pPr>
            <w:ins w:id="2951"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335619E" w14:textId="77777777" w:rsidR="00372B0E" w:rsidRPr="00A030F1" w:rsidRDefault="00372B0E" w:rsidP="00635880">
            <w:pPr>
              <w:pStyle w:val="TAC"/>
              <w:rPr>
                <w:ins w:id="2952" w:author="Huayue Song" w:date="2021-05-07T10:31:00Z"/>
                <w:lang w:eastAsia="ko-KR"/>
              </w:rPr>
            </w:pPr>
          </w:p>
        </w:tc>
        <w:tc>
          <w:tcPr>
            <w:tcW w:w="1396" w:type="dxa"/>
            <w:vMerge/>
            <w:tcBorders>
              <w:left w:val="single" w:sz="4" w:space="0" w:color="auto"/>
              <w:right w:val="single" w:sz="4" w:space="0" w:color="auto"/>
            </w:tcBorders>
            <w:vAlign w:val="center"/>
          </w:tcPr>
          <w:p w14:paraId="61EECD4D" w14:textId="77777777" w:rsidR="00372B0E" w:rsidRPr="00EA6804" w:rsidRDefault="00372B0E" w:rsidP="00635880">
            <w:pPr>
              <w:pStyle w:val="TAC"/>
              <w:rPr>
                <w:ins w:id="295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146FA30" w14:textId="77777777" w:rsidR="00372B0E" w:rsidRDefault="00372B0E" w:rsidP="00635880">
            <w:pPr>
              <w:pStyle w:val="TAC"/>
              <w:rPr>
                <w:ins w:id="2954" w:author="Huayue Song" w:date="2021-05-07T10:31:00Z"/>
                <w:lang w:eastAsia="ko-KR"/>
              </w:rPr>
            </w:pPr>
            <w:ins w:id="295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F8B68A" w14:textId="77777777" w:rsidR="00372B0E" w:rsidRPr="00EA6804" w:rsidRDefault="00372B0E" w:rsidP="00635880">
            <w:pPr>
              <w:pStyle w:val="TAC"/>
              <w:rPr>
                <w:ins w:id="2956" w:author="Huayue Song" w:date="2021-05-07T10:31:00Z"/>
                <w:lang w:eastAsia="ko-KR"/>
              </w:rPr>
            </w:pPr>
            <w:ins w:id="2957" w:author="Huayue Song" w:date="2021-05-07T10:31:00Z">
              <w:r>
                <w:rPr>
                  <w:rFonts w:hint="eastAsia"/>
                  <w:lang w:eastAsia="ko-KR"/>
                </w:rPr>
                <w:t>-</w:t>
              </w:r>
            </w:ins>
          </w:p>
        </w:tc>
      </w:tr>
      <w:tr w:rsidR="00372B0E" w:rsidRPr="00EA6804" w14:paraId="1741FF64" w14:textId="77777777" w:rsidTr="00635880">
        <w:trPr>
          <w:jc w:val="center"/>
          <w:ins w:id="295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55CDB26" w14:textId="77777777" w:rsidR="00372B0E" w:rsidRPr="00EA6804" w:rsidRDefault="00372B0E" w:rsidP="00635880">
            <w:pPr>
              <w:pStyle w:val="TAC"/>
              <w:rPr>
                <w:ins w:id="2959" w:author="Huayue Song" w:date="2021-05-07T10:31:00Z"/>
                <w:lang w:eastAsia="ko-KR"/>
              </w:rPr>
            </w:pPr>
            <w:ins w:id="2960" w:author="Huayue Song" w:date="2021-05-07T10:31: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76500D27" w14:textId="77777777" w:rsidR="00372B0E" w:rsidRPr="00EA6804" w:rsidRDefault="00372B0E" w:rsidP="00635880">
            <w:pPr>
              <w:pStyle w:val="TAC"/>
              <w:rPr>
                <w:ins w:id="2961" w:author="Huayue Song" w:date="2021-05-07T10:31:00Z"/>
                <w:rFonts w:eastAsia="PMingLiU"/>
                <w:lang w:eastAsia="zh-TW"/>
              </w:rPr>
            </w:pPr>
            <w:ins w:id="296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81594E4" w14:textId="77777777" w:rsidR="00372B0E" w:rsidRPr="00A030F1" w:rsidRDefault="00372B0E" w:rsidP="00635880">
            <w:pPr>
              <w:pStyle w:val="TAC"/>
              <w:rPr>
                <w:ins w:id="2963" w:author="Huayue Song" w:date="2021-05-07T10:31:00Z"/>
                <w:lang w:eastAsia="ko-KR"/>
              </w:rPr>
            </w:pPr>
          </w:p>
        </w:tc>
        <w:tc>
          <w:tcPr>
            <w:tcW w:w="1396" w:type="dxa"/>
            <w:vMerge/>
            <w:tcBorders>
              <w:left w:val="single" w:sz="4" w:space="0" w:color="auto"/>
              <w:right w:val="single" w:sz="4" w:space="0" w:color="auto"/>
            </w:tcBorders>
            <w:vAlign w:val="center"/>
          </w:tcPr>
          <w:p w14:paraId="6EFDD541" w14:textId="77777777" w:rsidR="00372B0E" w:rsidRPr="00EA6804" w:rsidRDefault="00372B0E" w:rsidP="00635880">
            <w:pPr>
              <w:pStyle w:val="TAC"/>
              <w:rPr>
                <w:ins w:id="29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AEB0425" w14:textId="77777777" w:rsidR="00372B0E" w:rsidRPr="00EA6804" w:rsidRDefault="00372B0E" w:rsidP="00635880">
            <w:pPr>
              <w:pStyle w:val="TAC"/>
              <w:rPr>
                <w:ins w:id="2965" w:author="Huayue Song" w:date="2021-05-07T10:31:00Z"/>
                <w:rFonts w:eastAsia="Yu Mincho"/>
              </w:rPr>
            </w:pPr>
            <w:ins w:id="2966"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450AB7B6" w14:textId="77777777" w:rsidR="00372B0E" w:rsidRPr="00EA6804" w:rsidRDefault="00372B0E" w:rsidP="00635880">
            <w:pPr>
              <w:pStyle w:val="TAC"/>
              <w:rPr>
                <w:ins w:id="2967" w:author="Huayue Song" w:date="2021-05-07T10:31:00Z"/>
              </w:rPr>
            </w:pPr>
            <w:ins w:id="2968"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736AAC4" w14:textId="77777777" w:rsidR="00372B0E" w:rsidRPr="00EA6804" w:rsidRDefault="00372B0E" w:rsidP="00635880">
            <w:pPr>
              <w:pStyle w:val="TAC"/>
              <w:rPr>
                <w:ins w:id="2969" w:author="Huayue Song" w:date="2021-05-07T10:31:00Z"/>
              </w:rPr>
            </w:pPr>
            <w:ins w:id="2970" w:author="Huayue Song" w:date="2021-05-07T10:31:00Z">
              <w:r w:rsidRPr="00EA6804">
                <w:t>Inner_</w:t>
              </w:r>
              <w:r>
                <w:t xml:space="preserve">Full_Region1 </w:t>
              </w:r>
              <w:r w:rsidRPr="00EA6804">
                <w:t>for PC1</w:t>
              </w:r>
            </w:ins>
          </w:p>
        </w:tc>
      </w:tr>
      <w:tr w:rsidR="00372B0E" w:rsidRPr="00EA6804" w14:paraId="68DF57D9" w14:textId="77777777" w:rsidTr="00635880">
        <w:trPr>
          <w:trHeight w:val="298"/>
          <w:jc w:val="center"/>
          <w:ins w:id="2971" w:author="Huayue Song" w:date="2021-05-07T10:31:00Z"/>
        </w:trPr>
        <w:tc>
          <w:tcPr>
            <w:tcW w:w="0" w:type="auto"/>
            <w:vMerge/>
            <w:tcBorders>
              <w:left w:val="single" w:sz="4" w:space="0" w:color="auto"/>
              <w:right w:val="single" w:sz="4" w:space="0" w:color="auto"/>
            </w:tcBorders>
            <w:vAlign w:val="center"/>
            <w:hideMark/>
          </w:tcPr>
          <w:p w14:paraId="59EF5F2A" w14:textId="77777777" w:rsidR="00372B0E" w:rsidRPr="00EA6804" w:rsidRDefault="00372B0E" w:rsidP="00635880">
            <w:pPr>
              <w:spacing w:after="0"/>
              <w:rPr>
                <w:ins w:id="2972"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F22C52B" w14:textId="77777777" w:rsidR="00372B0E" w:rsidRPr="00EA6804" w:rsidRDefault="00372B0E" w:rsidP="00635880">
            <w:pPr>
              <w:pStyle w:val="TAC"/>
              <w:rPr>
                <w:ins w:id="2973" w:author="Huayue Song" w:date="2021-05-07T10:31:00Z"/>
                <w:rFonts w:eastAsia="PMingLiU"/>
                <w:lang w:eastAsia="zh-TW"/>
              </w:rPr>
            </w:pPr>
            <w:ins w:id="2974"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3F2E694" w14:textId="77777777" w:rsidR="00372B0E" w:rsidRPr="00EA6804" w:rsidRDefault="00372B0E" w:rsidP="00635880">
            <w:pPr>
              <w:pStyle w:val="TAC"/>
              <w:rPr>
                <w:ins w:id="2975" w:author="Huayue Song" w:date="2021-05-07T10:31:00Z"/>
                <w:rFonts w:eastAsia="PMingLiU"/>
                <w:lang w:eastAsia="zh-TW"/>
              </w:rPr>
            </w:pPr>
          </w:p>
        </w:tc>
        <w:tc>
          <w:tcPr>
            <w:tcW w:w="1396" w:type="dxa"/>
            <w:vMerge/>
            <w:tcBorders>
              <w:left w:val="single" w:sz="4" w:space="0" w:color="auto"/>
              <w:right w:val="single" w:sz="4" w:space="0" w:color="auto"/>
            </w:tcBorders>
          </w:tcPr>
          <w:p w14:paraId="18847B15" w14:textId="77777777" w:rsidR="00372B0E" w:rsidRPr="00EA6804" w:rsidRDefault="00372B0E" w:rsidP="00635880">
            <w:pPr>
              <w:pStyle w:val="TAC"/>
              <w:rPr>
                <w:ins w:id="297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D729AC3" w14:textId="77777777" w:rsidR="00372B0E" w:rsidRPr="00A030F1" w:rsidRDefault="00372B0E" w:rsidP="00635880">
            <w:pPr>
              <w:pStyle w:val="TAC"/>
              <w:rPr>
                <w:ins w:id="2977" w:author="Huayue Song" w:date="2021-05-07T10:31:00Z"/>
                <w:lang w:eastAsia="ko-KR"/>
              </w:rPr>
            </w:pPr>
            <w:ins w:id="297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0A80548" w14:textId="77777777" w:rsidR="00372B0E" w:rsidRPr="00A030F1" w:rsidRDefault="00372B0E" w:rsidP="00635880">
            <w:pPr>
              <w:pStyle w:val="TAC"/>
              <w:rPr>
                <w:ins w:id="2979" w:author="Huayue Song" w:date="2021-05-07T10:31:00Z"/>
                <w:lang w:eastAsia="ko-KR"/>
              </w:rPr>
            </w:pPr>
            <w:ins w:id="2980" w:author="Huayue Song" w:date="2021-05-07T10:31:00Z">
              <w:r>
                <w:rPr>
                  <w:rFonts w:hint="eastAsia"/>
                  <w:lang w:eastAsia="ko-KR"/>
                </w:rPr>
                <w:t>-</w:t>
              </w:r>
            </w:ins>
          </w:p>
        </w:tc>
      </w:tr>
      <w:tr w:rsidR="00372B0E" w:rsidRPr="00EA6804" w14:paraId="310DB43D" w14:textId="77777777" w:rsidTr="00635880">
        <w:trPr>
          <w:jc w:val="center"/>
          <w:ins w:id="2981" w:author="Huayue Song" w:date="2021-05-07T10:31:00Z"/>
        </w:trPr>
        <w:tc>
          <w:tcPr>
            <w:tcW w:w="0" w:type="auto"/>
            <w:vMerge/>
            <w:tcBorders>
              <w:left w:val="single" w:sz="4" w:space="0" w:color="auto"/>
              <w:right w:val="single" w:sz="4" w:space="0" w:color="auto"/>
            </w:tcBorders>
            <w:vAlign w:val="center"/>
          </w:tcPr>
          <w:p w14:paraId="5B39FE9D" w14:textId="77777777" w:rsidR="00372B0E" w:rsidRPr="00EA6804" w:rsidRDefault="00372B0E" w:rsidP="00635880">
            <w:pPr>
              <w:pStyle w:val="TAC"/>
              <w:rPr>
                <w:ins w:id="2982" w:author="Huayue Song" w:date="2021-05-07T10:31:00Z"/>
              </w:rPr>
            </w:pPr>
          </w:p>
        </w:tc>
        <w:tc>
          <w:tcPr>
            <w:tcW w:w="0" w:type="auto"/>
            <w:tcBorders>
              <w:top w:val="single" w:sz="4" w:space="0" w:color="auto"/>
              <w:left w:val="single" w:sz="4" w:space="0" w:color="auto"/>
              <w:bottom w:val="nil"/>
              <w:right w:val="single" w:sz="4" w:space="0" w:color="auto"/>
            </w:tcBorders>
          </w:tcPr>
          <w:p w14:paraId="5AE9C49F" w14:textId="77777777" w:rsidR="00372B0E" w:rsidRPr="00EA6804" w:rsidRDefault="00372B0E" w:rsidP="00635880">
            <w:pPr>
              <w:pStyle w:val="TAC"/>
              <w:rPr>
                <w:ins w:id="2983" w:author="Huayue Song" w:date="2021-05-07T10:31:00Z"/>
                <w:rFonts w:eastAsia="Yu Mincho"/>
              </w:rPr>
            </w:pPr>
            <w:ins w:id="2984"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528DDB4" w14:textId="77777777" w:rsidR="00372B0E" w:rsidRPr="00A030F1" w:rsidRDefault="00372B0E" w:rsidP="00635880">
            <w:pPr>
              <w:pStyle w:val="TAC"/>
              <w:rPr>
                <w:ins w:id="2985" w:author="Huayue Song" w:date="2021-05-07T10:31:00Z"/>
                <w:lang w:eastAsia="ko-KR"/>
              </w:rPr>
            </w:pPr>
          </w:p>
        </w:tc>
        <w:tc>
          <w:tcPr>
            <w:tcW w:w="1396" w:type="dxa"/>
            <w:vMerge/>
            <w:tcBorders>
              <w:left w:val="single" w:sz="4" w:space="0" w:color="auto"/>
              <w:right w:val="single" w:sz="4" w:space="0" w:color="auto"/>
            </w:tcBorders>
            <w:vAlign w:val="center"/>
          </w:tcPr>
          <w:p w14:paraId="1BCE2958" w14:textId="77777777" w:rsidR="00372B0E" w:rsidRPr="00EA6804" w:rsidRDefault="00372B0E" w:rsidP="00635880">
            <w:pPr>
              <w:pStyle w:val="TAC"/>
              <w:rPr>
                <w:ins w:id="298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14DE79" w14:textId="77777777" w:rsidR="00372B0E" w:rsidRDefault="00372B0E" w:rsidP="00635880">
            <w:pPr>
              <w:pStyle w:val="TAC"/>
              <w:rPr>
                <w:ins w:id="2987" w:author="Huayue Song" w:date="2021-05-07T10:31:00Z"/>
                <w:lang w:eastAsia="ko-KR"/>
              </w:rPr>
            </w:pPr>
            <w:ins w:id="298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A7A910" w14:textId="77777777" w:rsidR="00372B0E" w:rsidRPr="00EA6804" w:rsidRDefault="00372B0E" w:rsidP="00635880">
            <w:pPr>
              <w:pStyle w:val="TAC"/>
              <w:rPr>
                <w:ins w:id="2989" w:author="Huayue Song" w:date="2021-05-07T10:31:00Z"/>
                <w:lang w:eastAsia="ko-KR"/>
              </w:rPr>
            </w:pPr>
            <w:ins w:id="2990" w:author="Huayue Song" w:date="2021-05-07T10:31:00Z">
              <w:r>
                <w:rPr>
                  <w:rFonts w:hint="eastAsia"/>
                  <w:lang w:eastAsia="ko-KR"/>
                </w:rPr>
                <w:t>-</w:t>
              </w:r>
            </w:ins>
          </w:p>
        </w:tc>
      </w:tr>
      <w:tr w:rsidR="00372B0E" w:rsidRPr="00EA6804" w14:paraId="2D712701" w14:textId="77777777" w:rsidTr="00635880">
        <w:trPr>
          <w:jc w:val="center"/>
          <w:ins w:id="2991" w:author="Huayue Song" w:date="2021-05-07T10:31:00Z"/>
        </w:trPr>
        <w:tc>
          <w:tcPr>
            <w:tcW w:w="0" w:type="auto"/>
            <w:vMerge/>
            <w:tcBorders>
              <w:left w:val="single" w:sz="4" w:space="0" w:color="auto"/>
              <w:right w:val="single" w:sz="4" w:space="0" w:color="auto"/>
            </w:tcBorders>
            <w:vAlign w:val="center"/>
          </w:tcPr>
          <w:p w14:paraId="75C85183" w14:textId="77777777" w:rsidR="00372B0E" w:rsidRPr="00EA6804" w:rsidRDefault="00372B0E" w:rsidP="00635880">
            <w:pPr>
              <w:pStyle w:val="TAC"/>
              <w:rPr>
                <w:ins w:id="2992" w:author="Huayue Song" w:date="2021-05-07T10:31:00Z"/>
              </w:rPr>
            </w:pPr>
          </w:p>
        </w:tc>
        <w:tc>
          <w:tcPr>
            <w:tcW w:w="0" w:type="auto"/>
            <w:tcBorders>
              <w:top w:val="single" w:sz="4" w:space="0" w:color="auto"/>
              <w:left w:val="single" w:sz="4" w:space="0" w:color="auto"/>
              <w:bottom w:val="nil"/>
              <w:right w:val="single" w:sz="4" w:space="0" w:color="auto"/>
            </w:tcBorders>
          </w:tcPr>
          <w:p w14:paraId="20EC0820" w14:textId="77777777" w:rsidR="00372B0E" w:rsidRPr="00EA6804" w:rsidRDefault="00372B0E" w:rsidP="00635880">
            <w:pPr>
              <w:pStyle w:val="TAC"/>
              <w:rPr>
                <w:ins w:id="2993" w:author="Huayue Song" w:date="2021-05-07T10:31:00Z"/>
                <w:rFonts w:eastAsia="Yu Mincho"/>
              </w:rPr>
            </w:pPr>
            <w:ins w:id="2994"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A007F15" w14:textId="77777777" w:rsidR="00372B0E" w:rsidRPr="00A030F1" w:rsidRDefault="00372B0E" w:rsidP="00635880">
            <w:pPr>
              <w:pStyle w:val="TAC"/>
              <w:rPr>
                <w:ins w:id="2995" w:author="Huayue Song" w:date="2021-05-07T10:31:00Z"/>
                <w:lang w:eastAsia="ko-KR"/>
              </w:rPr>
            </w:pPr>
          </w:p>
        </w:tc>
        <w:tc>
          <w:tcPr>
            <w:tcW w:w="1396" w:type="dxa"/>
            <w:vMerge/>
            <w:tcBorders>
              <w:left w:val="single" w:sz="4" w:space="0" w:color="auto"/>
              <w:right w:val="single" w:sz="4" w:space="0" w:color="auto"/>
            </w:tcBorders>
            <w:vAlign w:val="center"/>
          </w:tcPr>
          <w:p w14:paraId="2017F8BC" w14:textId="77777777" w:rsidR="00372B0E" w:rsidRPr="00EA6804" w:rsidRDefault="00372B0E" w:rsidP="00635880">
            <w:pPr>
              <w:pStyle w:val="TAC"/>
              <w:rPr>
                <w:ins w:id="299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AE0F4D" w14:textId="77777777" w:rsidR="00372B0E" w:rsidRDefault="00372B0E" w:rsidP="00635880">
            <w:pPr>
              <w:pStyle w:val="TAC"/>
              <w:rPr>
                <w:ins w:id="2997" w:author="Huayue Song" w:date="2021-05-07T10:31:00Z"/>
                <w:lang w:eastAsia="ko-KR"/>
              </w:rPr>
            </w:pPr>
            <w:ins w:id="299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8DCFFD" w14:textId="77777777" w:rsidR="00372B0E" w:rsidRPr="00EA6804" w:rsidRDefault="00372B0E" w:rsidP="00635880">
            <w:pPr>
              <w:pStyle w:val="TAC"/>
              <w:rPr>
                <w:ins w:id="2999" w:author="Huayue Song" w:date="2021-05-07T10:31:00Z"/>
                <w:lang w:eastAsia="ko-KR"/>
              </w:rPr>
            </w:pPr>
            <w:ins w:id="3000" w:author="Huayue Song" w:date="2021-05-07T10:31:00Z">
              <w:r>
                <w:rPr>
                  <w:rFonts w:hint="eastAsia"/>
                  <w:lang w:eastAsia="ko-KR"/>
                </w:rPr>
                <w:t>-</w:t>
              </w:r>
            </w:ins>
          </w:p>
        </w:tc>
      </w:tr>
      <w:tr w:rsidR="00372B0E" w:rsidRPr="00EA6804" w14:paraId="5EDD6DCA" w14:textId="77777777" w:rsidTr="00635880">
        <w:trPr>
          <w:jc w:val="center"/>
          <w:ins w:id="3001" w:author="Huayue Song" w:date="2021-05-07T10:31:00Z"/>
        </w:trPr>
        <w:tc>
          <w:tcPr>
            <w:tcW w:w="0" w:type="auto"/>
            <w:vMerge/>
            <w:tcBorders>
              <w:left w:val="single" w:sz="4" w:space="0" w:color="auto"/>
              <w:right w:val="single" w:sz="4" w:space="0" w:color="auto"/>
            </w:tcBorders>
            <w:vAlign w:val="center"/>
          </w:tcPr>
          <w:p w14:paraId="68F22235" w14:textId="77777777" w:rsidR="00372B0E" w:rsidRPr="00EA6804" w:rsidRDefault="00372B0E" w:rsidP="00635880">
            <w:pPr>
              <w:pStyle w:val="TAC"/>
              <w:rPr>
                <w:ins w:id="3002" w:author="Huayue Song" w:date="2021-05-07T10:31:00Z"/>
              </w:rPr>
            </w:pPr>
          </w:p>
        </w:tc>
        <w:tc>
          <w:tcPr>
            <w:tcW w:w="0" w:type="auto"/>
            <w:tcBorders>
              <w:top w:val="single" w:sz="4" w:space="0" w:color="auto"/>
              <w:left w:val="single" w:sz="4" w:space="0" w:color="auto"/>
              <w:bottom w:val="nil"/>
              <w:right w:val="single" w:sz="4" w:space="0" w:color="auto"/>
            </w:tcBorders>
          </w:tcPr>
          <w:p w14:paraId="2C174B15" w14:textId="77777777" w:rsidR="00372B0E" w:rsidRPr="00EA6804" w:rsidRDefault="00372B0E" w:rsidP="00635880">
            <w:pPr>
              <w:pStyle w:val="TAC"/>
              <w:rPr>
                <w:ins w:id="3003" w:author="Huayue Song" w:date="2021-05-07T10:31:00Z"/>
                <w:rFonts w:eastAsia="Yu Mincho"/>
              </w:rPr>
            </w:pPr>
            <w:ins w:id="3004"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4A839D3" w14:textId="77777777" w:rsidR="00372B0E" w:rsidRPr="00A030F1" w:rsidRDefault="00372B0E" w:rsidP="00635880">
            <w:pPr>
              <w:pStyle w:val="TAC"/>
              <w:rPr>
                <w:ins w:id="3005" w:author="Huayue Song" w:date="2021-05-07T10:31:00Z"/>
                <w:lang w:eastAsia="ko-KR"/>
              </w:rPr>
            </w:pPr>
          </w:p>
        </w:tc>
        <w:tc>
          <w:tcPr>
            <w:tcW w:w="1396" w:type="dxa"/>
            <w:vMerge/>
            <w:tcBorders>
              <w:left w:val="single" w:sz="4" w:space="0" w:color="auto"/>
              <w:right w:val="single" w:sz="4" w:space="0" w:color="auto"/>
            </w:tcBorders>
            <w:vAlign w:val="center"/>
          </w:tcPr>
          <w:p w14:paraId="14BF1B49" w14:textId="77777777" w:rsidR="00372B0E" w:rsidRPr="00EA6804" w:rsidRDefault="00372B0E" w:rsidP="00635880">
            <w:pPr>
              <w:pStyle w:val="TAC"/>
              <w:rPr>
                <w:ins w:id="300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2868BE0" w14:textId="77777777" w:rsidR="00372B0E" w:rsidRDefault="00372B0E" w:rsidP="00635880">
            <w:pPr>
              <w:pStyle w:val="TAC"/>
              <w:rPr>
                <w:ins w:id="3007" w:author="Huayue Song" w:date="2021-05-07T10:31:00Z"/>
                <w:lang w:eastAsia="ko-KR"/>
              </w:rPr>
            </w:pPr>
            <w:ins w:id="300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B0C75E" w14:textId="77777777" w:rsidR="00372B0E" w:rsidRPr="00EA6804" w:rsidRDefault="00372B0E" w:rsidP="00635880">
            <w:pPr>
              <w:pStyle w:val="TAC"/>
              <w:rPr>
                <w:ins w:id="3009" w:author="Huayue Song" w:date="2021-05-07T10:31:00Z"/>
                <w:lang w:eastAsia="ko-KR"/>
              </w:rPr>
            </w:pPr>
            <w:ins w:id="3010" w:author="Huayue Song" w:date="2021-05-07T10:31:00Z">
              <w:r>
                <w:rPr>
                  <w:rFonts w:hint="eastAsia"/>
                  <w:lang w:eastAsia="ko-KR"/>
                </w:rPr>
                <w:t>-</w:t>
              </w:r>
            </w:ins>
          </w:p>
        </w:tc>
      </w:tr>
      <w:tr w:rsidR="00372B0E" w:rsidRPr="00EA6804" w14:paraId="39FF02F6" w14:textId="77777777" w:rsidTr="00635880">
        <w:trPr>
          <w:jc w:val="center"/>
          <w:ins w:id="3011" w:author="Huayue Song" w:date="2021-05-07T10:31:00Z"/>
        </w:trPr>
        <w:tc>
          <w:tcPr>
            <w:tcW w:w="0" w:type="auto"/>
            <w:vMerge/>
            <w:tcBorders>
              <w:left w:val="single" w:sz="4" w:space="0" w:color="auto"/>
              <w:right w:val="single" w:sz="4" w:space="0" w:color="auto"/>
            </w:tcBorders>
            <w:vAlign w:val="center"/>
          </w:tcPr>
          <w:p w14:paraId="6FC9CCE6" w14:textId="77777777" w:rsidR="00372B0E" w:rsidRPr="00EA6804" w:rsidRDefault="00372B0E" w:rsidP="00635880">
            <w:pPr>
              <w:pStyle w:val="TAC"/>
              <w:rPr>
                <w:ins w:id="3012" w:author="Huayue Song" w:date="2021-05-07T10:31:00Z"/>
              </w:rPr>
            </w:pPr>
          </w:p>
        </w:tc>
        <w:tc>
          <w:tcPr>
            <w:tcW w:w="0" w:type="auto"/>
            <w:tcBorders>
              <w:top w:val="single" w:sz="4" w:space="0" w:color="auto"/>
              <w:left w:val="single" w:sz="4" w:space="0" w:color="auto"/>
              <w:bottom w:val="nil"/>
              <w:right w:val="single" w:sz="4" w:space="0" w:color="auto"/>
            </w:tcBorders>
          </w:tcPr>
          <w:p w14:paraId="2BC690B0" w14:textId="77777777" w:rsidR="00372B0E" w:rsidRPr="00EA6804" w:rsidRDefault="00372B0E" w:rsidP="00635880">
            <w:pPr>
              <w:pStyle w:val="TAC"/>
              <w:rPr>
                <w:ins w:id="3013" w:author="Huayue Song" w:date="2021-05-07T10:31:00Z"/>
                <w:rFonts w:eastAsia="Yu Mincho"/>
              </w:rPr>
            </w:pPr>
            <w:ins w:id="3014"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BA97099" w14:textId="77777777" w:rsidR="00372B0E" w:rsidRPr="00A030F1" w:rsidRDefault="00372B0E" w:rsidP="00635880">
            <w:pPr>
              <w:pStyle w:val="TAC"/>
              <w:rPr>
                <w:ins w:id="3015" w:author="Huayue Song" w:date="2021-05-07T10:31:00Z"/>
                <w:lang w:eastAsia="ko-KR"/>
              </w:rPr>
            </w:pPr>
          </w:p>
        </w:tc>
        <w:tc>
          <w:tcPr>
            <w:tcW w:w="1396" w:type="dxa"/>
            <w:vMerge/>
            <w:tcBorders>
              <w:left w:val="single" w:sz="4" w:space="0" w:color="auto"/>
              <w:right w:val="single" w:sz="4" w:space="0" w:color="auto"/>
            </w:tcBorders>
            <w:vAlign w:val="center"/>
          </w:tcPr>
          <w:p w14:paraId="2E51946B" w14:textId="77777777" w:rsidR="00372B0E" w:rsidRPr="00EA6804" w:rsidRDefault="00372B0E" w:rsidP="00635880">
            <w:pPr>
              <w:pStyle w:val="TAC"/>
              <w:rPr>
                <w:ins w:id="3016"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AB7AA03" w14:textId="77777777" w:rsidR="00372B0E" w:rsidRDefault="00372B0E" w:rsidP="00635880">
            <w:pPr>
              <w:pStyle w:val="TAC"/>
              <w:rPr>
                <w:ins w:id="3017" w:author="Huayue Song" w:date="2021-05-07T10:31:00Z"/>
                <w:lang w:eastAsia="ko-KR"/>
              </w:rPr>
            </w:pPr>
            <w:ins w:id="3018"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01E019" w14:textId="77777777" w:rsidR="00372B0E" w:rsidRPr="00EA6804" w:rsidRDefault="00372B0E" w:rsidP="00635880">
            <w:pPr>
              <w:pStyle w:val="TAC"/>
              <w:rPr>
                <w:ins w:id="3019" w:author="Huayue Song" w:date="2021-05-07T10:31:00Z"/>
                <w:lang w:eastAsia="ko-KR"/>
              </w:rPr>
            </w:pPr>
            <w:ins w:id="3020" w:author="Huayue Song" w:date="2021-05-07T10:31:00Z">
              <w:r>
                <w:rPr>
                  <w:rFonts w:hint="eastAsia"/>
                  <w:lang w:eastAsia="ko-KR"/>
                </w:rPr>
                <w:t>-</w:t>
              </w:r>
            </w:ins>
          </w:p>
        </w:tc>
      </w:tr>
      <w:tr w:rsidR="00372B0E" w:rsidRPr="00EA6804" w14:paraId="56DFF076" w14:textId="77777777" w:rsidTr="00635880">
        <w:trPr>
          <w:jc w:val="center"/>
          <w:ins w:id="3021"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7217615" w14:textId="77777777" w:rsidR="00372B0E" w:rsidRPr="00EA6804" w:rsidRDefault="00372B0E" w:rsidP="00635880">
            <w:pPr>
              <w:pStyle w:val="TAC"/>
              <w:rPr>
                <w:ins w:id="3022" w:author="Huayue Song" w:date="2021-05-07T10:31:00Z"/>
              </w:rPr>
            </w:pPr>
            <w:ins w:id="3023" w:author="Huayue Song" w:date="2021-05-07T10:31:00Z">
              <w:r w:rsidRPr="00EA6804">
                <w:t>1</w:t>
              </w:r>
              <w:r>
                <w:t>0</w:t>
              </w:r>
            </w:ins>
          </w:p>
        </w:tc>
        <w:tc>
          <w:tcPr>
            <w:tcW w:w="0" w:type="auto"/>
            <w:tcBorders>
              <w:top w:val="single" w:sz="4" w:space="0" w:color="auto"/>
              <w:left w:val="single" w:sz="4" w:space="0" w:color="auto"/>
              <w:bottom w:val="nil"/>
              <w:right w:val="single" w:sz="4" w:space="0" w:color="auto"/>
            </w:tcBorders>
            <w:hideMark/>
          </w:tcPr>
          <w:p w14:paraId="29BBA785" w14:textId="77777777" w:rsidR="00372B0E" w:rsidRPr="00EA6804" w:rsidRDefault="00372B0E" w:rsidP="00635880">
            <w:pPr>
              <w:pStyle w:val="TAC"/>
              <w:rPr>
                <w:ins w:id="3024" w:author="Huayue Song" w:date="2021-05-07T10:31:00Z"/>
                <w:rFonts w:eastAsia="PMingLiU"/>
                <w:lang w:eastAsia="zh-TW"/>
              </w:rPr>
            </w:pPr>
            <w:ins w:id="3025"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F167362" w14:textId="77777777" w:rsidR="00372B0E" w:rsidRPr="00A030F1" w:rsidRDefault="00372B0E" w:rsidP="00635880">
            <w:pPr>
              <w:pStyle w:val="TAC"/>
              <w:rPr>
                <w:ins w:id="3026" w:author="Huayue Song" w:date="2021-05-07T10:31:00Z"/>
                <w:lang w:eastAsia="ko-KR"/>
              </w:rPr>
            </w:pPr>
          </w:p>
        </w:tc>
        <w:tc>
          <w:tcPr>
            <w:tcW w:w="1396" w:type="dxa"/>
            <w:vMerge/>
            <w:tcBorders>
              <w:left w:val="single" w:sz="4" w:space="0" w:color="auto"/>
              <w:right w:val="single" w:sz="4" w:space="0" w:color="auto"/>
            </w:tcBorders>
            <w:vAlign w:val="center"/>
          </w:tcPr>
          <w:p w14:paraId="3B5536D1" w14:textId="77777777" w:rsidR="00372B0E" w:rsidRPr="00EA6804" w:rsidRDefault="00372B0E" w:rsidP="00635880">
            <w:pPr>
              <w:pStyle w:val="TAC"/>
              <w:rPr>
                <w:ins w:id="30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24BCF4" w14:textId="77777777" w:rsidR="00372B0E" w:rsidRPr="00EA6804" w:rsidRDefault="00372B0E" w:rsidP="00635880">
            <w:pPr>
              <w:pStyle w:val="TAC"/>
              <w:rPr>
                <w:ins w:id="3028" w:author="Huayue Song" w:date="2021-05-07T10:31:00Z"/>
                <w:rFonts w:eastAsia="Yu Mincho"/>
              </w:rPr>
            </w:pPr>
            <w:ins w:id="3029"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4F71ABFD" w14:textId="77777777" w:rsidR="00372B0E" w:rsidRPr="00EA6804" w:rsidRDefault="00372B0E" w:rsidP="00635880">
            <w:pPr>
              <w:pStyle w:val="TAC"/>
              <w:rPr>
                <w:ins w:id="3030" w:author="Huayue Song" w:date="2021-05-07T10:31:00Z"/>
              </w:rPr>
            </w:pPr>
            <w:ins w:id="3031"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372B0E" w:rsidRPr="00EA6804" w14:paraId="597BA415" w14:textId="77777777" w:rsidTr="00635880">
        <w:trPr>
          <w:trHeight w:val="298"/>
          <w:jc w:val="center"/>
          <w:ins w:id="3032" w:author="Huayue Song" w:date="2021-05-07T10:31:00Z"/>
        </w:trPr>
        <w:tc>
          <w:tcPr>
            <w:tcW w:w="0" w:type="auto"/>
            <w:vMerge/>
            <w:tcBorders>
              <w:left w:val="single" w:sz="4" w:space="0" w:color="auto"/>
              <w:right w:val="single" w:sz="4" w:space="0" w:color="auto"/>
            </w:tcBorders>
            <w:vAlign w:val="center"/>
            <w:hideMark/>
          </w:tcPr>
          <w:p w14:paraId="6818B9C1" w14:textId="77777777" w:rsidR="00372B0E" w:rsidRPr="00EA6804" w:rsidRDefault="00372B0E" w:rsidP="00635880">
            <w:pPr>
              <w:spacing w:after="0"/>
              <w:rPr>
                <w:ins w:id="303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79B079E" w14:textId="77777777" w:rsidR="00372B0E" w:rsidRPr="00EA6804" w:rsidRDefault="00372B0E" w:rsidP="00635880">
            <w:pPr>
              <w:pStyle w:val="TAC"/>
              <w:rPr>
                <w:ins w:id="3034" w:author="Huayue Song" w:date="2021-05-07T10:31:00Z"/>
                <w:rFonts w:eastAsia="PMingLiU"/>
                <w:lang w:eastAsia="zh-TW"/>
              </w:rPr>
            </w:pPr>
            <w:ins w:id="303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17FFE75" w14:textId="77777777" w:rsidR="00372B0E" w:rsidRPr="00EA6804" w:rsidRDefault="00372B0E" w:rsidP="00635880">
            <w:pPr>
              <w:pStyle w:val="TAC"/>
              <w:rPr>
                <w:ins w:id="3036" w:author="Huayue Song" w:date="2021-05-07T10:31:00Z"/>
                <w:rFonts w:eastAsia="PMingLiU"/>
                <w:lang w:eastAsia="zh-TW"/>
              </w:rPr>
            </w:pPr>
          </w:p>
        </w:tc>
        <w:tc>
          <w:tcPr>
            <w:tcW w:w="1396" w:type="dxa"/>
            <w:vMerge/>
            <w:tcBorders>
              <w:left w:val="single" w:sz="4" w:space="0" w:color="auto"/>
              <w:right w:val="single" w:sz="4" w:space="0" w:color="auto"/>
            </w:tcBorders>
          </w:tcPr>
          <w:p w14:paraId="1651A1FA" w14:textId="77777777" w:rsidR="00372B0E" w:rsidRPr="00EA6804" w:rsidRDefault="00372B0E" w:rsidP="00635880">
            <w:pPr>
              <w:pStyle w:val="TAC"/>
              <w:rPr>
                <w:ins w:id="30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4BFB4A2" w14:textId="77777777" w:rsidR="00372B0E" w:rsidRPr="00A030F1" w:rsidRDefault="00372B0E" w:rsidP="00635880">
            <w:pPr>
              <w:pStyle w:val="TAC"/>
              <w:rPr>
                <w:ins w:id="3038" w:author="Huayue Song" w:date="2021-05-07T10:31:00Z"/>
                <w:lang w:eastAsia="ko-KR"/>
              </w:rPr>
            </w:pPr>
            <w:ins w:id="30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9818943" w14:textId="77777777" w:rsidR="00372B0E" w:rsidRPr="00A030F1" w:rsidRDefault="00372B0E" w:rsidP="00635880">
            <w:pPr>
              <w:pStyle w:val="TAC"/>
              <w:rPr>
                <w:ins w:id="3040" w:author="Huayue Song" w:date="2021-05-07T10:31:00Z"/>
                <w:lang w:eastAsia="ko-KR"/>
              </w:rPr>
            </w:pPr>
            <w:ins w:id="3041" w:author="Huayue Song" w:date="2021-05-07T10:31:00Z">
              <w:r>
                <w:rPr>
                  <w:rFonts w:hint="eastAsia"/>
                  <w:lang w:eastAsia="ko-KR"/>
                </w:rPr>
                <w:t>-</w:t>
              </w:r>
            </w:ins>
          </w:p>
        </w:tc>
      </w:tr>
      <w:tr w:rsidR="00372B0E" w:rsidRPr="00EA6804" w14:paraId="65C128C6" w14:textId="77777777" w:rsidTr="00635880">
        <w:trPr>
          <w:jc w:val="center"/>
          <w:ins w:id="3042" w:author="Huayue Song" w:date="2021-05-07T10:31:00Z"/>
        </w:trPr>
        <w:tc>
          <w:tcPr>
            <w:tcW w:w="0" w:type="auto"/>
            <w:vMerge/>
            <w:tcBorders>
              <w:left w:val="single" w:sz="4" w:space="0" w:color="auto"/>
              <w:right w:val="single" w:sz="4" w:space="0" w:color="auto"/>
            </w:tcBorders>
            <w:vAlign w:val="center"/>
          </w:tcPr>
          <w:p w14:paraId="7752A42D" w14:textId="77777777" w:rsidR="00372B0E" w:rsidRPr="00EA6804" w:rsidRDefault="00372B0E" w:rsidP="00635880">
            <w:pPr>
              <w:pStyle w:val="TAC"/>
              <w:rPr>
                <w:ins w:id="3043" w:author="Huayue Song" w:date="2021-05-07T10:31:00Z"/>
              </w:rPr>
            </w:pPr>
          </w:p>
        </w:tc>
        <w:tc>
          <w:tcPr>
            <w:tcW w:w="0" w:type="auto"/>
            <w:tcBorders>
              <w:top w:val="single" w:sz="4" w:space="0" w:color="auto"/>
              <w:left w:val="single" w:sz="4" w:space="0" w:color="auto"/>
              <w:bottom w:val="nil"/>
              <w:right w:val="single" w:sz="4" w:space="0" w:color="auto"/>
            </w:tcBorders>
          </w:tcPr>
          <w:p w14:paraId="3871376D" w14:textId="77777777" w:rsidR="00372B0E" w:rsidRPr="00EA6804" w:rsidRDefault="00372B0E" w:rsidP="00635880">
            <w:pPr>
              <w:pStyle w:val="TAC"/>
              <w:rPr>
                <w:ins w:id="3044" w:author="Huayue Song" w:date="2021-05-07T10:31:00Z"/>
                <w:rFonts w:eastAsia="Yu Mincho"/>
              </w:rPr>
            </w:pPr>
            <w:ins w:id="304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A682BC8" w14:textId="77777777" w:rsidR="00372B0E" w:rsidRPr="00A030F1" w:rsidRDefault="00372B0E" w:rsidP="00635880">
            <w:pPr>
              <w:pStyle w:val="TAC"/>
              <w:rPr>
                <w:ins w:id="3046" w:author="Huayue Song" w:date="2021-05-07T10:31:00Z"/>
                <w:lang w:eastAsia="ko-KR"/>
              </w:rPr>
            </w:pPr>
          </w:p>
        </w:tc>
        <w:tc>
          <w:tcPr>
            <w:tcW w:w="1396" w:type="dxa"/>
            <w:vMerge/>
            <w:tcBorders>
              <w:left w:val="single" w:sz="4" w:space="0" w:color="auto"/>
              <w:right w:val="single" w:sz="4" w:space="0" w:color="auto"/>
            </w:tcBorders>
            <w:vAlign w:val="center"/>
          </w:tcPr>
          <w:p w14:paraId="39649A08" w14:textId="77777777" w:rsidR="00372B0E" w:rsidRPr="00EA6804" w:rsidRDefault="00372B0E" w:rsidP="00635880">
            <w:pPr>
              <w:pStyle w:val="TAC"/>
              <w:rPr>
                <w:ins w:id="30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37600D7" w14:textId="77777777" w:rsidR="00372B0E" w:rsidRDefault="00372B0E" w:rsidP="00635880">
            <w:pPr>
              <w:pStyle w:val="TAC"/>
              <w:rPr>
                <w:ins w:id="3048" w:author="Huayue Song" w:date="2021-05-07T10:31:00Z"/>
                <w:lang w:eastAsia="ko-KR"/>
              </w:rPr>
            </w:pPr>
            <w:ins w:id="30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0B3370" w14:textId="77777777" w:rsidR="00372B0E" w:rsidRPr="00EA6804" w:rsidRDefault="00372B0E" w:rsidP="00635880">
            <w:pPr>
              <w:pStyle w:val="TAC"/>
              <w:rPr>
                <w:ins w:id="3050" w:author="Huayue Song" w:date="2021-05-07T10:31:00Z"/>
                <w:lang w:eastAsia="ko-KR"/>
              </w:rPr>
            </w:pPr>
            <w:ins w:id="3051" w:author="Huayue Song" w:date="2021-05-07T10:31:00Z">
              <w:r>
                <w:rPr>
                  <w:rFonts w:hint="eastAsia"/>
                  <w:lang w:eastAsia="ko-KR"/>
                </w:rPr>
                <w:t>-</w:t>
              </w:r>
            </w:ins>
          </w:p>
        </w:tc>
      </w:tr>
      <w:tr w:rsidR="00372B0E" w:rsidRPr="00EA6804" w14:paraId="427C7D40" w14:textId="77777777" w:rsidTr="00635880">
        <w:trPr>
          <w:jc w:val="center"/>
          <w:ins w:id="3052" w:author="Huayue Song" w:date="2021-05-07T10:31:00Z"/>
        </w:trPr>
        <w:tc>
          <w:tcPr>
            <w:tcW w:w="0" w:type="auto"/>
            <w:vMerge/>
            <w:tcBorders>
              <w:left w:val="single" w:sz="4" w:space="0" w:color="auto"/>
              <w:right w:val="single" w:sz="4" w:space="0" w:color="auto"/>
            </w:tcBorders>
            <w:vAlign w:val="center"/>
          </w:tcPr>
          <w:p w14:paraId="3E463302" w14:textId="77777777" w:rsidR="00372B0E" w:rsidRPr="00EA6804" w:rsidRDefault="00372B0E" w:rsidP="00635880">
            <w:pPr>
              <w:pStyle w:val="TAC"/>
              <w:rPr>
                <w:ins w:id="3053" w:author="Huayue Song" w:date="2021-05-07T10:31:00Z"/>
              </w:rPr>
            </w:pPr>
          </w:p>
        </w:tc>
        <w:tc>
          <w:tcPr>
            <w:tcW w:w="0" w:type="auto"/>
            <w:tcBorders>
              <w:top w:val="single" w:sz="4" w:space="0" w:color="auto"/>
              <w:left w:val="single" w:sz="4" w:space="0" w:color="auto"/>
              <w:bottom w:val="nil"/>
              <w:right w:val="single" w:sz="4" w:space="0" w:color="auto"/>
            </w:tcBorders>
          </w:tcPr>
          <w:p w14:paraId="261FAFF7" w14:textId="77777777" w:rsidR="00372B0E" w:rsidRPr="00EA6804" w:rsidRDefault="00372B0E" w:rsidP="00635880">
            <w:pPr>
              <w:pStyle w:val="TAC"/>
              <w:rPr>
                <w:ins w:id="3054" w:author="Huayue Song" w:date="2021-05-07T10:31:00Z"/>
                <w:rFonts w:eastAsia="Yu Mincho"/>
              </w:rPr>
            </w:pPr>
            <w:ins w:id="305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8AE6136" w14:textId="77777777" w:rsidR="00372B0E" w:rsidRPr="00A030F1" w:rsidRDefault="00372B0E" w:rsidP="00635880">
            <w:pPr>
              <w:pStyle w:val="TAC"/>
              <w:rPr>
                <w:ins w:id="3056" w:author="Huayue Song" w:date="2021-05-07T10:31:00Z"/>
                <w:lang w:eastAsia="ko-KR"/>
              </w:rPr>
            </w:pPr>
          </w:p>
        </w:tc>
        <w:tc>
          <w:tcPr>
            <w:tcW w:w="1396" w:type="dxa"/>
            <w:vMerge/>
            <w:tcBorders>
              <w:left w:val="single" w:sz="4" w:space="0" w:color="auto"/>
              <w:right w:val="single" w:sz="4" w:space="0" w:color="auto"/>
            </w:tcBorders>
            <w:vAlign w:val="center"/>
          </w:tcPr>
          <w:p w14:paraId="44D41D39" w14:textId="77777777" w:rsidR="00372B0E" w:rsidRPr="00EA6804" w:rsidRDefault="00372B0E" w:rsidP="00635880">
            <w:pPr>
              <w:pStyle w:val="TAC"/>
              <w:rPr>
                <w:ins w:id="30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871EDEC" w14:textId="77777777" w:rsidR="00372B0E" w:rsidRDefault="00372B0E" w:rsidP="00635880">
            <w:pPr>
              <w:pStyle w:val="TAC"/>
              <w:rPr>
                <w:ins w:id="3058" w:author="Huayue Song" w:date="2021-05-07T10:31:00Z"/>
                <w:lang w:eastAsia="ko-KR"/>
              </w:rPr>
            </w:pPr>
            <w:ins w:id="30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C144E2" w14:textId="77777777" w:rsidR="00372B0E" w:rsidRPr="00EA6804" w:rsidRDefault="00372B0E" w:rsidP="00635880">
            <w:pPr>
              <w:pStyle w:val="TAC"/>
              <w:rPr>
                <w:ins w:id="3060" w:author="Huayue Song" w:date="2021-05-07T10:31:00Z"/>
                <w:lang w:eastAsia="ko-KR"/>
              </w:rPr>
            </w:pPr>
            <w:ins w:id="3061" w:author="Huayue Song" w:date="2021-05-07T10:31:00Z">
              <w:r>
                <w:rPr>
                  <w:rFonts w:hint="eastAsia"/>
                  <w:lang w:eastAsia="ko-KR"/>
                </w:rPr>
                <w:t>-</w:t>
              </w:r>
            </w:ins>
          </w:p>
        </w:tc>
      </w:tr>
      <w:tr w:rsidR="00372B0E" w:rsidRPr="00EA6804" w14:paraId="00197BEB" w14:textId="77777777" w:rsidTr="00635880">
        <w:trPr>
          <w:jc w:val="center"/>
          <w:ins w:id="3062" w:author="Huayue Song" w:date="2021-05-07T10:31:00Z"/>
        </w:trPr>
        <w:tc>
          <w:tcPr>
            <w:tcW w:w="0" w:type="auto"/>
            <w:vMerge/>
            <w:tcBorders>
              <w:left w:val="single" w:sz="4" w:space="0" w:color="auto"/>
              <w:right w:val="single" w:sz="4" w:space="0" w:color="auto"/>
            </w:tcBorders>
            <w:vAlign w:val="center"/>
          </w:tcPr>
          <w:p w14:paraId="3CDDD059" w14:textId="77777777" w:rsidR="00372B0E" w:rsidRPr="00EA6804" w:rsidRDefault="00372B0E" w:rsidP="00635880">
            <w:pPr>
              <w:pStyle w:val="TAC"/>
              <w:rPr>
                <w:ins w:id="3063" w:author="Huayue Song" w:date="2021-05-07T10:31:00Z"/>
              </w:rPr>
            </w:pPr>
          </w:p>
        </w:tc>
        <w:tc>
          <w:tcPr>
            <w:tcW w:w="0" w:type="auto"/>
            <w:tcBorders>
              <w:top w:val="single" w:sz="4" w:space="0" w:color="auto"/>
              <w:left w:val="single" w:sz="4" w:space="0" w:color="auto"/>
              <w:bottom w:val="nil"/>
              <w:right w:val="single" w:sz="4" w:space="0" w:color="auto"/>
            </w:tcBorders>
          </w:tcPr>
          <w:p w14:paraId="248EC6D7" w14:textId="77777777" w:rsidR="00372B0E" w:rsidRPr="00EA6804" w:rsidRDefault="00372B0E" w:rsidP="00635880">
            <w:pPr>
              <w:pStyle w:val="TAC"/>
              <w:rPr>
                <w:ins w:id="3064" w:author="Huayue Song" w:date="2021-05-07T10:31:00Z"/>
                <w:rFonts w:eastAsia="Yu Mincho"/>
              </w:rPr>
            </w:pPr>
            <w:ins w:id="306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46EFE26" w14:textId="77777777" w:rsidR="00372B0E" w:rsidRPr="00A030F1" w:rsidRDefault="00372B0E" w:rsidP="00635880">
            <w:pPr>
              <w:pStyle w:val="TAC"/>
              <w:rPr>
                <w:ins w:id="3066" w:author="Huayue Song" w:date="2021-05-07T10:31:00Z"/>
                <w:lang w:eastAsia="ko-KR"/>
              </w:rPr>
            </w:pPr>
          </w:p>
        </w:tc>
        <w:tc>
          <w:tcPr>
            <w:tcW w:w="1396" w:type="dxa"/>
            <w:vMerge/>
            <w:tcBorders>
              <w:left w:val="single" w:sz="4" w:space="0" w:color="auto"/>
              <w:right w:val="single" w:sz="4" w:space="0" w:color="auto"/>
            </w:tcBorders>
            <w:vAlign w:val="center"/>
          </w:tcPr>
          <w:p w14:paraId="0118BBB2" w14:textId="77777777" w:rsidR="00372B0E" w:rsidRPr="00EA6804" w:rsidRDefault="00372B0E" w:rsidP="00635880">
            <w:pPr>
              <w:pStyle w:val="TAC"/>
              <w:rPr>
                <w:ins w:id="30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CE53E82" w14:textId="77777777" w:rsidR="00372B0E" w:rsidRDefault="00372B0E" w:rsidP="00635880">
            <w:pPr>
              <w:pStyle w:val="TAC"/>
              <w:rPr>
                <w:ins w:id="3068" w:author="Huayue Song" w:date="2021-05-07T10:31:00Z"/>
                <w:lang w:eastAsia="ko-KR"/>
              </w:rPr>
            </w:pPr>
            <w:ins w:id="30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9BC675" w14:textId="77777777" w:rsidR="00372B0E" w:rsidRPr="00EA6804" w:rsidRDefault="00372B0E" w:rsidP="00635880">
            <w:pPr>
              <w:pStyle w:val="TAC"/>
              <w:rPr>
                <w:ins w:id="3070" w:author="Huayue Song" w:date="2021-05-07T10:31:00Z"/>
                <w:lang w:eastAsia="ko-KR"/>
              </w:rPr>
            </w:pPr>
            <w:ins w:id="3071" w:author="Huayue Song" w:date="2021-05-07T10:31:00Z">
              <w:r>
                <w:rPr>
                  <w:rFonts w:hint="eastAsia"/>
                  <w:lang w:eastAsia="ko-KR"/>
                </w:rPr>
                <w:t>-</w:t>
              </w:r>
            </w:ins>
          </w:p>
        </w:tc>
      </w:tr>
      <w:tr w:rsidR="00372B0E" w:rsidRPr="00EA6804" w14:paraId="2C24238A" w14:textId="77777777" w:rsidTr="00635880">
        <w:trPr>
          <w:jc w:val="center"/>
          <w:ins w:id="3072" w:author="Huayue Song" w:date="2021-05-07T10:31:00Z"/>
        </w:trPr>
        <w:tc>
          <w:tcPr>
            <w:tcW w:w="0" w:type="auto"/>
            <w:vMerge/>
            <w:tcBorders>
              <w:left w:val="single" w:sz="4" w:space="0" w:color="auto"/>
              <w:right w:val="single" w:sz="4" w:space="0" w:color="auto"/>
            </w:tcBorders>
            <w:vAlign w:val="center"/>
          </w:tcPr>
          <w:p w14:paraId="6CB3968C" w14:textId="77777777" w:rsidR="00372B0E" w:rsidRPr="00EA6804" w:rsidRDefault="00372B0E" w:rsidP="00635880">
            <w:pPr>
              <w:pStyle w:val="TAC"/>
              <w:rPr>
                <w:ins w:id="3073" w:author="Huayue Song" w:date="2021-05-07T10:31:00Z"/>
              </w:rPr>
            </w:pPr>
          </w:p>
        </w:tc>
        <w:tc>
          <w:tcPr>
            <w:tcW w:w="0" w:type="auto"/>
            <w:tcBorders>
              <w:top w:val="single" w:sz="4" w:space="0" w:color="auto"/>
              <w:left w:val="single" w:sz="4" w:space="0" w:color="auto"/>
              <w:bottom w:val="nil"/>
              <w:right w:val="single" w:sz="4" w:space="0" w:color="auto"/>
            </w:tcBorders>
          </w:tcPr>
          <w:p w14:paraId="40A37132" w14:textId="77777777" w:rsidR="00372B0E" w:rsidRPr="00EA6804" w:rsidRDefault="00372B0E" w:rsidP="00635880">
            <w:pPr>
              <w:pStyle w:val="TAC"/>
              <w:rPr>
                <w:ins w:id="3074" w:author="Huayue Song" w:date="2021-05-07T10:31:00Z"/>
                <w:rFonts w:eastAsia="Yu Mincho"/>
              </w:rPr>
            </w:pPr>
            <w:ins w:id="3075"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93A67D9" w14:textId="77777777" w:rsidR="00372B0E" w:rsidRPr="00A030F1" w:rsidRDefault="00372B0E" w:rsidP="00635880">
            <w:pPr>
              <w:pStyle w:val="TAC"/>
              <w:rPr>
                <w:ins w:id="3076" w:author="Huayue Song" w:date="2021-05-07T10:31:00Z"/>
                <w:lang w:eastAsia="ko-KR"/>
              </w:rPr>
            </w:pPr>
          </w:p>
        </w:tc>
        <w:tc>
          <w:tcPr>
            <w:tcW w:w="1396" w:type="dxa"/>
            <w:vMerge/>
            <w:tcBorders>
              <w:left w:val="single" w:sz="4" w:space="0" w:color="auto"/>
              <w:right w:val="single" w:sz="4" w:space="0" w:color="auto"/>
            </w:tcBorders>
            <w:vAlign w:val="center"/>
          </w:tcPr>
          <w:p w14:paraId="30AEE41F" w14:textId="77777777" w:rsidR="00372B0E" w:rsidRPr="00EA6804" w:rsidRDefault="00372B0E" w:rsidP="00635880">
            <w:pPr>
              <w:pStyle w:val="TAC"/>
              <w:rPr>
                <w:ins w:id="30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0724F81" w14:textId="77777777" w:rsidR="00372B0E" w:rsidRDefault="00372B0E" w:rsidP="00635880">
            <w:pPr>
              <w:pStyle w:val="TAC"/>
              <w:rPr>
                <w:ins w:id="3078" w:author="Huayue Song" w:date="2021-05-07T10:31:00Z"/>
                <w:lang w:eastAsia="ko-KR"/>
              </w:rPr>
            </w:pPr>
            <w:ins w:id="307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60E452" w14:textId="77777777" w:rsidR="00372B0E" w:rsidRPr="00EA6804" w:rsidRDefault="00372B0E" w:rsidP="00635880">
            <w:pPr>
              <w:pStyle w:val="TAC"/>
              <w:rPr>
                <w:ins w:id="3080" w:author="Huayue Song" w:date="2021-05-07T10:31:00Z"/>
                <w:lang w:eastAsia="ko-KR"/>
              </w:rPr>
            </w:pPr>
            <w:ins w:id="3081" w:author="Huayue Song" w:date="2021-05-07T10:31:00Z">
              <w:r>
                <w:rPr>
                  <w:rFonts w:hint="eastAsia"/>
                  <w:lang w:eastAsia="ko-KR"/>
                </w:rPr>
                <w:t>-</w:t>
              </w:r>
            </w:ins>
          </w:p>
        </w:tc>
      </w:tr>
      <w:tr w:rsidR="00372B0E" w:rsidRPr="00EA6804" w14:paraId="28B512CA" w14:textId="77777777" w:rsidTr="00635880">
        <w:trPr>
          <w:jc w:val="center"/>
          <w:ins w:id="308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1742174" w14:textId="77777777" w:rsidR="00372B0E" w:rsidRPr="00EA6804" w:rsidRDefault="00372B0E" w:rsidP="00635880">
            <w:pPr>
              <w:pStyle w:val="TAC"/>
              <w:rPr>
                <w:ins w:id="3083" w:author="Huayue Song" w:date="2021-05-07T10:31:00Z"/>
              </w:rPr>
            </w:pPr>
            <w:ins w:id="3084" w:author="Huayue Song" w:date="2021-05-07T10:31:00Z">
              <w:r w:rsidRPr="00EA6804">
                <w:t>1</w:t>
              </w:r>
              <w:r>
                <w:t>1</w:t>
              </w:r>
            </w:ins>
          </w:p>
        </w:tc>
        <w:tc>
          <w:tcPr>
            <w:tcW w:w="0" w:type="auto"/>
            <w:tcBorders>
              <w:top w:val="single" w:sz="4" w:space="0" w:color="auto"/>
              <w:left w:val="single" w:sz="4" w:space="0" w:color="auto"/>
              <w:bottom w:val="nil"/>
              <w:right w:val="single" w:sz="4" w:space="0" w:color="auto"/>
            </w:tcBorders>
            <w:hideMark/>
          </w:tcPr>
          <w:p w14:paraId="5F341B15" w14:textId="77777777" w:rsidR="00372B0E" w:rsidRPr="00EA6804" w:rsidRDefault="00372B0E" w:rsidP="00635880">
            <w:pPr>
              <w:pStyle w:val="TAC"/>
              <w:rPr>
                <w:ins w:id="3085" w:author="Huayue Song" w:date="2021-05-07T10:31:00Z"/>
                <w:rFonts w:eastAsia="PMingLiU"/>
                <w:lang w:eastAsia="zh-TW"/>
              </w:rPr>
            </w:pPr>
            <w:ins w:id="308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CFFDA75" w14:textId="77777777" w:rsidR="00372B0E" w:rsidRPr="00A030F1" w:rsidRDefault="00372B0E" w:rsidP="00635880">
            <w:pPr>
              <w:pStyle w:val="TAC"/>
              <w:rPr>
                <w:ins w:id="3087" w:author="Huayue Song" w:date="2021-05-07T10:31:00Z"/>
                <w:lang w:eastAsia="ko-KR"/>
              </w:rPr>
            </w:pPr>
          </w:p>
        </w:tc>
        <w:tc>
          <w:tcPr>
            <w:tcW w:w="1396" w:type="dxa"/>
            <w:vMerge/>
            <w:tcBorders>
              <w:left w:val="single" w:sz="4" w:space="0" w:color="auto"/>
              <w:right w:val="single" w:sz="4" w:space="0" w:color="auto"/>
            </w:tcBorders>
            <w:vAlign w:val="center"/>
          </w:tcPr>
          <w:p w14:paraId="2E6C9A0A" w14:textId="77777777" w:rsidR="00372B0E" w:rsidRPr="00EA6804" w:rsidRDefault="00372B0E" w:rsidP="00635880">
            <w:pPr>
              <w:pStyle w:val="TAC"/>
              <w:rPr>
                <w:ins w:id="30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75E3BE4" w14:textId="77777777" w:rsidR="00372B0E" w:rsidRPr="00EA6804" w:rsidRDefault="00372B0E" w:rsidP="00635880">
            <w:pPr>
              <w:pStyle w:val="TAC"/>
              <w:rPr>
                <w:ins w:id="3089" w:author="Huayue Song" w:date="2021-05-07T10:31:00Z"/>
                <w:rFonts w:eastAsia="Yu Mincho"/>
              </w:rPr>
            </w:pPr>
            <w:ins w:id="3090"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152C4D88" w14:textId="77777777" w:rsidR="00372B0E" w:rsidRPr="00EA6804" w:rsidRDefault="00372B0E" w:rsidP="00635880">
            <w:pPr>
              <w:pStyle w:val="TAC"/>
              <w:rPr>
                <w:ins w:id="3091" w:author="Huayue Song" w:date="2021-05-07T10:31:00Z"/>
              </w:rPr>
            </w:pPr>
            <w:ins w:id="3092"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FA71A9E" w14:textId="77777777" w:rsidR="00372B0E" w:rsidRPr="00EA6804" w:rsidRDefault="00372B0E" w:rsidP="00635880">
            <w:pPr>
              <w:pStyle w:val="TAC"/>
              <w:rPr>
                <w:ins w:id="3093" w:author="Huayue Song" w:date="2021-05-07T10:31:00Z"/>
              </w:rPr>
            </w:pPr>
            <w:ins w:id="3094" w:author="Huayue Song" w:date="2021-05-07T10:31:00Z">
              <w:r w:rsidRPr="00EA6804">
                <w:t>Inner_</w:t>
              </w:r>
              <w:r>
                <w:t xml:space="preserve">Full_Region1 </w:t>
              </w:r>
              <w:r w:rsidRPr="00EA6804">
                <w:t>for PC1</w:t>
              </w:r>
            </w:ins>
          </w:p>
        </w:tc>
      </w:tr>
      <w:tr w:rsidR="00372B0E" w:rsidRPr="00EA6804" w14:paraId="6C601963" w14:textId="77777777" w:rsidTr="00635880">
        <w:trPr>
          <w:trHeight w:val="298"/>
          <w:jc w:val="center"/>
          <w:ins w:id="3095" w:author="Huayue Song" w:date="2021-05-07T10:31:00Z"/>
        </w:trPr>
        <w:tc>
          <w:tcPr>
            <w:tcW w:w="0" w:type="auto"/>
            <w:vMerge/>
            <w:tcBorders>
              <w:left w:val="single" w:sz="4" w:space="0" w:color="auto"/>
              <w:right w:val="single" w:sz="4" w:space="0" w:color="auto"/>
            </w:tcBorders>
            <w:vAlign w:val="center"/>
            <w:hideMark/>
          </w:tcPr>
          <w:p w14:paraId="459E9EBB" w14:textId="77777777" w:rsidR="00372B0E" w:rsidRPr="00EA6804" w:rsidRDefault="00372B0E" w:rsidP="00635880">
            <w:pPr>
              <w:spacing w:after="0"/>
              <w:rPr>
                <w:ins w:id="309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13C537B" w14:textId="77777777" w:rsidR="00372B0E" w:rsidRPr="00EA6804" w:rsidRDefault="00372B0E" w:rsidP="00635880">
            <w:pPr>
              <w:pStyle w:val="TAC"/>
              <w:rPr>
                <w:ins w:id="3097" w:author="Huayue Song" w:date="2021-05-07T10:31:00Z"/>
                <w:rFonts w:eastAsia="PMingLiU"/>
                <w:lang w:eastAsia="zh-TW"/>
              </w:rPr>
            </w:pPr>
            <w:ins w:id="309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5B96F0" w14:textId="77777777" w:rsidR="00372B0E" w:rsidRPr="00EA6804" w:rsidRDefault="00372B0E" w:rsidP="00635880">
            <w:pPr>
              <w:pStyle w:val="TAC"/>
              <w:rPr>
                <w:ins w:id="3099" w:author="Huayue Song" w:date="2021-05-07T10:31:00Z"/>
                <w:rFonts w:eastAsia="PMingLiU"/>
                <w:lang w:eastAsia="zh-TW"/>
              </w:rPr>
            </w:pPr>
          </w:p>
        </w:tc>
        <w:tc>
          <w:tcPr>
            <w:tcW w:w="1396" w:type="dxa"/>
            <w:vMerge/>
            <w:tcBorders>
              <w:left w:val="single" w:sz="4" w:space="0" w:color="auto"/>
              <w:right w:val="single" w:sz="4" w:space="0" w:color="auto"/>
            </w:tcBorders>
          </w:tcPr>
          <w:p w14:paraId="7EBA3566" w14:textId="77777777" w:rsidR="00372B0E" w:rsidRPr="00EA6804" w:rsidRDefault="00372B0E" w:rsidP="00635880">
            <w:pPr>
              <w:pStyle w:val="TAC"/>
              <w:rPr>
                <w:ins w:id="31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89F7D72" w14:textId="77777777" w:rsidR="00372B0E" w:rsidRPr="00A030F1" w:rsidRDefault="00372B0E" w:rsidP="00635880">
            <w:pPr>
              <w:pStyle w:val="TAC"/>
              <w:rPr>
                <w:ins w:id="3101" w:author="Huayue Song" w:date="2021-05-07T10:31:00Z"/>
                <w:lang w:eastAsia="ko-KR"/>
              </w:rPr>
            </w:pPr>
            <w:ins w:id="31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99C4DC4" w14:textId="77777777" w:rsidR="00372B0E" w:rsidRPr="00A030F1" w:rsidRDefault="00372B0E" w:rsidP="00635880">
            <w:pPr>
              <w:pStyle w:val="TAC"/>
              <w:rPr>
                <w:ins w:id="3103" w:author="Huayue Song" w:date="2021-05-07T10:31:00Z"/>
                <w:lang w:eastAsia="ko-KR"/>
              </w:rPr>
            </w:pPr>
            <w:ins w:id="3104" w:author="Huayue Song" w:date="2021-05-07T10:31:00Z">
              <w:r>
                <w:rPr>
                  <w:rFonts w:hint="eastAsia"/>
                  <w:lang w:eastAsia="ko-KR"/>
                </w:rPr>
                <w:t>-</w:t>
              </w:r>
            </w:ins>
          </w:p>
        </w:tc>
      </w:tr>
      <w:tr w:rsidR="00372B0E" w:rsidRPr="00EA6804" w14:paraId="0706B484" w14:textId="77777777" w:rsidTr="00635880">
        <w:trPr>
          <w:jc w:val="center"/>
          <w:ins w:id="3105" w:author="Huayue Song" w:date="2021-05-07T10:31:00Z"/>
        </w:trPr>
        <w:tc>
          <w:tcPr>
            <w:tcW w:w="0" w:type="auto"/>
            <w:vMerge/>
            <w:tcBorders>
              <w:left w:val="single" w:sz="4" w:space="0" w:color="auto"/>
              <w:right w:val="single" w:sz="4" w:space="0" w:color="auto"/>
            </w:tcBorders>
            <w:vAlign w:val="center"/>
          </w:tcPr>
          <w:p w14:paraId="3DBAEC37" w14:textId="77777777" w:rsidR="00372B0E" w:rsidRPr="00EA6804" w:rsidRDefault="00372B0E" w:rsidP="00635880">
            <w:pPr>
              <w:pStyle w:val="TAC"/>
              <w:rPr>
                <w:ins w:id="3106" w:author="Huayue Song" w:date="2021-05-07T10:31:00Z"/>
              </w:rPr>
            </w:pPr>
          </w:p>
        </w:tc>
        <w:tc>
          <w:tcPr>
            <w:tcW w:w="0" w:type="auto"/>
            <w:tcBorders>
              <w:top w:val="single" w:sz="4" w:space="0" w:color="auto"/>
              <w:left w:val="single" w:sz="4" w:space="0" w:color="auto"/>
              <w:bottom w:val="nil"/>
              <w:right w:val="single" w:sz="4" w:space="0" w:color="auto"/>
            </w:tcBorders>
          </w:tcPr>
          <w:p w14:paraId="4704E08F" w14:textId="77777777" w:rsidR="00372B0E" w:rsidRPr="00EA6804" w:rsidRDefault="00372B0E" w:rsidP="00635880">
            <w:pPr>
              <w:pStyle w:val="TAC"/>
              <w:rPr>
                <w:ins w:id="3107" w:author="Huayue Song" w:date="2021-05-07T10:31:00Z"/>
                <w:rFonts w:eastAsia="Yu Mincho"/>
              </w:rPr>
            </w:pPr>
            <w:ins w:id="310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1279AFA" w14:textId="77777777" w:rsidR="00372B0E" w:rsidRPr="00A030F1" w:rsidRDefault="00372B0E" w:rsidP="00635880">
            <w:pPr>
              <w:pStyle w:val="TAC"/>
              <w:rPr>
                <w:ins w:id="3109" w:author="Huayue Song" w:date="2021-05-07T10:31:00Z"/>
                <w:lang w:eastAsia="ko-KR"/>
              </w:rPr>
            </w:pPr>
          </w:p>
        </w:tc>
        <w:tc>
          <w:tcPr>
            <w:tcW w:w="1396" w:type="dxa"/>
            <w:vMerge/>
            <w:tcBorders>
              <w:left w:val="single" w:sz="4" w:space="0" w:color="auto"/>
              <w:right w:val="single" w:sz="4" w:space="0" w:color="auto"/>
            </w:tcBorders>
            <w:vAlign w:val="center"/>
          </w:tcPr>
          <w:p w14:paraId="0771382C" w14:textId="77777777" w:rsidR="00372B0E" w:rsidRPr="00EA6804" w:rsidRDefault="00372B0E" w:rsidP="00635880">
            <w:pPr>
              <w:pStyle w:val="TAC"/>
              <w:rPr>
                <w:ins w:id="311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D84B12D" w14:textId="77777777" w:rsidR="00372B0E" w:rsidRDefault="00372B0E" w:rsidP="00635880">
            <w:pPr>
              <w:pStyle w:val="TAC"/>
              <w:rPr>
                <w:ins w:id="3111" w:author="Huayue Song" w:date="2021-05-07T10:31:00Z"/>
                <w:lang w:eastAsia="ko-KR"/>
              </w:rPr>
            </w:pPr>
            <w:ins w:id="311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8DBFE0" w14:textId="77777777" w:rsidR="00372B0E" w:rsidRDefault="00372B0E" w:rsidP="00635880">
            <w:pPr>
              <w:pStyle w:val="TAC"/>
              <w:rPr>
                <w:ins w:id="3113" w:author="Huayue Song" w:date="2021-05-07T10:31:00Z"/>
                <w:lang w:eastAsia="ko-KR"/>
              </w:rPr>
            </w:pPr>
            <w:ins w:id="3114" w:author="Huayue Song" w:date="2021-05-07T10:31:00Z">
              <w:r>
                <w:rPr>
                  <w:rFonts w:hint="eastAsia"/>
                  <w:lang w:eastAsia="ko-KR"/>
                </w:rPr>
                <w:t>-</w:t>
              </w:r>
            </w:ins>
          </w:p>
        </w:tc>
      </w:tr>
      <w:tr w:rsidR="00372B0E" w:rsidRPr="00EA6804" w14:paraId="5FA16071" w14:textId="77777777" w:rsidTr="00635880">
        <w:trPr>
          <w:jc w:val="center"/>
          <w:ins w:id="3115" w:author="Huayue Song" w:date="2021-05-07T10:31:00Z"/>
        </w:trPr>
        <w:tc>
          <w:tcPr>
            <w:tcW w:w="0" w:type="auto"/>
            <w:vMerge/>
            <w:tcBorders>
              <w:left w:val="single" w:sz="4" w:space="0" w:color="auto"/>
              <w:right w:val="single" w:sz="4" w:space="0" w:color="auto"/>
            </w:tcBorders>
            <w:vAlign w:val="center"/>
          </w:tcPr>
          <w:p w14:paraId="2747F203" w14:textId="77777777" w:rsidR="00372B0E" w:rsidRPr="00EA6804" w:rsidRDefault="00372B0E" w:rsidP="00635880">
            <w:pPr>
              <w:pStyle w:val="TAC"/>
              <w:rPr>
                <w:ins w:id="3116" w:author="Huayue Song" w:date="2021-05-07T10:31:00Z"/>
              </w:rPr>
            </w:pPr>
          </w:p>
        </w:tc>
        <w:tc>
          <w:tcPr>
            <w:tcW w:w="0" w:type="auto"/>
            <w:tcBorders>
              <w:top w:val="single" w:sz="4" w:space="0" w:color="auto"/>
              <w:left w:val="single" w:sz="4" w:space="0" w:color="auto"/>
              <w:bottom w:val="nil"/>
              <w:right w:val="single" w:sz="4" w:space="0" w:color="auto"/>
            </w:tcBorders>
          </w:tcPr>
          <w:p w14:paraId="0E1C3090" w14:textId="77777777" w:rsidR="00372B0E" w:rsidRPr="00EA6804" w:rsidRDefault="00372B0E" w:rsidP="00635880">
            <w:pPr>
              <w:pStyle w:val="TAC"/>
              <w:rPr>
                <w:ins w:id="3117" w:author="Huayue Song" w:date="2021-05-07T10:31:00Z"/>
                <w:rFonts w:eastAsia="Yu Mincho"/>
              </w:rPr>
            </w:pPr>
            <w:ins w:id="311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A7FC520" w14:textId="77777777" w:rsidR="00372B0E" w:rsidRPr="00A030F1" w:rsidRDefault="00372B0E" w:rsidP="00635880">
            <w:pPr>
              <w:pStyle w:val="TAC"/>
              <w:rPr>
                <w:ins w:id="3119" w:author="Huayue Song" w:date="2021-05-07T10:31:00Z"/>
                <w:lang w:eastAsia="ko-KR"/>
              </w:rPr>
            </w:pPr>
          </w:p>
        </w:tc>
        <w:tc>
          <w:tcPr>
            <w:tcW w:w="1396" w:type="dxa"/>
            <w:vMerge/>
            <w:tcBorders>
              <w:left w:val="single" w:sz="4" w:space="0" w:color="auto"/>
              <w:right w:val="single" w:sz="4" w:space="0" w:color="auto"/>
            </w:tcBorders>
            <w:vAlign w:val="center"/>
          </w:tcPr>
          <w:p w14:paraId="42BA3B09" w14:textId="77777777" w:rsidR="00372B0E" w:rsidRPr="00EA6804" w:rsidRDefault="00372B0E" w:rsidP="00635880">
            <w:pPr>
              <w:pStyle w:val="TAC"/>
              <w:rPr>
                <w:ins w:id="31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D779D03" w14:textId="77777777" w:rsidR="00372B0E" w:rsidRDefault="00372B0E" w:rsidP="00635880">
            <w:pPr>
              <w:pStyle w:val="TAC"/>
              <w:rPr>
                <w:ins w:id="3121" w:author="Huayue Song" w:date="2021-05-07T10:31:00Z"/>
                <w:lang w:eastAsia="ko-KR"/>
              </w:rPr>
            </w:pPr>
            <w:ins w:id="312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CF66A3" w14:textId="77777777" w:rsidR="00372B0E" w:rsidRDefault="00372B0E" w:rsidP="00635880">
            <w:pPr>
              <w:pStyle w:val="TAC"/>
              <w:rPr>
                <w:ins w:id="3123" w:author="Huayue Song" w:date="2021-05-07T10:31:00Z"/>
                <w:lang w:eastAsia="ko-KR"/>
              </w:rPr>
            </w:pPr>
            <w:ins w:id="3124" w:author="Huayue Song" w:date="2021-05-07T10:31:00Z">
              <w:r>
                <w:rPr>
                  <w:rFonts w:hint="eastAsia"/>
                  <w:lang w:eastAsia="ko-KR"/>
                </w:rPr>
                <w:t>-</w:t>
              </w:r>
            </w:ins>
          </w:p>
        </w:tc>
      </w:tr>
      <w:tr w:rsidR="00372B0E" w:rsidRPr="00EA6804" w14:paraId="4CCEE605" w14:textId="77777777" w:rsidTr="00635880">
        <w:trPr>
          <w:jc w:val="center"/>
          <w:ins w:id="3125" w:author="Huayue Song" w:date="2021-05-07T10:31:00Z"/>
        </w:trPr>
        <w:tc>
          <w:tcPr>
            <w:tcW w:w="0" w:type="auto"/>
            <w:vMerge/>
            <w:tcBorders>
              <w:left w:val="single" w:sz="4" w:space="0" w:color="auto"/>
              <w:right w:val="single" w:sz="4" w:space="0" w:color="auto"/>
            </w:tcBorders>
            <w:vAlign w:val="center"/>
          </w:tcPr>
          <w:p w14:paraId="4CFDB82D" w14:textId="77777777" w:rsidR="00372B0E" w:rsidRPr="00EA6804" w:rsidRDefault="00372B0E" w:rsidP="00635880">
            <w:pPr>
              <w:pStyle w:val="TAC"/>
              <w:rPr>
                <w:ins w:id="3126" w:author="Huayue Song" w:date="2021-05-07T10:31:00Z"/>
              </w:rPr>
            </w:pPr>
          </w:p>
        </w:tc>
        <w:tc>
          <w:tcPr>
            <w:tcW w:w="0" w:type="auto"/>
            <w:tcBorders>
              <w:top w:val="single" w:sz="4" w:space="0" w:color="auto"/>
              <w:left w:val="single" w:sz="4" w:space="0" w:color="auto"/>
              <w:bottom w:val="nil"/>
              <w:right w:val="single" w:sz="4" w:space="0" w:color="auto"/>
            </w:tcBorders>
          </w:tcPr>
          <w:p w14:paraId="3C8F6A1E" w14:textId="77777777" w:rsidR="00372B0E" w:rsidRPr="00EA6804" w:rsidRDefault="00372B0E" w:rsidP="00635880">
            <w:pPr>
              <w:pStyle w:val="TAC"/>
              <w:rPr>
                <w:ins w:id="3127" w:author="Huayue Song" w:date="2021-05-07T10:31:00Z"/>
                <w:rFonts w:eastAsia="Yu Mincho"/>
              </w:rPr>
            </w:pPr>
            <w:ins w:id="312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4E6DD95" w14:textId="77777777" w:rsidR="00372B0E" w:rsidRPr="00A030F1" w:rsidRDefault="00372B0E" w:rsidP="00635880">
            <w:pPr>
              <w:pStyle w:val="TAC"/>
              <w:rPr>
                <w:ins w:id="3129" w:author="Huayue Song" w:date="2021-05-07T10:31:00Z"/>
                <w:lang w:eastAsia="ko-KR"/>
              </w:rPr>
            </w:pPr>
          </w:p>
        </w:tc>
        <w:tc>
          <w:tcPr>
            <w:tcW w:w="1396" w:type="dxa"/>
            <w:vMerge/>
            <w:tcBorders>
              <w:left w:val="single" w:sz="4" w:space="0" w:color="auto"/>
              <w:right w:val="single" w:sz="4" w:space="0" w:color="auto"/>
            </w:tcBorders>
            <w:vAlign w:val="center"/>
          </w:tcPr>
          <w:p w14:paraId="07CF916C" w14:textId="77777777" w:rsidR="00372B0E" w:rsidRPr="00EA6804" w:rsidRDefault="00372B0E" w:rsidP="00635880">
            <w:pPr>
              <w:pStyle w:val="TAC"/>
              <w:rPr>
                <w:ins w:id="31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10A8C1D" w14:textId="77777777" w:rsidR="00372B0E" w:rsidRDefault="00372B0E" w:rsidP="00635880">
            <w:pPr>
              <w:pStyle w:val="TAC"/>
              <w:rPr>
                <w:ins w:id="3131" w:author="Huayue Song" w:date="2021-05-07T10:31:00Z"/>
                <w:lang w:eastAsia="ko-KR"/>
              </w:rPr>
            </w:pPr>
            <w:ins w:id="31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CAE10FF" w14:textId="77777777" w:rsidR="00372B0E" w:rsidRDefault="00372B0E" w:rsidP="00635880">
            <w:pPr>
              <w:pStyle w:val="TAC"/>
              <w:rPr>
                <w:ins w:id="3133" w:author="Huayue Song" w:date="2021-05-07T10:31:00Z"/>
                <w:lang w:eastAsia="ko-KR"/>
              </w:rPr>
            </w:pPr>
            <w:ins w:id="3134" w:author="Huayue Song" w:date="2021-05-07T10:31:00Z">
              <w:r>
                <w:rPr>
                  <w:rFonts w:hint="eastAsia"/>
                  <w:lang w:eastAsia="ko-KR"/>
                </w:rPr>
                <w:t>-</w:t>
              </w:r>
            </w:ins>
          </w:p>
        </w:tc>
      </w:tr>
      <w:tr w:rsidR="00372B0E" w:rsidRPr="00EA6804" w14:paraId="77B639B8" w14:textId="77777777" w:rsidTr="00635880">
        <w:trPr>
          <w:jc w:val="center"/>
          <w:ins w:id="3135" w:author="Huayue Song" w:date="2021-05-07T10:31:00Z"/>
        </w:trPr>
        <w:tc>
          <w:tcPr>
            <w:tcW w:w="0" w:type="auto"/>
            <w:vMerge/>
            <w:tcBorders>
              <w:left w:val="single" w:sz="4" w:space="0" w:color="auto"/>
              <w:right w:val="single" w:sz="4" w:space="0" w:color="auto"/>
            </w:tcBorders>
            <w:vAlign w:val="center"/>
          </w:tcPr>
          <w:p w14:paraId="385B306C" w14:textId="77777777" w:rsidR="00372B0E" w:rsidRPr="00EA6804" w:rsidRDefault="00372B0E" w:rsidP="00635880">
            <w:pPr>
              <w:pStyle w:val="TAC"/>
              <w:rPr>
                <w:ins w:id="3136" w:author="Huayue Song" w:date="2021-05-07T10:31:00Z"/>
              </w:rPr>
            </w:pPr>
          </w:p>
        </w:tc>
        <w:tc>
          <w:tcPr>
            <w:tcW w:w="0" w:type="auto"/>
            <w:tcBorders>
              <w:top w:val="single" w:sz="4" w:space="0" w:color="auto"/>
              <w:left w:val="single" w:sz="4" w:space="0" w:color="auto"/>
              <w:bottom w:val="nil"/>
              <w:right w:val="single" w:sz="4" w:space="0" w:color="auto"/>
            </w:tcBorders>
          </w:tcPr>
          <w:p w14:paraId="1D5D7A93" w14:textId="77777777" w:rsidR="00372B0E" w:rsidRPr="00EA6804" w:rsidRDefault="00372B0E" w:rsidP="00635880">
            <w:pPr>
              <w:pStyle w:val="TAC"/>
              <w:rPr>
                <w:ins w:id="3137" w:author="Huayue Song" w:date="2021-05-07T10:31:00Z"/>
                <w:rFonts w:eastAsia="Yu Mincho"/>
              </w:rPr>
            </w:pPr>
            <w:ins w:id="3138"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6341CFD" w14:textId="77777777" w:rsidR="00372B0E" w:rsidRPr="00A030F1" w:rsidRDefault="00372B0E" w:rsidP="00635880">
            <w:pPr>
              <w:pStyle w:val="TAC"/>
              <w:rPr>
                <w:ins w:id="3139" w:author="Huayue Song" w:date="2021-05-07T10:31:00Z"/>
                <w:lang w:eastAsia="ko-KR"/>
              </w:rPr>
            </w:pPr>
          </w:p>
        </w:tc>
        <w:tc>
          <w:tcPr>
            <w:tcW w:w="1396" w:type="dxa"/>
            <w:vMerge/>
            <w:tcBorders>
              <w:left w:val="single" w:sz="4" w:space="0" w:color="auto"/>
              <w:right w:val="single" w:sz="4" w:space="0" w:color="auto"/>
            </w:tcBorders>
            <w:vAlign w:val="center"/>
          </w:tcPr>
          <w:p w14:paraId="3848E99B" w14:textId="77777777" w:rsidR="00372B0E" w:rsidRPr="00EA6804" w:rsidRDefault="00372B0E" w:rsidP="00635880">
            <w:pPr>
              <w:pStyle w:val="TAC"/>
              <w:rPr>
                <w:ins w:id="31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36B506" w14:textId="77777777" w:rsidR="00372B0E" w:rsidRDefault="00372B0E" w:rsidP="00635880">
            <w:pPr>
              <w:pStyle w:val="TAC"/>
              <w:rPr>
                <w:ins w:id="3141" w:author="Huayue Song" w:date="2021-05-07T10:31:00Z"/>
                <w:lang w:eastAsia="ko-KR"/>
              </w:rPr>
            </w:pPr>
            <w:ins w:id="31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DCB9F97" w14:textId="77777777" w:rsidR="00372B0E" w:rsidRDefault="00372B0E" w:rsidP="00635880">
            <w:pPr>
              <w:pStyle w:val="TAC"/>
              <w:rPr>
                <w:ins w:id="3143" w:author="Huayue Song" w:date="2021-05-07T10:31:00Z"/>
                <w:lang w:eastAsia="ko-KR"/>
              </w:rPr>
            </w:pPr>
            <w:ins w:id="3144" w:author="Huayue Song" w:date="2021-05-07T10:31:00Z">
              <w:r>
                <w:rPr>
                  <w:rFonts w:hint="eastAsia"/>
                  <w:lang w:eastAsia="ko-KR"/>
                </w:rPr>
                <w:t>-</w:t>
              </w:r>
            </w:ins>
          </w:p>
        </w:tc>
      </w:tr>
      <w:tr w:rsidR="00372B0E" w:rsidRPr="00EA6804" w14:paraId="021A60BC" w14:textId="77777777" w:rsidTr="00635880">
        <w:trPr>
          <w:jc w:val="center"/>
          <w:ins w:id="314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4D14E31" w14:textId="77777777" w:rsidR="00372B0E" w:rsidRPr="00EA6804" w:rsidRDefault="00372B0E" w:rsidP="00635880">
            <w:pPr>
              <w:pStyle w:val="TAC"/>
              <w:rPr>
                <w:ins w:id="3146" w:author="Huayue Song" w:date="2021-05-07T10:31:00Z"/>
              </w:rPr>
            </w:pPr>
            <w:ins w:id="3147" w:author="Huayue Song" w:date="2021-05-07T10:31:00Z">
              <w:r w:rsidRPr="00EA6804">
                <w:t>1</w:t>
              </w:r>
              <w:r>
                <w:t>2</w:t>
              </w:r>
            </w:ins>
          </w:p>
        </w:tc>
        <w:tc>
          <w:tcPr>
            <w:tcW w:w="0" w:type="auto"/>
            <w:tcBorders>
              <w:top w:val="single" w:sz="4" w:space="0" w:color="auto"/>
              <w:left w:val="single" w:sz="4" w:space="0" w:color="auto"/>
              <w:bottom w:val="nil"/>
              <w:right w:val="single" w:sz="4" w:space="0" w:color="auto"/>
            </w:tcBorders>
            <w:hideMark/>
          </w:tcPr>
          <w:p w14:paraId="0CB17B81" w14:textId="77777777" w:rsidR="00372B0E" w:rsidRPr="00EA6804" w:rsidRDefault="00372B0E" w:rsidP="00635880">
            <w:pPr>
              <w:pStyle w:val="TAC"/>
              <w:rPr>
                <w:ins w:id="3148" w:author="Huayue Song" w:date="2021-05-07T10:31:00Z"/>
                <w:rFonts w:eastAsia="PMingLiU"/>
                <w:lang w:eastAsia="zh-TW"/>
              </w:rPr>
            </w:pPr>
            <w:ins w:id="314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FDBC534" w14:textId="77777777" w:rsidR="00372B0E" w:rsidRPr="00A030F1" w:rsidRDefault="00372B0E" w:rsidP="00635880">
            <w:pPr>
              <w:pStyle w:val="TAC"/>
              <w:rPr>
                <w:ins w:id="3150" w:author="Huayue Song" w:date="2021-05-07T10:31:00Z"/>
                <w:lang w:eastAsia="ko-KR"/>
              </w:rPr>
            </w:pPr>
          </w:p>
        </w:tc>
        <w:tc>
          <w:tcPr>
            <w:tcW w:w="1396" w:type="dxa"/>
            <w:vMerge/>
            <w:tcBorders>
              <w:left w:val="single" w:sz="4" w:space="0" w:color="auto"/>
              <w:right w:val="single" w:sz="4" w:space="0" w:color="auto"/>
            </w:tcBorders>
            <w:vAlign w:val="center"/>
          </w:tcPr>
          <w:p w14:paraId="7D291E59" w14:textId="77777777" w:rsidR="00372B0E" w:rsidRPr="00EA6804" w:rsidRDefault="00372B0E" w:rsidP="00635880">
            <w:pPr>
              <w:pStyle w:val="TAC"/>
              <w:rPr>
                <w:ins w:id="31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D7E40F5" w14:textId="77777777" w:rsidR="00372B0E" w:rsidRPr="00EA6804" w:rsidRDefault="00372B0E" w:rsidP="00635880">
            <w:pPr>
              <w:pStyle w:val="TAC"/>
              <w:rPr>
                <w:ins w:id="3152" w:author="Huayue Song" w:date="2021-05-07T10:31:00Z"/>
                <w:rFonts w:eastAsia="Yu Mincho"/>
              </w:rPr>
            </w:pPr>
            <w:ins w:id="3153"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F8EBDF6" w14:textId="77777777" w:rsidR="00372B0E" w:rsidRPr="00EA6804" w:rsidRDefault="00372B0E" w:rsidP="00635880">
            <w:pPr>
              <w:pStyle w:val="TAC"/>
              <w:rPr>
                <w:ins w:id="3154" w:author="Huayue Song" w:date="2021-05-07T10:31:00Z"/>
              </w:rPr>
            </w:pPr>
            <w:proofErr w:type="spellStart"/>
            <w:ins w:id="3155" w:author="Huayue Song" w:date="2021-05-07T10:31:00Z">
              <w:r>
                <w:rPr>
                  <w:rFonts w:hint="eastAsia"/>
                  <w:lang w:eastAsia="ko-KR"/>
                </w:rPr>
                <w:t>O</w:t>
              </w:r>
              <w:r>
                <w:rPr>
                  <w:lang w:eastAsia="ko-KR"/>
                </w:rPr>
                <w:t>uter_Full</w:t>
              </w:r>
              <w:proofErr w:type="spellEnd"/>
            </w:ins>
          </w:p>
        </w:tc>
      </w:tr>
      <w:tr w:rsidR="00372B0E" w:rsidRPr="00EA6804" w14:paraId="419A6D7F" w14:textId="77777777" w:rsidTr="00635880">
        <w:trPr>
          <w:trHeight w:val="298"/>
          <w:jc w:val="center"/>
          <w:ins w:id="3156" w:author="Huayue Song" w:date="2021-05-07T10:31:00Z"/>
        </w:trPr>
        <w:tc>
          <w:tcPr>
            <w:tcW w:w="0" w:type="auto"/>
            <w:vMerge/>
            <w:tcBorders>
              <w:left w:val="single" w:sz="4" w:space="0" w:color="auto"/>
              <w:right w:val="single" w:sz="4" w:space="0" w:color="auto"/>
            </w:tcBorders>
            <w:vAlign w:val="center"/>
            <w:hideMark/>
          </w:tcPr>
          <w:p w14:paraId="48FDC205" w14:textId="77777777" w:rsidR="00372B0E" w:rsidRPr="00EA6804" w:rsidRDefault="00372B0E" w:rsidP="00635880">
            <w:pPr>
              <w:spacing w:after="0"/>
              <w:rPr>
                <w:ins w:id="315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A091CB9" w14:textId="77777777" w:rsidR="00372B0E" w:rsidRPr="00EA6804" w:rsidRDefault="00372B0E" w:rsidP="00635880">
            <w:pPr>
              <w:pStyle w:val="TAC"/>
              <w:rPr>
                <w:ins w:id="3158" w:author="Huayue Song" w:date="2021-05-07T10:31:00Z"/>
                <w:rFonts w:eastAsia="PMingLiU"/>
                <w:lang w:eastAsia="zh-TW"/>
              </w:rPr>
            </w:pPr>
            <w:ins w:id="315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A9FCD0E" w14:textId="77777777" w:rsidR="00372B0E" w:rsidRPr="00EA6804" w:rsidRDefault="00372B0E" w:rsidP="00635880">
            <w:pPr>
              <w:pStyle w:val="TAC"/>
              <w:rPr>
                <w:ins w:id="3160" w:author="Huayue Song" w:date="2021-05-07T10:31:00Z"/>
                <w:rFonts w:eastAsia="PMingLiU"/>
                <w:lang w:eastAsia="zh-TW"/>
              </w:rPr>
            </w:pPr>
          </w:p>
        </w:tc>
        <w:tc>
          <w:tcPr>
            <w:tcW w:w="1396" w:type="dxa"/>
            <w:vMerge/>
            <w:tcBorders>
              <w:left w:val="single" w:sz="4" w:space="0" w:color="auto"/>
              <w:right w:val="single" w:sz="4" w:space="0" w:color="auto"/>
            </w:tcBorders>
          </w:tcPr>
          <w:p w14:paraId="3F8A88D9" w14:textId="77777777" w:rsidR="00372B0E" w:rsidRPr="00EA6804" w:rsidRDefault="00372B0E" w:rsidP="00635880">
            <w:pPr>
              <w:pStyle w:val="TAC"/>
              <w:jc w:val="left"/>
              <w:rPr>
                <w:ins w:id="31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0B0C2DA" w14:textId="77777777" w:rsidR="00372B0E" w:rsidRPr="00A030F1" w:rsidRDefault="00372B0E" w:rsidP="00635880">
            <w:pPr>
              <w:pStyle w:val="TAC"/>
              <w:rPr>
                <w:ins w:id="3162" w:author="Huayue Song" w:date="2021-05-07T10:31:00Z"/>
                <w:lang w:eastAsia="ko-KR"/>
              </w:rPr>
            </w:pPr>
            <w:ins w:id="31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82FECC0" w14:textId="77777777" w:rsidR="00372B0E" w:rsidRPr="00A030F1" w:rsidRDefault="00372B0E" w:rsidP="00635880">
            <w:pPr>
              <w:pStyle w:val="TAC"/>
              <w:rPr>
                <w:ins w:id="3164" w:author="Huayue Song" w:date="2021-05-07T10:31:00Z"/>
                <w:lang w:eastAsia="ko-KR"/>
              </w:rPr>
            </w:pPr>
            <w:ins w:id="3165" w:author="Huayue Song" w:date="2021-05-07T10:31:00Z">
              <w:r>
                <w:rPr>
                  <w:rFonts w:hint="eastAsia"/>
                  <w:lang w:eastAsia="ko-KR"/>
                </w:rPr>
                <w:t>-</w:t>
              </w:r>
            </w:ins>
          </w:p>
        </w:tc>
      </w:tr>
      <w:tr w:rsidR="00372B0E" w:rsidRPr="00EA6804" w14:paraId="6BFFBA69" w14:textId="77777777" w:rsidTr="00635880">
        <w:trPr>
          <w:jc w:val="center"/>
          <w:ins w:id="3166" w:author="Huayue Song" w:date="2021-05-07T10:31:00Z"/>
        </w:trPr>
        <w:tc>
          <w:tcPr>
            <w:tcW w:w="0" w:type="auto"/>
            <w:vMerge/>
            <w:tcBorders>
              <w:left w:val="single" w:sz="4" w:space="0" w:color="auto"/>
              <w:right w:val="single" w:sz="4" w:space="0" w:color="auto"/>
            </w:tcBorders>
            <w:vAlign w:val="center"/>
          </w:tcPr>
          <w:p w14:paraId="5C67829E" w14:textId="77777777" w:rsidR="00372B0E" w:rsidRPr="00EA6804" w:rsidRDefault="00372B0E" w:rsidP="00635880">
            <w:pPr>
              <w:pStyle w:val="TAC"/>
              <w:rPr>
                <w:ins w:id="3167" w:author="Huayue Song" w:date="2021-05-07T10:31:00Z"/>
              </w:rPr>
            </w:pPr>
          </w:p>
        </w:tc>
        <w:tc>
          <w:tcPr>
            <w:tcW w:w="0" w:type="auto"/>
            <w:tcBorders>
              <w:top w:val="single" w:sz="4" w:space="0" w:color="auto"/>
              <w:left w:val="single" w:sz="4" w:space="0" w:color="auto"/>
              <w:bottom w:val="nil"/>
              <w:right w:val="single" w:sz="4" w:space="0" w:color="auto"/>
            </w:tcBorders>
          </w:tcPr>
          <w:p w14:paraId="0A0ACD4E" w14:textId="77777777" w:rsidR="00372B0E" w:rsidRPr="00EA6804" w:rsidRDefault="00372B0E" w:rsidP="00635880">
            <w:pPr>
              <w:pStyle w:val="TAC"/>
              <w:rPr>
                <w:ins w:id="3168" w:author="Huayue Song" w:date="2021-05-07T10:31:00Z"/>
                <w:rFonts w:eastAsia="Yu Mincho"/>
              </w:rPr>
            </w:pPr>
            <w:ins w:id="316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B72DE02" w14:textId="77777777" w:rsidR="00372B0E" w:rsidRPr="00A030F1" w:rsidRDefault="00372B0E" w:rsidP="00635880">
            <w:pPr>
              <w:pStyle w:val="TAC"/>
              <w:rPr>
                <w:ins w:id="3170" w:author="Huayue Song" w:date="2021-05-07T10:31:00Z"/>
                <w:lang w:eastAsia="ko-KR"/>
              </w:rPr>
            </w:pPr>
          </w:p>
        </w:tc>
        <w:tc>
          <w:tcPr>
            <w:tcW w:w="1396" w:type="dxa"/>
            <w:vMerge/>
            <w:tcBorders>
              <w:left w:val="single" w:sz="4" w:space="0" w:color="auto"/>
              <w:right w:val="single" w:sz="4" w:space="0" w:color="auto"/>
            </w:tcBorders>
            <w:vAlign w:val="center"/>
          </w:tcPr>
          <w:p w14:paraId="60BBE72A" w14:textId="77777777" w:rsidR="00372B0E" w:rsidRPr="00EA6804" w:rsidRDefault="00372B0E" w:rsidP="00635880">
            <w:pPr>
              <w:pStyle w:val="TAC"/>
              <w:rPr>
                <w:ins w:id="31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3A01A70" w14:textId="77777777" w:rsidR="00372B0E" w:rsidRDefault="00372B0E" w:rsidP="00635880">
            <w:pPr>
              <w:pStyle w:val="TAC"/>
              <w:rPr>
                <w:ins w:id="3172" w:author="Huayue Song" w:date="2021-05-07T10:31:00Z"/>
                <w:lang w:eastAsia="ko-KR"/>
              </w:rPr>
            </w:pPr>
            <w:ins w:id="317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230EE8" w14:textId="77777777" w:rsidR="00372B0E" w:rsidRPr="00EA6804" w:rsidRDefault="00372B0E" w:rsidP="00635880">
            <w:pPr>
              <w:pStyle w:val="TAC"/>
              <w:rPr>
                <w:ins w:id="3174" w:author="Huayue Song" w:date="2021-05-07T10:31:00Z"/>
                <w:lang w:eastAsia="ko-KR"/>
              </w:rPr>
            </w:pPr>
            <w:ins w:id="3175" w:author="Huayue Song" w:date="2021-05-07T10:31:00Z">
              <w:r>
                <w:rPr>
                  <w:rFonts w:hint="eastAsia"/>
                  <w:lang w:eastAsia="ko-KR"/>
                </w:rPr>
                <w:t>-</w:t>
              </w:r>
            </w:ins>
          </w:p>
        </w:tc>
      </w:tr>
      <w:tr w:rsidR="00372B0E" w:rsidRPr="00EA6804" w14:paraId="56F0C84D" w14:textId="77777777" w:rsidTr="00635880">
        <w:trPr>
          <w:jc w:val="center"/>
          <w:ins w:id="3176" w:author="Huayue Song" w:date="2021-05-07T10:31:00Z"/>
        </w:trPr>
        <w:tc>
          <w:tcPr>
            <w:tcW w:w="0" w:type="auto"/>
            <w:vMerge/>
            <w:tcBorders>
              <w:left w:val="single" w:sz="4" w:space="0" w:color="auto"/>
              <w:right w:val="single" w:sz="4" w:space="0" w:color="auto"/>
            </w:tcBorders>
            <w:vAlign w:val="center"/>
          </w:tcPr>
          <w:p w14:paraId="4C9F5012" w14:textId="77777777" w:rsidR="00372B0E" w:rsidRPr="00EA6804" w:rsidRDefault="00372B0E" w:rsidP="00635880">
            <w:pPr>
              <w:pStyle w:val="TAC"/>
              <w:rPr>
                <w:ins w:id="3177" w:author="Huayue Song" w:date="2021-05-07T10:31:00Z"/>
              </w:rPr>
            </w:pPr>
          </w:p>
        </w:tc>
        <w:tc>
          <w:tcPr>
            <w:tcW w:w="0" w:type="auto"/>
            <w:tcBorders>
              <w:top w:val="single" w:sz="4" w:space="0" w:color="auto"/>
              <w:left w:val="single" w:sz="4" w:space="0" w:color="auto"/>
              <w:bottom w:val="nil"/>
              <w:right w:val="single" w:sz="4" w:space="0" w:color="auto"/>
            </w:tcBorders>
          </w:tcPr>
          <w:p w14:paraId="16CF9B2F" w14:textId="77777777" w:rsidR="00372B0E" w:rsidRPr="00EA6804" w:rsidRDefault="00372B0E" w:rsidP="00635880">
            <w:pPr>
              <w:pStyle w:val="TAC"/>
              <w:rPr>
                <w:ins w:id="3178" w:author="Huayue Song" w:date="2021-05-07T10:31:00Z"/>
                <w:rFonts w:eastAsia="Yu Mincho"/>
              </w:rPr>
            </w:pPr>
            <w:ins w:id="317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58108FB" w14:textId="77777777" w:rsidR="00372B0E" w:rsidRPr="00A030F1" w:rsidRDefault="00372B0E" w:rsidP="00635880">
            <w:pPr>
              <w:pStyle w:val="TAC"/>
              <w:rPr>
                <w:ins w:id="3180" w:author="Huayue Song" w:date="2021-05-07T10:31:00Z"/>
                <w:lang w:eastAsia="ko-KR"/>
              </w:rPr>
            </w:pPr>
          </w:p>
        </w:tc>
        <w:tc>
          <w:tcPr>
            <w:tcW w:w="1396" w:type="dxa"/>
            <w:vMerge/>
            <w:tcBorders>
              <w:left w:val="single" w:sz="4" w:space="0" w:color="auto"/>
              <w:right w:val="single" w:sz="4" w:space="0" w:color="auto"/>
            </w:tcBorders>
            <w:vAlign w:val="center"/>
          </w:tcPr>
          <w:p w14:paraId="324253C9" w14:textId="77777777" w:rsidR="00372B0E" w:rsidRPr="00EA6804" w:rsidRDefault="00372B0E" w:rsidP="00635880">
            <w:pPr>
              <w:pStyle w:val="TAC"/>
              <w:rPr>
                <w:ins w:id="31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950E40" w14:textId="77777777" w:rsidR="00372B0E" w:rsidRDefault="00372B0E" w:rsidP="00635880">
            <w:pPr>
              <w:pStyle w:val="TAC"/>
              <w:rPr>
                <w:ins w:id="3182" w:author="Huayue Song" w:date="2021-05-07T10:31:00Z"/>
                <w:lang w:eastAsia="ko-KR"/>
              </w:rPr>
            </w:pPr>
            <w:ins w:id="31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508AFD" w14:textId="77777777" w:rsidR="00372B0E" w:rsidRPr="00EA6804" w:rsidRDefault="00372B0E" w:rsidP="00635880">
            <w:pPr>
              <w:pStyle w:val="TAC"/>
              <w:rPr>
                <w:ins w:id="3184" w:author="Huayue Song" w:date="2021-05-07T10:31:00Z"/>
                <w:lang w:eastAsia="ko-KR"/>
              </w:rPr>
            </w:pPr>
            <w:ins w:id="3185" w:author="Huayue Song" w:date="2021-05-07T10:31:00Z">
              <w:r>
                <w:rPr>
                  <w:rFonts w:hint="eastAsia"/>
                  <w:lang w:eastAsia="ko-KR"/>
                </w:rPr>
                <w:t>-</w:t>
              </w:r>
            </w:ins>
          </w:p>
        </w:tc>
      </w:tr>
      <w:tr w:rsidR="00372B0E" w:rsidRPr="00EA6804" w14:paraId="378BAF3F" w14:textId="77777777" w:rsidTr="00635880">
        <w:trPr>
          <w:jc w:val="center"/>
          <w:ins w:id="3186" w:author="Huayue Song" w:date="2021-05-07T10:31:00Z"/>
        </w:trPr>
        <w:tc>
          <w:tcPr>
            <w:tcW w:w="0" w:type="auto"/>
            <w:vMerge/>
            <w:tcBorders>
              <w:left w:val="single" w:sz="4" w:space="0" w:color="auto"/>
              <w:right w:val="single" w:sz="4" w:space="0" w:color="auto"/>
            </w:tcBorders>
            <w:vAlign w:val="center"/>
          </w:tcPr>
          <w:p w14:paraId="6E411B3F" w14:textId="77777777" w:rsidR="00372B0E" w:rsidRPr="00EA6804" w:rsidRDefault="00372B0E" w:rsidP="00635880">
            <w:pPr>
              <w:pStyle w:val="TAC"/>
              <w:rPr>
                <w:ins w:id="3187" w:author="Huayue Song" w:date="2021-05-07T10:31:00Z"/>
              </w:rPr>
            </w:pPr>
          </w:p>
        </w:tc>
        <w:tc>
          <w:tcPr>
            <w:tcW w:w="0" w:type="auto"/>
            <w:tcBorders>
              <w:top w:val="single" w:sz="4" w:space="0" w:color="auto"/>
              <w:left w:val="single" w:sz="4" w:space="0" w:color="auto"/>
              <w:bottom w:val="nil"/>
              <w:right w:val="single" w:sz="4" w:space="0" w:color="auto"/>
            </w:tcBorders>
          </w:tcPr>
          <w:p w14:paraId="52BF2198" w14:textId="77777777" w:rsidR="00372B0E" w:rsidRPr="00EA6804" w:rsidRDefault="00372B0E" w:rsidP="00635880">
            <w:pPr>
              <w:pStyle w:val="TAC"/>
              <w:rPr>
                <w:ins w:id="3188" w:author="Huayue Song" w:date="2021-05-07T10:31:00Z"/>
                <w:rFonts w:eastAsia="Yu Mincho"/>
              </w:rPr>
            </w:pPr>
            <w:ins w:id="318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97898AB" w14:textId="77777777" w:rsidR="00372B0E" w:rsidRPr="00A030F1" w:rsidRDefault="00372B0E" w:rsidP="00635880">
            <w:pPr>
              <w:pStyle w:val="TAC"/>
              <w:rPr>
                <w:ins w:id="3190" w:author="Huayue Song" w:date="2021-05-07T10:31:00Z"/>
                <w:lang w:eastAsia="ko-KR"/>
              </w:rPr>
            </w:pPr>
          </w:p>
        </w:tc>
        <w:tc>
          <w:tcPr>
            <w:tcW w:w="1396" w:type="dxa"/>
            <w:vMerge/>
            <w:tcBorders>
              <w:left w:val="single" w:sz="4" w:space="0" w:color="auto"/>
              <w:right w:val="single" w:sz="4" w:space="0" w:color="auto"/>
            </w:tcBorders>
            <w:vAlign w:val="center"/>
          </w:tcPr>
          <w:p w14:paraId="7285806E" w14:textId="77777777" w:rsidR="00372B0E" w:rsidRPr="00EA6804" w:rsidRDefault="00372B0E" w:rsidP="00635880">
            <w:pPr>
              <w:pStyle w:val="TAC"/>
              <w:rPr>
                <w:ins w:id="31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69CF187" w14:textId="77777777" w:rsidR="00372B0E" w:rsidRDefault="00372B0E" w:rsidP="00635880">
            <w:pPr>
              <w:pStyle w:val="TAC"/>
              <w:rPr>
                <w:ins w:id="3192" w:author="Huayue Song" w:date="2021-05-07T10:31:00Z"/>
                <w:lang w:eastAsia="ko-KR"/>
              </w:rPr>
            </w:pPr>
            <w:ins w:id="31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EA7B5E" w14:textId="77777777" w:rsidR="00372B0E" w:rsidRPr="00EA6804" w:rsidRDefault="00372B0E" w:rsidP="00635880">
            <w:pPr>
              <w:pStyle w:val="TAC"/>
              <w:rPr>
                <w:ins w:id="3194" w:author="Huayue Song" w:date="2021-05-07T10:31:00Z"/>
                <w:lang w:eastAsia="ko-KR"/>
              </w:rPr>
            </w:pPr>
            <w:ins w:id="3195" w:author="Huayue Song" w:date="2021-05-07T10:31:00Z">
              <w:r>
                <w:rPr>
                  <w:rFonts w:hint="eastAsia"/>
                  <w:lang w:eastAsia="ko-KR"/>
                </w:rPr>
                <w:t>-</w:t>
              </w:r>
            </w:ins>
          </w:p>
        </w:tc>
      </w:tr>
      <w:tr w:rsidR="00372B0E" w:rsidRPr="00EA6804" w14:paraId="223DDFA0" w14:textId="77777777" w:rsidTr="00635880">
        <w:trPr>
          <w:jc w:val="center"/>
          <w:ins w:id="3196" w:author="Huayue Song" w:date="2021-05-07T10:31:00Z"/>
        </w:trPr>
        <w:tc>
          <w:tcPr>
            <w:tcW w:w="0" w:type="auto"/>
            <w:vMerge/>
            <w:tcBorders>
              <w:left w:val="single" w:sz="4" w:space="0" w:color="auto"/>
              <w:right w:val="single" w:sz="4" w:space="0" w:color="auto"/>
            </w:tcBorders>
            <w:vAlign w:val="center"/>
          </w:tcPr>
          <w:p w14:paraId="04CEE586" w14:textId="77777777" w:rsidR="00372B0E" w:rsidRPr="00EA6804" w:rsidRDefault="00372B0E" w:rsidP="00635880">
            <w:pPr>
              <w:pStyle w:val="TAC"/>
              <w:rPr>
                <w:ins w:id="3197" w:author="Huayue Song" w:date="2021-05-07T10:31:00Z"/>
              </w:rPr>
            </w:pPr>
          </w:p>
        </w:tc>
        <w:tc>
          <w:tcPr>
            <w:tcW w:w="0" w:type="auto"/>
            <w:tcBorders>
              <w:top w:val="single" w:sz="4" w:space="0" w:color="auto"/>
              <w:left w:val="single" w:sz="4" w:space="0" w:color="auto"/>
              <w:bottom w:val="nil"/>
              <w:right w:val="single" w:sz="4" w:space="0" w:color="auto"/>
            </w:tcBorders>
          </w:tcPr>
          <w:p w14:paraId="1047ECCC" w14:textId="77777777" w:rsidR="00372B0E" w:rsidRPr="00EA6804" w:rsidRDefault="00372B0E" w:rsidP="00635880">
            <w:pPr>
              <w:pStyle w:val="TAC"/>
              <w:rPr>
                <w:ins w:id="3198" w:author="Huayue Song" w:date="2021-05-07T10:31:00Z"/>
                <w:rFonts w:eastAsia="Yu Mincho"/>
              </w:rPr>
            </w:pPr>
            <w:ins w:id="3199"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253FA8B" w14:textId="77777777" w:rsidR="00372B0E" w:rsidRPr="00A030F1" w:rsidRDefault="00372B0E" w:rsidP="00635880">
            <w:pPr>
              <w:pStyle w:val="TAC"/>
              <w:rPr>
                <w:ins w:id="3200" w:author="Huayue Song" w:date="2021-05-07T10:31:00Z"/>
                <w:lang w:eastAsia="ko-KR"/>
              </w:rPr>
            </w:pPr>
          </w:p>
        </w:tc>
        <w:tc>
          <w:tcPr>
            <w:tcW w:w="1396" w:type="dxa"/>
            <w:vMerge/>
            <w:tcBorders>
              <w:left w:val="single" w:sz="4" w:space="0" w:color="auto"/>
              <w:right w:val="single" w:sz="4" w:space="0" w:color="auto"/>
            </w:tcBorders>
            <w:vAlign w:val="center"/>
          </w:tcPr>
          <w:p w14:paraId="5ABF7552" w14:textId="77777777" w:rsidR="00372B0E" w:rsidRPr="00EA6804" w:rsidRDefault="00372B0E" w:rsidP="00635880">
            <w:pPr>
              <w:pStyle w:val="TAC"/>
              <w:rPr>
                <w:ins w:id="32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E04A7EC" w14:textId="77777777" w:rsidR="00372B0E" w:rsidRDefault="00372B0E" w:rsidP="00635880">
            <w:pPr>
              <w:pStyle w:val="TAC"/>
              <w:rPr>
                <w:ins w:id="3202" w:author="Huayue Song" w:date="2021-05-07T10:31:00Z"/>
                <w:lang w:eastAsia="ko-KR"/>
              </w:rPr>
            </w:pPr>
            <w:ins w:id="32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3AB0079" w14:textId="77777777" w:rsidR="00372B0E" w:rsidRPr="00EA6804" w:rsidRDefault="00372B0E" w:rsidP="00635880">
            <w:pPr>
              <w:pStyle w:val="TAC"/>
              <w:rPr>
                <w:ins w:id="3204" w:author="Huayue Song" w:date="2021-05-07T10:31:00Z"/>
                <w:lang w:eastAsia="ko-KR"/>
              </w:rPr>
            </w:pPr>
            <w:ins w:id="3205" w:author="Huayue Song" w:date="2021-05-07T10:31:00Z">
              <w:r>
                <w:rPr>
                  <w:rFonts w:hint="eastAsia"/>
                  <w:lang w:eastAsia="ko-KR"/>
                </w:rPr>
                <w:t>-</w:t>
              </w:r>
            </w:ins>
          </w:p>
        </w:tc>
      </w:tr>
      <w:tr w:rsidR="00372B0E" w:rsidRPr="00EA6804" w14:paraId="38F4BBBD" w14:textId="77777777" w:rsidTr="00635880">
        <w:trPr>
          <w:jc w:val="center"/>
          <w:ins w:id="3206"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AB8C369" w14:textId="77777777" w:rsidR="00372B0E" w:rsidRPr="00EA6804" w:rsidRDefault="00372B0E" w:rsidP="00635880">
            <w:pPr>
              <w:pStyle w:val="TAC"/>
              <w:rPr>
                <w:ins w:id="3207" w:author="Huayue Song" w:date="2021-05-07T10:31:00Z"/>
              </w:rPr>
            </w:pPr>
            <w:ins w:id="3208" w:author="Huayue Song" w:date="2021-05-07T10:31:00Z">
              <w:r w:rsidRPr="00EA6804">
                <w:t>1</w:t>
              </w:r>
              <w:r>
                <w:t>3</w:t>
              </w:r>
            </w:ins>
          </w:p>
        </w:tc>
        <w:tc>
          <w:tcPr>
            <w:tcW w:w="0" w:type="auto"/>
            <w:tcBorders>
              <w:top w:val="single" w:sz="4" w:space="0" w:color="auto"/>
              <w:left w:val="single" w:sz="4" w:space="0" w:color="auto"/>
              <w:bottom w:val="nil"/>
              <w:right w:val="single" w:sz="4" w:space="0" w:color="auto"/>
            </w:tcBorders>
            <w:hideMark/>
          </w:tcPr>
          <w:p w14:paraId="5D2D5528" w14:textId="77777777" w:rsidR="00372B0E" w:rsidRPr="00EA6804" w:rsidRDefault="00372B0E" w:rsidP="00635880">
            <w:pPr>
              <w:pStyle w:val="TAC"/>
              <w:rPr>
                <w:ins w:id="3209" w:author="Huayue Song" w:date="2021-05-07T10:31:00Z"/>
                <w:rFonts w:eastAsia="PMingLiU"/>
                <w:lang w:eastAsia="zh-TW"/>
              </w:rPr>
            </w:pPr>
            <w:ins w:id="3210"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F28BA58" w14:textId="77777777" w:rsidR="00372B0E" w:rsidRPr="00A030F1" w:rsidRDefault="00372B0E" w:rsidP="00635880">
            <w:pPr>
              <w:pStyle w:val="TAC"/>
              <w:rPr>
                <w:ins w:id="3211" w:author="Huayue Song" w:date="2021-05-07T10:31:00Z"/>
                <w:lang w:eastAsia="ko-KR"/>
              </w:rPr>
            </w:pPr>
          </w:p>
        </w:tc>
        <w:tc>
          <w:tcPr>
            <w:tcW w:w="1396" w:type="dxa"/>
            <w:vMerge/>
            <w:tcBorders>
              <w:left w:val="single" w:sz="4" w:space="0" w:color="auto"/>
              <w:right w:val="single" w:sz="4" w:space="0" w:color="auto"/>
            </w:tcBorders>
            <w:vAlign w:val="center"/>
          </w:tcPr>
          <w:p w14:paraId="4881A181" w14:textId="77777777" w:rsidR="00372B0E" w:rsidRPr="00EA6804" w:rsidRDefault="00372B0E" w:rsidP="00635880">
            <w:pPr>
              <w:pStyle w:val="TAC"/>
              <w:rPr>
                <w:ins w:id="321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01D9C0B" w14:textId="77777777" w:rsidR="00372B0E" w:rsidRPr="00EA6804" w:rsidRDefault="00372B0E" w:rsidP="00635880">
            <w:pPr>
              <w:pStyle w:val="TAC"/>
              <w:rPr>
                <w:ins w:id="3213" w:author="Huayue Song" w:date="2021-05-07T10:31:00Z"/>
                <w:rFonts w:eastAsia="Yu Mincho"/>
              </w:rPr>
            </w:pPr>
            <w:ins w:id="3214"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7AF82517" w14:textId="77777777" w:rsidR="00372B0E" w:rsidRPr="00EA6804" w:rsidRDefault="00372B0E" w:rsidP="00635880">
            <w:pPr>
              <w:pStyle w:val="TAC"/>
              <w:rPr>
                <w:ins w:id="3215" w:author="Huayue Song" w:date="2021-05-07T10:31:00Z"/>
              </w:rPr>
            </w:pPr>
            <w:ins w:id="3216"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CB3CE0E" w14:textId="77777777" w:rsidR="00372B0E" w:rsidRPr="00EA6804" w:rsidRDefault="00372B0E" w:rsidP="00635880">
            <w:pPr>
              <w:pStyle w:val="TAC"/>
              <w:rPr>
                <w:ins w:id="3217" w:author="Huayue Song" w:date="2021-05-07T10:31:00Z"/>
              </w:rPr>
            </w:pPr>
            <w:ins w:id="3218" w:author="Huayue Song" w:date="2021-05-07T10:31:00Z">
              <w:r w:rsidRPr="00EA6804">
                <w:t>Inner_</w:t>
              </w:r>
              <w:r>
                <w:t xml:space="preserve">Full_Region1 </w:t>
              </w:r>
              <w:r w:rsidRPr="00EA6804">
                <w:t>for PC1</w:t>
              </w:r>
            </w:ins>
          </w:p>
        </w:tc>
      </w:tr>
      <w:tr w:rsidR="00372B0E" w:rsidRPr="00EA6804" w14:paraId="60BEE961" w14:textId="77777777" w:rsidTr="00635880">
        <w:trPr>
          <w:trHeight w:val="298"/>
          <w:jc w:val="center"/>
          <w:ins w:id="3219" w:author="Huayue Song" w:date="2021-05-07T10:31:00Z"/>
        </w:trPr>
        <w:tc>
          <w:tcPr>
            <w:tcW w:w="0" w:type="auto"/>
            <w:vMerge/>
            <w:tcBorders>
              <w:left w:val="single" w:sz="4" w:space="0" w:color="auto"/>
              <w:right w:val="single" w:sz="4" w:space="0" w:color="auto"/>
            </w:tcBorders>
            <w:vAlign w:val="center"/>
            <w:hideMark/>
          </w:tcPr>
          <w:p w14:paraId="1FD31488" w14:textId="77777777" w:rsidR="00372B0E" w:rsidRPr="00EA6804" w:rsidRDefault="00372B0E" w:rsidP="00635880">
            <w:pPr>
              <w:spacing w:after="0"/>
              <w:rPr>
                <w:ins w:id="322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C77B32" w14:textId="77777777" w:rsidR="00372B0E" w:rsidRPr="00EA6804" w:rsidRDefault="00372B0E" w:rsidP="00635880">
            <w:pPr>
              <w:pStyle w:val="TAC"/>
              <w:rPr>
                <w:ins w:id="3221" w:author="Huayue Song" w:date="2021-05-07T10:31:00Z"/>
                <w:rFonts w:eastAsia="PMingLiU"/>
                <w:lang w:eastAsia="zh-TW"/>
              </w:rPr>
            </w:pPr>
            <w:ins w:id="322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2CE2C8B" w14:textId="77777777" w:rsidR="00372B0E" w:rsidRPr="00EA6804" w:rsidRDefault="00372B0E" w:rsidP="00635880">
            <w:pPr>
              <w:pStyle w:val="TAC"/>
              <w:rPr>
                <w:ins w:id="3223" w:author="Huayue Song" w:date="2021-05-07T10:31:00Z"/>
                <w:rFonts w:eastAsia="PMingLiU"/>
                <w:lang w:eastAsia="zh-TW"/>
              </w:rPr>
            </w:pPr>
          </w:p>
        </w:tc>
        <w:tc>
          <w:tcPr>
            <w:tcW w:w="1396" w:type="dxa"/>
            <w:vMerge/>
            <w:tcBorders>
              <w:left w:val="single" w:sz="4" w:space="0" w:color="auto"/>
              <w:right w:val="single" w:sz="4" w:space="0" w:color="auto"/>
            </w:tcBorders>
          </w:tcPr>
          <w:p w14:paraId="5A8FA23E" w14:textId="77777777" w:rsidR="00372B0E" w:rsidRPr="00EA6804" w:rsidRDefault="00372B0E" w:rsidP="00635880">
            <w:pPr>
              <w:pStyle w:val="TAC"/>
              <w:rPr>
                <w:ins w:id="32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35004E1" w14:textId="77777777" w:rsidR="00372B0E" w:rsidRPr="00A030F1" w:rsidRDefault="00372B0E" w:rsidP="00635880">
            <w:pPr>
              <w:pStyle w:val="TAC"/>
              <w:rPr>
                <w:ins w:id="3225" w:author="Huayue Song" w:date="2021-05-07T10:31:00Z"/>
                <w:lang w:eastAsia="ko-KR"/>
              </w:rPr>
            </w:pPr>
            <w:ins w:id="32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FD81C35" w14:textId="77777777" w:rsidR="00372B0E" w:rsidRPr="00A030F1" w:rsidRDefault="00372B0E" w:rsidP="00635880">
            <w:pPr>
              <w:pStyle w:val="TAC"/>
              <w:rPr>
                <w:ins w:id="3227" w:author="Huayue Song" w:date="2021-05-07T10:31:00Z"/>
                <w:lang w:eastAsia="ko-KR"/>
              </w:rPr>
            </w:pPr>
            <w:ins w:id="3228" w:author="Huayue Song" w:date="2021-05-07T10:31:00Z">
              <w:r>
                <w:rPr>
                  <w:rFonts w:hint="eastAsia"/>
                  <w:lang w:eastAsia="ko-KR"/>
                </w:rPr>
                <w:t>-</w:t>
              </w:r>
            </w:ins>
          </w:p>
        </w:tc>
      </w:tr>
      <w:tr w:rsidR="00372B0E" w:rsidRPr="00EA6804" w14:paraId="73A63D98" w14:textId="77777777" w:rsidTr="00635880">
        <w:trPr>
          <w:jc w:val="center"/>
          <w:ins w:id="3229" w:author="Huayue Song" w:date="2021-05-07T10:31:00Z"/>
        </w:trPr>
        <w:tc>
          <w:tcPr>
            <w:tcW w:w="0" w:type="auto"/>
            <w:vMerge/>
            <w:tcBorders>
              <w:left w:val="single" w:sz="4" w:space="0" w:color="auto"/>
              <w:right w:val="single" w:sz="4" w:space="0" w:color="auto"/>
            </w:tcBorders>
            <w:vAlign w:val="center"/>
          </w:tcPr>
          <w:p w14:paraId="170C1D0F" w14:textId="77777777" w:rsidR="00372B0E" w:rsidRPr="00EA6804" w:rsidRDefault="00372B0E" w:rsidP="00635880">
            <w:pPr>
              <w:pStyle w:val="TAC"/>
              <w:rPr>
                <w:ins w:id="3230" w:author="Huayue Song" w:date="2021-05-07T10:31:00Z"/>
              </w:rPr>
            </w:pPr>
          </w:p>
        </w:tc>
        <w:tc>
          <w:tcPr>
            <w:tcW w:w="0" w:type="auto"/>
            <w:tcBorders>
              <w:top w:val="single" w:sz="4" w:space="0" w:color="auto"/>
              <w:left w:val="single" w:sz="4" w:space="0" w:color="auto"/>
              <w:bottom w:val="nil"/>
              <w:right w:val="single" w:sz="4" w:space="0" w:color="auto"/>
            </w:tcBorders>
          </w:tcPr>
          <w:p w14:paraId="46C394BA" w14:textId="77777777" w:rsidR="00372B0E" w:rsidRPr="00EA6804" w:rsidRDefault="00372B0E" w:rsidP="00635880">
            <w:pPr>
              <w:pStyle w:val="TAC"/>
              <w:rPr>
                <w:ins w:id="3231" w:author="Huayue Song" w:date="2021-05-07T10:31:00Z"/>
                <w:rFonts w:eastAsia="Yu Mincho"/>
              </w:rPr>
            </w:pPr>
            <w:ins w:id="323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82D79F6" w14:textId="77777777" w:rsidR="00372B0E" w:rsidRPr="00A030F1" w:rsidRDefault="00372B0E" w:rsidP="00635880">
            <w:pPr>
              <w:pStyle w:val="TAC"/>
              <w:rPr>
                <w:ins w:id="3233" w:author="Huayue Song" w:date="2021-05-07T10:31:00Z"/>
                <w:lang w:eastAsia="ko-KR"/>
              </w:rPr>
            </w:pPr>
          </w:p>
        </w:tc>
        <w:tc>
          <w:tcPr>
            <w:tcW w:w="1396" w:type="dxa"/>
            <w:vMerge/>
            <w:tcBorders>
              <w:left w:val="single" w:sz="4" w:space="0" w:color="auto"/>
              <w:right w:val="single" w:sz="4" w:space="0" w:color="auto"/>
            </w:tcBorders>
            <w:vAlign w:val="center"/>
          </w:tcPr>
          <w:p w14:paraId="63ACBCC3" w14:textId="77777777" w:rsidR="00372B0E" w:rsidRPr="00EA6804" w:rsidRDefault="00372B0E" w:rsidP="00635880">
            <w:pPr>
              <w:pStyle w:val="TAC"/>
              <w:rPr>
                <w:ins w:id="32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4D28258" w14:textId="77777777" w:rsidR="00372B0E" w:rsidRDefault="00372B0E" w:rsidP="00635880">
            <w:pPr>
              <w:pStyle w:val="TAC"/>
              <w:rPr>
                <w:ins w:id="3235" w:author="Huayue Song" w:date="2021-05-07T10:31:00Z"/>
                <w:lang w:eastAsia="ko-KR"/>
              </w:rPr>
            </w:pPr>
            <w:ins w:id="32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DF4D53" w14:textId="77777777" w:rsidR="00372B0E" w:rsidRDefault="00372B0E" w:rsidP="00635880">
            <w:pPr>
              <w:pStyle w:val="TAC"/>
              <w:rPr>
                <w:ins w:id="3237" w:author="Huayue Song" w:date="2021-05-07T10:31:00Z"/>
                <w:lang w:eastAsia="ko-KR"/>
              </w:rPr>
            </w:pPr>
            <w:ins w:id="3238" w:author="Huayue Song" w:date="2021-05-07T10:31:00Z">
              <w:r>
                <w:rPr>
                  <w:rFonts w:hint="eastAsia"/>
                  <w:lang w:eastAsia="ko-KR"/>
                </w:rPr>
                <w:t>-</w:t>
              </w:r>
            </w:ins>
          </w:p>
        </w:tc>
      </w:tr>
      <w:tr w:rsidR="00372B0E" w:rsidRPr="00EA6804" w14:paraId="46A3F197" w14:textId="77777777" w:rsidTr="00635880">
        <w:trPr>
          <w:jc w:val="center"/>
          <w:ins w:id="3239" w:author="Huayue Song" w:date="2021-05-07T10:31:00Z"/>
        </w:trPr>
        <w:tc>
          <w:tcPr>
            <w:tcW w:w="0" w:type="auto"/>
            <w:vMerge/>
            <w:tcBorders>
              <w:left w:val="single" w:sz="4" w:space="0" w:color="auto"/>
              <w:right w:val="single" w:sz="4" w:space="0" w:color="auto"/>
            </w:tcBorders>
            <w:vAlign w:val="center"/>
          </w:tcPr>
          <w:p w14:paraId="4B95E542" w14:textId="77777777" w:rsidR="00372B0E" w:rsidRPr="00EA6804" w:rsidRDefault="00372B0E" w:rsidP="00635880">
            <w:pPr>
              <w:pStyle w:val="TAC"/>
              <w:rPr>
                <w:ins w:id="3240" w:author="Huayue Song" w:date="2021-05-07T10:31:00Z"/>
              </w:rPr>
            </w:pPr>
          </w:p>
        </w:tc>
        <w:tc>
          <w:tcPr>
            <w:tcW w:w="0" w:type="auto"/>
            <w:tcBorders>
              <w:top w:val="single" w:sz="4" w:space="0" w:color="auto"/>
              <w:left w:val="single" w:sz="4" w:space="0" w:color="auto"/>
              <w:bottom w:val="nil"/>
              <w:right w:val="single" w:sz="4" w:space="0" w:color="auto"/>
            </w:tcBorders>
          </w:tcPr>
          <w:p w14:paraId="5088E453" w14:textId="77777777" w:rsidR="00372B0E" w:rsidRPr="00EA6804" w:rsidRDefault="00372B0E" w:rsidP="00635880">
            <w:pPr>
              <w:pStyle w:val="TAC"/>
              <w:rPr>
                <w:ins w:id="3241" w:author="Huayue Song" w:date="2021-05-07T10:31:00Z"/>
                <w:rFonts w:eastAsia="Yu Mincho"/>
              </w:rPr>
            </w:pPr>
            <w:ins w:id="324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EAC2BB4" w14:textId="77777777" w:rsidR="00372B0E" w:rsidRPr="00A030F1" w:rsidRDefault="00372B0E" w:rsidP="00635880">
            <w:pPr>
              <w:pStyle w:val="TAC"/>
              <w:rPr>
                <w:ins w:id="3243" w:author="Huayue Song" w:date="2021-05-07T10:31:00Z"/>
                <w:lang w:eastAsia="ko-KR"/>
              </w:rPr>
            </w:pPr>
          </w:p>
        </w:tc>
        <w:tc>
          <w:tcPr>
            <w:tcW w:w="1396" w:type="dxa"/>
            <w:vMerge/>
            <w:tcBorders>
              <w:left w:val="single" w:sz="4" w:space="0" w:color="auto"/>
              <w:right w:val="single" w:sz="4" w:space="0" w:color="auto"/>
            </w:tcBorders>
            <w:vAlign w:val="center"/>
          </w:tcPr>
          <w:p w14:paraId="1E157348" w14:textId="77777777" w:rsidR="00372B0E" w:rsidRPr="00EA6804" w:rsidRDefault="00372B0E" w:rsidP="00635880">
            <w:pPr>
              <w:pStyle w:val="TAC"/>
              <w:rPr>
                <w:ins w:id="32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7F4514C" w14:textId="77777777" w:rsidR="00372B0E" w:rsidRDefault="00372B0E" w:rsidP="00635880">
            <w:pPr>
              <w:pStyle w:val="TAC"/>
              <w:rPr>
                <w:ins w:id="3245" w:author="Huayue Song" w:date="2021-05-07T10:31:00Z"/>
                <w:lang w:eastAsia="ko-KR"/>
              </w:rPr>
            </w:pPr>
            <w:ins w:id="32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DF96AB" w14:textId="77777777" w:rsidR="00372B0E" w:rsidRDefault="00372B0E" w:rsidP="00635880">
            <w:pPr>
              <w:pStyle w:val="TAC"/>
              <w:rPr>
                <w:ins w:id="3247" w:author="Huayue Song" w:date="2021-05-07T10:31:00Z"/>
                <w:lang w:eastAsia="ko-KR"/>
              </w:rPr>
            </w:pPr>
            <w:ins w:id="3248" w:author="Huayue Song" w:date="2021-05-07T10:31:00Z">
              <w:r>
                <w:rPr>
                  <w:rFonts w:hint="eastAsia"/>
                  <w:lang w:eastAsia="ko-KR"/>
                </w:rPr>
                <w:t>-</w:t>
              </w:r>
            </w:ins>
          </w:p>
        </w:tc>
      </w:tr>
      <w:tr w:rsidR="00372B0E" w:rsidRPr="00EA6804" w14:paraId="33B4041F" w14:textId="77777777" w:rsidTr="00635880">
        <w:trPr>
          <w:jc w:val="center"/>
          <w:ins w:id="3249" w:author="Huayue Song" w:date="2021-05-07T10:31:00Z"/>
        </w:trPr>
        <w:tc>
          <w:tcPr>
            <w:tcW w:w="0" w:type="auto"/>
            <w:vMerge/>
            <w:tcBorders>
              <w:left w:val="single" w:sz="4" w:space="0" w:color="auto"/>
              <w:right w:val="single" w:sz="4" w:space="0" w:color="auto"/>
            </w:tcBorders>
            <w:vAlign w:val="center"/>
          </w:tcPr>
          <w:p w14:paraId="1A781509" w14:textId="77777777" w:rsidR="00372B0E" w:rsidRPr="00EA6804" w:rsidRDefault="00372B0E" w:rsidP="00635880">
            <w:pPr>
              <w:pStyle w:val="TAC"/>
              <w:rPr>
                <w:ins w:id="3250" w:author="Huayue Song" w:date="2021-05-07T10:31:00Z"/>
              </w:rPr>
            </w:pPr>
          </w:p>
        </w:tc>
        <w:tc>
          <w:tcPr>
            <w:tcW w:w="0" w:type="auto"/>
            <w:tcBorders>
              <w:top w:val="single" w:sz="4" w:space="0" w:color="auto"/>
              <w:left w:val="single" w:sz="4" w:space="0" w:color="auto"/>
              <w:bottom w:val="nil"/>
              <w:right w:val="single" w:sz="4" w:space="0" w:color="auto"/>
            </w:tcBorders>
          </w:tcPr>
          <w:p w14:paraId="0BCBB252" w14:textId="77777777" w:rsidR="00372B0E" w:rsidRPr="00EA6804" w:rsidRDefault="00372B0E" w:rsidP="00635880">
            <w:pPr>
              <w:pStyle w:val="TAC"/>
              <w:rPr>
                <w:ins w:id="3251" w:author="Huayue Song" w:date="2021-05-07T10:31:00Z"/>
                <w:rFonts w:eastAsia="Yu Mincho"/>
              </w:rPr>
            </w:pPr>
            <w:ins w:id="325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084A22C" w14:textId="77777777" w:rsidR="00372B0E" w:rsidRPr="00A030F1" w:rsidRDefault="00372B0E" w:rsidP="00635880">
            <w:pPr>
              <w:pStyle w:val="TAC"/>
              <w:rPr>
                <w:ins w:id="3253" w:author="Huayue Song" w:date="2021-05-07T10:31:00Z"/>
                <w:lang w:eastAsia="ko-KR"/>
              </w:rPr>
            </w:pPr>
          </w:p>
        </w:tc>
        <w:tc>
          <w:tcPr>
            <w:tcW w:w="1396" w:type="dxa"/>
            <w:vMerge/>
            <w:tcBorders>
              <w:left w:val="single" w:sz="4" w:space="0" w:color="auto"/>
              <w:right w:val="single" w:sz="4" w:space="0" w:color="auto"/>
            </w:tcBorders>
            <w:vAlign w:val="center"/>
          </w:tcPr>
          <w:p w14:paraId="1B4E362C" w14:textId="77777777" w:rsidR="00372B0E" w:rsidRPr="00EA6804" w:rsidRDefault="00372B0E" w:rsidP="00635880">
            <w:pPr>
              <w:pStyle w:val="TAC"/>
              <w:rPr>
                <w:ins w:id="32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280F4B4" w14:textId="77777777" w:rsidR="00372B0E" w:rsidRDefault="00372B0E" w:rsidP="00635880">
            <w:pPr>
              <w:pStyle w:val="TAC"/>
              <w:rPr>
                <w:ins w:id="3255" w:author="Huayue Song" w:date="2021-05-07T10:31:00Z"/>
                <w:lang w:eastAsia="ko-KR"/>
              </w:rPr>
            </w:pPr>
            <w:ins w:id="32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385224" w14:textId="77777777" w:rsidR="00372B0E" w:rsidRDefault="00372B0E" w:rsidP="00635880">
            <w:pPr>
              <w:pStyle w:val="TAC"/>
              <w:rPr>
                <w:ins w:id="3257" w:author="Huayue Song" w:date="2021-05-07T10:31:00Z"/>
                <w:lang w:eastAsia="ko-KR"/>
              </w:rPr>
            </w:pPr>
            <w:ins w:id="3258" w:author="Huayue Song" w:date="2021-05-07T10:31:00Z">
              <w:r>
                <w:rPr>
                  <w:rFonts w:hint="eastAsia"/>
                  <w:lang w:eastAsia="ko-KR"/>
                </w:rPr>
                <w:t>-</w:t>
              </w:r>
            </w:ins>
          </w:p>
        </w:tc>
      </w:tr>
      <w:tr w:rsidR="00372B0E" w:rsidRPr="00EA6804" w14:paraId="7B0A329A" w14:textId="77777777" w:rsidTr="00635880">
        <w:trPr>
          <w:jc w:val="center"/>
          <w:ins w:id="3259" w:author="Huayue Song" w:date="2021-05-07T10:31:00Z"/>
        </w:trPr>
        <w:tc>
          <w:tcPr>
            <w:tcW w:w="0" w:type="auto"/>
            <w:vMerge/>
            <w:tcBorders>
              <w:left w:val="single" w:sz="4" w:space="0" w:color="auto"/>
              <w:right w:val="single" w:sz="4" w:space="0" w:color="auto"/>
            </w:tcBorders>
            <w:vAlign w:val="center"/>
          </w:tcPr>
          <w:p w14:paraId="1C0EF953" w14:textId="77777777" w:rsidR="00372B0E" w:rsidRPr="00EA6804" w:rsidRDefault="00372B0E" w:rsidP="00635880">
            <w:pPr>
              <w:pStyle w:val="TAC"/>
              <w:rPr>
                <w:ins w:id="3260" w:author="Huayue Song" w:date="2021-05-07T10:31:00Z"/>
              </w:rPr>
            </w:pPr>
          </w:p>
        </w:tc>
        <w:tc>
          <w:tcPr>
            <w:tcW w:w="0" w:type="auto"/>
            <w:tcBorders>
              <w:top w:val="single" w:sz="4" w:space="0" w:color="auto"/>
              <w:left w:val="single" w:sz="4" w:space="0" w:color="auto"/>
              <w:bottom w:val="nil"/>
              <w:right w:val="single" w:sz="4" w:space="0" w:color="auto"/>
            </w:tcBorders>
          </w:tcPr>
          <w:p w14:paraId="057F9363" w14:textId="77777777" w:rsidR="00372B0E" w:rsidRPr="00EA6804" w:rsidRDefault="00372B0E" w:rsidP="00635880">
            <w:pPr>
              <w:pStyle w:val="TAC"/>
              <w:rPr>
                <w:ins w:id="3261" w:author="Huayue Song" w:date="2021-05-07T10:31:00Z"/>
                <w:rFonts w:eastAsia="Yu Mincho"/>
              </w:rPr>
            </w:pPr>
            <w:ins w:id="3262"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A45F337" w14:textId="77777777" w:rsidR="00372B0E" w:rsidRPr="00A030F1" w:rsidRDefault="00372B0E" w:rsidP="00635880">
            <w:pPr>
              <w:pStyle w:val="TAC"/>
              <w:rPr>
                <w:ins w:id="3263" w:author="Huayue Song" w:date="2021-05-07T10:31:00Z"/>
                <w:lang w:eastAsia="ko-KR"/>
              </w:rPr>
            </w:pPr>
          </w:p>
        </w:tc>
        <w:tc>
          <w:tcPr>
            <w:tcW w:w="1396" w:type="dxa"/>
            <w:vMerge/>
            <w:tcBorders>
              <w:left w:val="single" w:sz="4" w:space="0" w:color="auto"/>
              <w:right w:val="single" w:sz="4" w:space="0" w:color="auto"/>
            </w:tcBorders>
            <w:vAlign w:val="center"/>
          </w:tcPr>
          <w:p w14:paraId="38904BF0" w14:textId="77777777" w:rsidR="00372B0E" w:rsidRPr="00EA6804" w:rsidRDefault="00372B0E" w:rsidP="00635880">
            <w:pPr>
              <w:pStyle w:val="TAC"/>
              <w:rPr>
                <w:ins w:id="32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2BE108E" w14:textId="77777777" w:rsidR="00372B0E" w:rsidRDefault="00372B0E" w:rsidP="00635880">
            <w:pPr>
              <w:pStyle w:val="TAC"/>
              <w:rPr>
                <w:ins w:id="3265" w:author="Huayue Song" w:date="2021-05-07T10:31:00Z"/>
                <w:lang w:eastAsia="ko-KR"/>
              </w:rPr>
            </w:pPr>
            <w:ins w:id="32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08DCD50" w14:textId="77777777" w:rsidR="00372B0E" w:rsidRDefault="00372B0E" w:rsidP="00635880">
            <w:pPr>
              <w:pStyle w:val="TAC"/>
              <w:rPr>
                <w:ins w:id="3267" w:author="Huayue Song" w:date="2021-05-07T10:31:00Z"/>
                <w:lang w:eastAsia="ko-KR"/>
              </w:rPr>
            </w:pPr>
            <w:ins w:id="3268" w:author="Huayue Song" w:date="2021-05-07T10:31:00Z">
              <w:r>
                <w:rPr>
                  <w:rFonts w:hint="eastAsia"/>
                  <w:lang w:eastAsia="ko-KR"/>
                </w:rPr>
                <w:t>-</w:t>
              </w:r>
            </w:ins>
          </w:p>
        </w:tc>
      </w:tr>
      <w:tr w:rsidR="00372B0E" w:rsidRPr="00EA6804" w14:paraId="24AC9439" w14:textId="77777777" w:rsidTr="00635880">
        <w:trPr>
          <w:jc w:val="center"/>
          <w:ins w:id="3269" w:author="Huayue Song" w:date="2021-05-07T10:31:00Z"/>
        </w:trPr>
        <w:tc>
          <w:tcPr>
            <w:tcW w:w="0" w:type="auto"/>
            <w:vMerge w:val="restart"/>
            <w:tcBorders>
              <w:top w:val="single" w:sz="4" w:space="0" w:color="auto"/>
              <w:left w:val="single" w:sz="4" w:space="0" w:color="auto"/>
              <w:right w:val="single" w:sz="4" w:space="0" w:color="auto"/>
            </w:tcBorders>
            <w:vAlign w:val="center"/>
          </w:tcPr>
          <w:p w14:paraId="51443528" w14:textId="77777777" w:rsidR="00372B0E" w:rsidRPr="00EA6804" w:rsidRDefault="00372B0E" w:rsidP="00635880">
            <w:pPr>
              <w:pStyle w:val="TAC"/>
              <w:rPr>
                <w:ins w:id="3270" w:author="Huayue Song" w:date="2021-05-07T10:31:00Z"/>
              </w:rPr>
            </w:pPr>
            <w:ins w:id="3271" w:author="Huayue Song" w:date="2021-05-07T10:31:00Z">
              <w:r w:rsidRPr="00EA6804">
                <w:t>1</w:t>
              </w:r>
              <w:r>
                <w:t>4</w:t>
              </w:r>
            </w:ins>
          </w:p>
        </w:tc>
        <w:tc>
          <w:tcPr>
            <w:tcW w:w="0" w:type="auto"/>
            <w:tcBorders>
              <w:top w:val="single" w:sz="4" w:space="0" w:color="auto"/>
              <w:left w:val="single" w:sz="4" w:space="0" w:color="auto"/>
              <w:bottom w:val="nil"/>
              <w:right w:val="single" w:sz="4" w:space="0" w:color="auto"/>
            </w:tcBorders>
          </w:tcPr>
          <w:p w14:paraId="40B81912" w14:textId="77777777" w:rsidR="00372B0E" w:rsidRPr="00EA6804" w:rsidRDefault="00372B0E" w:rsidP="00635880">
            <w:pPr>
              <w:pStyle w:val="TAC"/>
              <w:rPr>
                <w:ins w:id="3272" w:author="Huayue Song" w:date="2021-05-07T10:31:00Z"/>
                <w:rFonts w:eastAsia="Yu Mincho"/>
              </w:rPr>
            </w:pPr>
            <w:ins w:id="327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1A6A3B3" w14:textId="77777777" w:rsidR="00372B0E" w:rsidRPr="00A030F1" w:rsidRDefault="00372B0E" w:rsidP="00635880">
            <w:pPr>
              <w:pStyle w:val="TAC"/>
              <w:rPr>
                <w:ins w:id="3274" w:author="Huayue Song" w:date="2021-05-07T10:31:00Z"/>
                <w:lang w:eastAsia="ko-KR"/>
              </w:rPr>
            </w:pPr>
          </w:p>
        </w:tc>
        <w:tc>
          <w:tcPr>
            <w:tcW w:w="1396" w:type="dxa"/>
            <w:vMerge/>
            <w:tcBorders>
              <w:left w:val="single" w:sz="4" w:space="0" w:color="auto"/>
              <w:right w:val="single" w:sz="4" w:space="0" w:color="auto"/>
            </w:tcBorders>
            <w:vAlign w:val="center"/>
          </w:tcPr>
          <w:p w14:paraId="20E2F3E7" w14:textId="77777777" w:rsidR="00372B0E" w:rsidRPr="00EA6804" w:rsidRDefault="00372B0E" w:rsidP="00635880">
            <w:pPr>
              <w:pStyle w:val="TAC"/>
              <w:rPr>
                <w:ins w:id="327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DB3B1B8" w14:textId="77777777" w:rsidR="00372B0E" w:rsidRDefault="00372B0E" w:rsidP="00635880">
            <w:pPr>
              <w:pStyle w:val="TAC"/>
              <w:rPr>
                <w:ins w:id="3276" w:author="Huayue Song" w:date="2021-05-07T10:31:00Z"/>
              </w:rPr>
            </w:pPr>
            <w:ins w:id="3277"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31B5C0A7" w14:textId="77777777" w:rsidR="00372B0E" w:rsidRDefault="00372B0E" w:rsidP="00635880">
            <w:pPr>
              <w:pStyle w:val="TAC"/>
              <w:rPr>
                <w:ins w:id="3278" w:author="Huayue Song" w:date="2021-05-07T10:31:00Z"/>
                <w:lang w:eastAsia="ko-KR"/>
              </w:rPr>
            </w:pPr>
            <w:proofErr w:type="spellStart"/>
            <w:ins w:id="3279" w:author="Huayue Song" w:date="2021-05-07T10:31:00Z">
              <w:r>
                <w:rPr>
                  <w:rFonts w:hint="eastAsia"/>
                  <w:lang w:eastAsia="ko-KR"/>
                </w:rPr>
                <w:t>O</w:t>
              </w:r>
              <w:r>
                <w:rPr>
                  <w:lang w:eastAsia="ko-KR"/>
                </w:rPr>
                <w:t>uter_Full</w:t>
              </w:r>
              <w:proofErr w:type="spellEnd"/>
            </w:ins>
          </w:p>
        </w:tc>
      </w:tr>
      <w:tr w:rsidR="00372B0E" w:rsidRPr="00EA6804" w14:paraId="1E96AEAF" w14:textId="77777777" w:rsidTr="00635880">
        <w:trPr>
          <w:jc w:val="center"/>
          <w:ins w:id="3280" w:author="Huayue Song" w:date="2021-05-07T10:31:00Z"/>
        </w:trPr>
        <w:tc>
          <w:tcPr>
            <w:tcW w:w="0" w:type="auto"/>
            <w:vMerge/>
            <w:tcBorders>
              <w:left w:val="single" w:sz="4" w:space="0" w:color="auto"/>
              <w:right w:val="single" w:sz="4" w:space="0" w:color="auto"/>
            </w:tcBorders>
            <w:vAlign w:val="center"/>
          </w:tcPr>
          <w:p w14:paraId="0BBF021D" w14:textId="77777777" w:rsidR="00372B0E" w:rsidRPr="00EA6804" w:rsidRDefault="00372B0E" w:rsidP="00635880">
            <w:pPr>
              <w:pStyle w:val="TAC"/>
              <w:rPr>
                <w:ins w:id="3281" w:author="Huayue Song" w:date="2021-05-07T10:31:00Z"/>
              </w:rPr>
            </w:pPr>
          </w:p>
        </w:tc>
        <w:tc>
          <w:tcPr>
            <w:tcW w:w="0" w:type="auto"/>
            <w:tcBorders>
              <w:top w:val="single" w:sz="4" w:space="0" w:color="auto"/>
              <w:left w:val="single" w:sz="4" w:space="0" w:color="auto"/>
              <w:bottom w:val="nil"/>
              <w:right w:val="single" w:sz="4" w:space="0" w:color="auto"/>
            </w:tcBorders>
          </w:tcPr>
          <w:p w14:paraId="39C0B6E0" w14:textId="77777777" w:rsidR="00372B0E" w:rsidRPr="00EA6804" w:rsidRDefault="00372B0E" w:rsidP="00635880">
            <w:pPr>
              <w:pStyle w:val="TAC"/>
              <w:rPr>
                <w:ins w:id="3282" w:author="Huayue Song" w:date="2021-05-07T10:31:00Z"/>
                <w:rFonts w:eastAsia="Yu Mincho"/>
              </w:rPr>
            </w:pPr>
            <w:ins w:id="3283"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1348CE3" w14:textId="77777777" w:rsidR="00372B0E" w:rsidRPr="00A030F1" w:rsidRDefault="00372B0E" w:rsidP="00635880">
            <w:pPr>
              <w:pStyle w:val="TAC"/>
              <w:rPr>
                <w:ins w:id="3284" w:author="Huayue Song" w:date="2021-05-07T10:31:00Z"/>
                <w:lang w:eastAsia="ko-KR"/>
              </w:rPr>
            </w:pPr>
          </w:p>
        </w:tc>
        <w:tc>
          <w:tcPr>
            <w:tcW w:w="1396" w:type="dxa"/>
            <w:vMerge/>
            <w:tcBorders>
              <w:left w:val="single" w:sz="4" w:space="0" w:color="auto"/>
              <w:right w:val="single" w:sz="4" w:space="0" w:color="auto"/>
            </w:tcBorders>
            <w:vAlign w:val="center"/>
          </w:tcPr>
          <w:p w14:paraId="480DAE51" w14:textId="77777777" w:rsidR="00372B0E" w:rsidRPr="00EA6804" w:rsidRDefault="00372B0E" w:rsidP="00635880">
            <w:pPr>
              <w:pStyle w:val="TAC"/>
              <w:rPr>
                <w:ins w:id="328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E528B3" w14:textId="77777777" w:rsidR="00372B0E" w:rsidRDefault="00372B0E" w:rsidP="00635880">
            <w:pPr>
              <w:pStyle w:val="TAC"/>
              <w:rPr>
                <w:ins w:id="3286" w:author="Huayue Song" w:date="2021-05-07T10:31:00Z"/>
                <w:lang w:eastAsia="ko-KR"/>
              </w:rPr>
            </w:pPr>
            <w:ins w:id="3287"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5573B9D" w14:textId="77777777" w:rsidR="00372B0E" w:rsidRDefault="00372B0E" w:rsidP="00635880">
            <w:pPr>
              <w:pStyle w:val="TAC"/>
              <w:rPr>
                <w:ins w:id="3288" w:author="Huayue Song" w:date="2021-05-07T10:31:00Z"/>
                <w:lang w:eastAsia="ko-KR"/>
              </w:rPr>
            </w:pPr>
            <w:ins w:id="3289" w:author="Huayue Song" w:date="2021-05-07T10:31:00Z">
              <w:r>
                <w:rPr>
                  <w:rFonts w:hint="eastAsia"/>
                  <w:lang w:eastAsia="ko-KR"/>
                </w:rPr>
                <w:t>-</w:t>
              </w:r>
            </w:ins>
          </w:p>
        </w:tc>
      </w:tr>
      <w:tr w:rsidR="00372B0E" w:rsidRPr="00EA6804" w14:paraId="52551DD8" w14:textId="77777777" w:rsidTr="00635880">
        <w:trPr>
          <w:jc w:val="center"/>
          <w:ins w:id="3290" w:author="Huayue Song" w:date="2021-05-07T10:31:00Z"/>
        </w:trPr>
        <w:tc>
          <w:tcPr>
            <w:tcW w:w="0" w:type="auto"/>
            <w:vMerge/>
            <w:tcBorders>
              <w:left w:val="single" w:sz="4" w:space="0" w:color="auto"/>
              <w:right w:val="single" w:sz="4" w:space="0" w:color="auto"/>
            </w:tcBorders>
            <w:vAlign w:val="center"/>
          </w:tcPr>
          <w:p w14:paraId="15B82F57" w14:textId="77777777" w:rsidR="00372B0E" w:rsidRPr="00EA6804" w:rsidRDefault="00372B0E" w:rsidP="00635880">
            <w:pPr>
              <w:pStyle w:val="TAC"/>
              <w:rPr>
                <w:ins w:id="3291" w:author="Huayue Song" w:date="2021-05-07T10:31:00Z"/>
              </w:rPr>
            </w:pPr>
          </w:p>
        </w:tc>
        <w:tc>
          <w:tcPr>
            <w:tcW w:w="0" w:type="auto"/>
            <w:tcBorders>
              <w:top w:val="single" w:sz="4" w:space="0" w:color="auto"/>
              <w:left w:val="single" w:sz="4" w:space="0" w:color="auto"/>
              <w:bottom w:val="nil"/>
              <w:right w:val="single" w:sz="4" w:space="0" w:color="auto"/>
            </w:tcBorders>
          </w:tcPr>
          <w:p w14:paraId="55FCE62F" w14:textId="77777777" w:rsidR="00372B0E" w:rsidRPr="00EA6804" w:rsidRDefault="00372B0E" w:rsidP="00635880">
            <w:pPr>
              <w:pStyle w:val="TAC"/>
              <w:rPr>
                <w:ins w:id="3292" w:author="Huayue Song" w:date="2021-05-07T10:31:00Z"/>
                <w:rFonts w:eastAsia="Yu Mincho"/>
              </w:rPr>
            </w:pPr>
            <w:ins w:id="3293"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2178126" w14:textId="77777777" w:rsidR="00372B0E" w:rsidRPr="00A030F1" w:rsidRDefault="00372B0E" w:rsidP="00635880">
            <w:pPr>
              <w:pStyle w:val="TAC"/>
              <w:rPr>
                <w:ins w:id="3294" w:author="Huayue Song" w:date="2021-05-07T10:31:00Z"/>
                <w:lang w:eastAsia="ko-KR"/>
              </w:rPr>
            </w:pPr>
          </w:p>
        </w:tc>
        <w:tc>
          <w:tcPr>
            <w:tcW w:w="1396" w:type="dxa"/>
            <w:vMerge/>
            <w:tcBorders>
              <w:left w:val="single" w:sz="4" w:space="0" w:color="auto"/>
              <w:right w:val="single" w:sz="4" w:space="0" w:color="auto"/>
            </w:tcBorders>
            <w:vAlign w:val="center"/>
          </w:tcPr>
          <w:p w14:paraId="3AC2741C" w14:textId="77777777" w:rsidR="00372B0E" w:rsidRPr="00EA6804" w:rsidRDefault="00372B0E" w:rsidP="00635880">
            <w:pPr>
              <w:pStyle w:val="TAC"/>
              <w:rPr>
                <w:ins w:id="32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0ED1FD3" w14:textId="77777777" w:rsidR="00372B0E" w:rsidRDefault="00372B0E" w:rsidP="00635880">
            <w:pPr>
              <w:pStyle w:val="TAC"/>
              <w:rPr>
                <w:ins w:id="3296" w:author="Huayue Song" w:date="2021-05-07T10:31:00Z"/>
                <w:lang w:eastAsia="ko-KR"/>
              </w:rPr>
            </w:pPr>
            <w:ins w:id="3297" w:author="Huayue Song" w:date="2021-05-07T10:31:00Z">
              <w:r>
                <w:rPr>
                  <w:rFonts w:hint="eastAsia"/>
                  <w:lang w:eastAsia="ko-KR"/>
                </w:rPr>
                <w:t>-</w:t>
              </w:r>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EAD0B2" w14:textId="77777777" w:rsidR="00372B0E" w:rsidRDefault="00372B0E" w:rsidP="00635880">
            <w:pPr>
              <w:pStyle w:val="TAC"/>
              <w:rPr>
                <w:ins w:id="3298" w:author="Huayue Song" w:date="2021-05-07T10:31:00Z"/>
                <w:lang w:eastAsia="ko-KR"/>
              </w:rPr>
            </w:pPr>
          </w:p>
        </w:tc>
      </w:tr>
      <w:tr w:rsidR="00372B0E" w:rsidRPr="00EA6804" w14:paraId="025D0775" w14:textId="77777777" w:rsidTr="00635880">
        <w:trPr>
          <w:jc w:val="center"/>
          <w:ins w:id="3299" w:author="Huayue Song" w:date="2021-05-07T10:31:00Z"/>
        </w:trPr>
        <w:tc>
          <w:tcPr>
            <w:tcW w:w="0" w:type="auto"/>
            <w:vMerge/>
            <w:tcBorders>
              <w:left w:val="single" w:sz="4" w:space="0" w:color="auto"/>
              <w:right w:val="single" w:sz="4" w:space="0" w:color="auto"/>
            </w:tcBorders>
            <w:vAlign w:val="center"/>
          </w:tcPr>
          <w:p w14:paraId="2666D7DD" w14:textId="77777777" w:rsidR="00372B0E" w:rsidRPr="00EA6804" w:rsidRDefault="00372B0E" w:rsidP="00635880">
            <w:pPr>
              <w:pStyle w:val="TAC"/>
              <w:rPr>
                <w:ins w:id="3300" w:author="Huayue Song" w:date="2021-05-07T10:31:00Z"/>
              </w:rPr>
            </w:pPr>
          </w:p>
        </w:tc>
        <w:tc>
          <w:tcPr>
            <w:tcW w:w="0" w:type="auto"/>
            <w:tcBorders>
              <w:top w:val="single" w:sz="4" w:space="0" w:color="auto"/>
              <w:left w:val="single" w:sz="4" w:space="0" w:color="auto"/>
              <w:bottom w:val="nil"/>
              <w:right w:val="single" w:sz="4" w:space="0" w:color="auto"/>
            </w:tcBorders>
          </w:tcPr>
          <w:p w14:paraId="5273FE71" w14:textId="77777777" w:rsidR="00372B0E" w:rsidRPr="00EA6804" w:rsidRDefault="00372B0E" w:rsidP="00635880">
            <w:pPr>
              <w:pStyle w:val="TAC"/>
              <w:rPr>
                <w:ins w:id="3301" w:author="Huayue Song" w:date="2021-05-07T10:31:00Z"/>
                <w:rFonts w:eastAsia="Yu Mincho"/>
              </w:rPr>
            </w:pPr>
            <w:ins w:id="330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6F527FE" w14:textId="77777777" w:rsidR="00372B0E" w:rsidRPr="00A030F1" w:rsidRDefault="00372B0E" w:rsidP="00635880">
            <w:pPr>
              <w:pStyle w:val="TAC"/>
              <w:rPr>
                <w:ins w:id="3303" w:author="Huayue Song" w:date="2021-05-07T10:31:00Z"/>
                <w:lang w:eastAsia="ko-KR"/>
              </w:rPr>
            </w:pPr>
          </w:p>
        </w:tc>
        <w:tc>
          <w:tcPr>
            <w:tcW w:w="1396" w:type="dxa"/>
            <w:vMerge/>
            <w:tcBorders>
              <w:left w:val="single" w:sz="4" w:space="0" w:color="auto"/>
              <w:right w:val="single" w:sz="4" w:space="0" w:color="auto"/>
            </w:tcBorders>
            <w:vAlign w:val="center"/>
          </w:tcPr>
          <w:p w14:paraId="460C072D" w14:textId="77777777" w:rsidR="00372B0E" w:rsidRPr="00EA6804" w:rsidRDefault="00372B0E" w:rsidP="00635880">
            <w:pPr>
              <w:pStyle w:val="TAC"/>
              <w:rPr>
                <w:ins w:id="33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67C2343" w14:textId="77777777" w:rsidR="00372B0E" w:rsidRDefault="00372B0E" w:rsidP="00635880">
            <w:pPr>
              <w:pStyle w:val="TAC"/>
              <w:rPr>
                <w:ins w:id="3305" w:author="Huayue Song" w:date="2021-05-07T10:31:00Z"/>
                <w:lang w:eastAsia="ko-KR"/>
              </w:rPr>
            </w:pPr>
            <w:ins w:id="330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36199FA" w14:textId="77777777" w:rsidR="00372B0E" w:rsidRDefault="00372B0E" w:rsidP="00635880">
            <w:pPr>
              <w:pStyle w:val="TAC"/>
              <w:rPr>
                <w:ins w:id="3307" w:author="Huayue Song" w:date="2021-05-07T10:31:00Z"/>
                <w:lang w:eastAsia="ko-KR"/>
              </w:rPr>
            </w:pPr>
            <w:ins w:id="3308" w:author="Huayue Song" w:date="2021-05-07T10:31:00Z">
              <w:r>
                <w:rPr>
                  <w:rFonts w:hint="eastAsia"/>
                  <w:lang w:eastAsia="ko-KR"/>
                </w:rPr>
                <w:t>-</w:t>
              </w:r>
            </w:ins>
          </w:p>
        </w:tc>
      </w:tr>
      <w:tr w:rsidR="00372B0E" w:rsidRPr="00EA6804" w14:paraId="4197962E" w14:textId="77777777" w:rsidTr="00635880">
        <w:trPr>
          <w:jc w:val="center"/>
          <w:ins w:id="3309" w:author="Huayue Song" w:date="2021-05-07T10:31:00Z"/>
        </w:trPr>
        <w:tc>
          <w:tcPr>
            <w:tcW w:w="0" w:type="auto"/>
            <w:vMerge/>
            <w:tcBorders>
              <w:left w:val="single" w:sz="4" w:space="0" w:color="auto"/>
              <w:right w:val="single" w:sz="4" w:space="0" w:color="auto"/>
            </w:tcBorders>
            <w:vAlign w:val="center"/>
            <w:hideMark/>
          </w:tcPr>
          <w:p w14:paraId="45F3BBE4" w14:textId="77777777" w:rsidR="00372B0E" w:rsidRPr="00EA6804" w:rsidRDefault="00372B0E" w:rsidP="00635880">
            <w:pPr>
              <w:pStyle w:val="TAC"/>
              <w:rPr>
                <w:ins w:id="3310" w:author="Huayue Song" w:date="2021-05-07T10:31:00Z"/>
              </w:rPr>
            </w:pPr>
          </w:p>
        </w:tc>
        <w:tc>
          <w:tcPr>
            <w:tcW w:w="0" w:type="auto"/>
            <w:tcBorders>
              <w:top w:val="single" w:sz="4" w:space="0" w:color="auto"/>
              <w:left w:val="single" w:sz="4" w:space="0" w:color="auto"/>
              <w:bottom w:val="nil"/>
              <w:right w:val="single" w:sz="4" w:space="0" w:color="auto"/>
            </w:tcBorders>
            <w:hideMark/>
          </w:tcPr>
          <w:p w14:paraId="327BF000" w14:textId="77777777" w:rsidR="00372B0E" w:rsidRPr="00EA6804" w:rsidRDefault="00372B0E" w:rsidP="00635880">
            <w:pPr>
              <w:pStyle w:val="TAC"/>
              <w:rPr>
                <w:ins w:id="3311" w:author="Huayue Song" w:date="2021-05-07T10:31:00Z"/>
                <w:rFonts w:eastAsia="PMingLiU"/>
                <w:lang w:eastAsia="zh-TW"/>
              </w:rPr>
            </w:pPr>
            <w:ins w:id="331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7B2F622" w14:textId="77777777" w:rsidR="00372B0E" w:rsidRPr="00A030F1" w:rsidRDefault="00372B0E" w:rsidP="00635880">
            <w:pPr>
              <w:pStyle w:val="TAC"/>
              <w:rPr>
                <w:ins w:id="3313" w:author="Huayue Song" w:date="2021-05-07T10:31:00Z"/>
                <w:lang w:eastAsia="ko-KR"/>
              </w:rPr>
            </w:pPr>
          </w:p>
        </w:tc>
        <w:tc>
          <w:tcPr>
            <w:tcW w:w="1396" w:type="dxa"/>
            <w:vMerge/>
            <w:tcBorders>
              <w:left w:val="single" w:sz="4" w:space="0" w:color="auto"/>
              <w:right w:val="single" w:sz="4" w:space="0" w:color="auto"/>
            </w:tcBorders>
            <w:vAlign w:val="center"/>
          </w:tcPr>
          <w:p w14:paraId="079950CB" w14:textId="77777777" w:rsidR="00372B0E" w:rsidRPr="00EA6804" w:rsidRDefault="00372B0E" w:rsidP="00635880">
            <w:pPr>
              <w:pStyle w:val="TAC"/>
              <w:rPr>
                <w:ins w:id="33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FBD3871" w14:textId="77777777" w:rsidR="00372B0E" w:rsidRPr="00A030F1" w:rsidRDefault="00372B0E" w:rsidP="00635880">
            <w:pPr>
              <w:pStyle w:val="TAC"/>
              <w:rPr>
                <w:ins w:id="3315" w:author="Huayue Song" w:date="2021-05-07T10:31:00Z"/>
                <w:lang w:eastAsia="ko-KR"/>
              </w:rPr>
            </w:pPr>
            <w:ins w:id="33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92AFF79" w14:textId="77777777" w:rsidR="00372B0E" w:rsidRPr="00EA6804" w:rsidRDefault="00372B0E" w:rsidP="00635880">
            <w:pPr>
              <w:pStyle w:val="TAC"/>
              <w:rPr>
                <w:ins w:id="3317" w:author="Huayue Song" w:date="2021-05-07T10:31:00Z"/>
                <w:lang w:eastAsia="ko-KR"/>
              </w:rPr>
            </w:pPr>
            <w:ins w:id="3318" w:author="Huayue Song" w:date="2021-05-07T10:31:00Z">
              <w:r>
                <w:rPr>
                  <w:rFonts w:hint="eastAsia"/>
                  <w:lang w:eastAsia="ko-KR"/>
                </w:rPr>
                <w:t>-</w:t>
              </w:r>
            </w:ins>
          </w:p>
        </w:tc>
      </w:tr>
      <w:tr w:rsidR="00372B0E" w:rsidRPr="00EA6804" w14:paraId="6C9828B8" w14:textId="77777777" w:rsidTr="00635880">
        <w:trPr>
          <w:trHeight w:val="298"/>
          <w:jc w:val="center"/>
          <w:ins w:id="3319" w:author="Huayue Song" w:date="2021-05-07T10:31:00Z"/>
        </w:trPr>
        <w:tc>
          <w:tcPr>
            <w:tcW w:w="0" w:type="auto"/>
            <w:vMerge/>
            <w:tcBorders>
              <w:left w:val="single" w:sz="4" w:space="0" w:color="auto"/>
              <w:bottom w:val="single" w:sz="4" w:space="0" w:color="auto"/>
              <w:right w:val="single" w:sz="4" w:space="0" w:color="auto"/>
            </w:tcBorders>
            <w:vAlign w:val="center"/>
            <w:hideMark/>
          </w:tcPr>
          <w:p w14:paraId="6F6938A7" w14:textId="77777777" w:rsidR="00372B0E" w:rsidRPr="00EA6804" w:rsidRDefault="00372B0E" w:rsidP="00635880">
            <w:pPr>
              <w:spacing w:after="0"/>
              <w:rPr>
                <w:ins w:id="332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2AF459F" w14:textId="77777777" w:rsidR="00372B0E" w:rsidRPr="00EA6804" w:rsidRDefault="00372B0E" w:rsidP="00635880">
            <w:pPr>
              <w:pStyle w:val="TAC"/>
              <w:rPr>
                <w:ins w:id="3321" w:author="Huayue Song" w:date="2021-05-07T10:31:00Z"/>
                <w:rFonts w:eastAsia="PMingLiU"/>
                <w:lang w:eastAsia="zh-TW"/>
              </w:rPr>
            </w:pPr>
            <w:ins w:id="3322"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bottom w:val="nil"/>
              <w:right w:val="single" w:sz="4" w:space="0" w:color="auto"/>
            </w:tcBorders>
          </w:tcPr>
          <w:p w14:paraId="090EAE6B" w14:textId="77777777" w:rsidR="00372B0E" w:rsidRPr="00EA6804" w:rsidRDefault="00372B0E" w:rsidP="00635880">
            <w:pPr>
              <w:pStyle w:val="TAC"/>
              <w:rPr>
                <w:ins w:id="3323" w:author="Huayue Song" w:date="2021-05-07T10:31:00Z"/>
                <w:rFonts w:eastAsia="PMingLiU"/>
                <w:lang w:eastAsia="zh-TW"/>
              </w:rPr>
            </w:pPr>
          </w:p>
        </w:tc>
        <w:tc>
          <w:tcPr>
            <w:tcW w:w="1396" w:type="dxa"/>
            <w:vMerge/>
            <w:tcBorders>
              <w:left w:val="single" w:sz="4" w:space="0" w:color="auto"/>
              <w:bottom w:val="nil"/>
              <w:right w:val="single" w:sz="4" w:space="0" w:color="auto"/>
            </w:tcBorders>
          </w:tcPr>
          <w:p w14:paraId="1346078E" w14:textId="77777777" w:rsidR="00372B0E" w:rsidRPr="00EA6804" w:rsidRDefault="00372B0E" w:rsidP="00635880">
            <w:pPr>
              <w:pStyle w:val="TAC"/>
              <w:rPr>
                <w:ins w:id="33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009C8D69" w14:textId="77777777" w:rsidR="00372B0E" w:rsidRPr="00A030F1" w:rsidRDefault="00372B0E" w:rsidP="00635880">
            <w:pPr>
              <w:pStyle w:val="TAC"/>
              <w:rPr>
                <w:ins w:id="3325" w:author="Huayue Song" w:date="2021-05-07T10:31:00Z"/>
                <w:lang w:eastAsia="ko-KR"/>
              </w:rPr>
            </w:pPr>
            <w:ins w:id="332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0E998D0" w14:textId="77777777" w:rsidR="00372B0E" w:rsidRPr="00A030F1" w:rsidRDefault="00372B0E" w:rsidP="00635880">
            <w:pPr>
              <w:pStyle w:val="TAC"/>
              <w:rPr>
                <w:ins w:id="3327" w:author="Huayue Song" w:date="2021-05-07T10:31:00Z"/>
                <w:lang w:eastAsia="ko-KR"/>
              </w:rPr>
            </w:pPr>
            <w:ins w:id="3328" w:author="Huayue Song" w:date="2021-05-07T10:31:00Z">
              <w:r>
                <w:rPr>
                  <w:rFonts w:hint="eastAsia"/>
                  <w:lang w:eastAsia="ko-KR"/>
                </w:rPr>
                <w:t>-</w:t>
              </w:r>
            </w:ins>
          </w:p>
        </w:tc>
      </w:tr>
      <w:tr w:rsidR="00372B0E" w:rsidRPr="00EA6804" w14:paraId="5DAFFB03" w14:textId="77777777" w:rsidTr="00635880">
        <w:trPr>
          <w:jc w:val="center"/>
          <w:ins w:id="3329"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45F194A" w14:textId="77777777" w:rsidR="00372B0E" w:rsidRPr="00EA6804" w:rsidRDefault="00372B0E" w:rsidP="00635880">
            <w:pPr>
              <w:pStyle w:val="TAC"/>
              <w:jc w:val="left"/>
              <w:rPr>
                <w:ins w:id="3330" w:author="Huayue Song" w:date="2021-05-07T10:31:00Z"/>
                <w:lang w:eastAsia="zh-TW"/>
              </w:rPr>
            </w:pPr>
            <w:ins w:id="3331"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6F59E01B" w14:textId="77777777" w:rsidR="00372B0E" w:rsidRPr="00EA6804" w:rsidRDefault="00372B0E" w:rsidP="00635880">
            <w:pPr>
              <w:pStyle w:val="TAN"/>
              <w:rPr>
                <w:ins w:id="3332" w:author="Huayue Song" w:date="2021-05-07T10:31:00Z"/>
              </w:rPr>
            </w:pPr>
            <w:ins w:id="3333"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65F75CCC" w14:textId="77777777" w:rsidR="00372B0E" w:rsidRPr="00EA6804" w:rsidRDefault="00372B0E" w:rsidP="00635880">
            <w:pPr>
              <w:pStyle w:val="TAN"/>
              <w:rPr>
                <w:ins w:id="3334" w:author="Huayue Song" w:date="2021-05-07T10:31:00Z"/>
                <w:rFonts w:eastAsia="DengXian"/>
                <w:lang w:eastAsia="zh-TW"/>
              </w:rPr>
            </w:pPr>
            <w:ins w:id="3335"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7E289A8F" w14:textId="77777777" w:rsidR="00552633" w:rsidRPr="00B957E3" w:rsidRDefault="00552633" w:rsidP="00B957E3">
      <w:del w:id="3336" w:author="Huayue Song" w:date="2021-05-07T10:31:00Z">
        <w:r w:rsidRPr="00B957E3" w:rsidDel="00372B0E">
          <w:delText>FFS</w:delText>
        </w:r>
      </w:del>
    </w:p>
    <w:p w14:paraId="76BE6744" w14:textId="77777777" w:rsidR="00552633" w:rsidRPr="00EA6804" w:rsidRDefault="00552633" w:rsidP="00552633">
      <w:pPr>
        <w:pStyle w:val="H6"/>
        <w:rPr>
          <w:snapToGrid w:val="0"/>
        </w:rPr>
      </w:pPr>
      <w:r w:rsidRPr="00EA6804">
        <w:t>6.4A.2.1.5.4.3</w:t>
      </w:r>
      <w:r w:rsidRPr="00EA6804">
        <w:tab/>
      </w:r>
      <w:r w:rsidRPr="00EA6804">
        <w:rPr>
          <w:snapToGrid w:val="0"/>
        </w:rPr>
        <w:t>Message contents</w:t>
      </w:r>
    </w:p>
    <w:p w14:paraId="018C9DB5" w14:textId="77777777" w:rsidR="00552633" w:rsidRPr="00EA6804" w:rsidRDefault="00552633" w:rsidP="00552633">
      <w:r w:rsidRPr="00EA6804">
        <w:t>Message contents are according to TS 38.508-1 [10] subclause 4.6.</w:t>
      </w:r>
    </w:p>
    <w:p w14:paraId="0A8AE1EE" w14:textId="77777777" w:rsidR="00552633" w:rsidRPr="00EA6804" w:rsidRDefault="00552633" w:rsidP="00552633">
      <w:pPr>
        <w:pStyle w:val="H6"/>
      </w:pPr>
      <w:r w:rsidRPr="00EA6804">
        <w:t>6.4A.2.1.5.5</w:t>
      </w:r>
      <w:r w:rsidRPr="00EA6804">
        <w:tab/>
        <w:t>Test requirement</w:t>
      </w:r>
    </w:p>
    <w:p w14:paraId="0D0A0B48"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6.4A.2.1.5.5-1.</w:t>
      </w:r>
    </w:p>
    <w:p w14:paraId="555F8164"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13A7F2D2">
          <v:shape id="_x0000_i1033" type="#_x0000_t75" style="width:51pt;height:17.25pt" o:ole="">
            <v:imagedata r:id="rId21" o:title=""/>
          </v:shape>
          <o:OLEObject Type="Embed" ProgID="Equation.3" ShapeID="_x0000_i1033" DrawAspect="Content" ObjectID="_1681910088" r:id="rId26"/>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6.4A.2.1.5.5-1 </w:t>
      </w:r>
      <w:r w:rsidRPr="00EA6804">
        <w:rPr>
          <w:lang w:eastAsia="zh-CN"/>
        </w:rPr>
        <w:t>when embedded with data symbols of the respective modulation scheme</w:t>
      </w:r>
      <w:r w:rsidRPr="00EA6804">
        <w:t>.</w:t>
      </w:r>
    </w:p>
    <w:p w14:paraId="4BF3AC50" w14:textId="77777777" w:rsidR="00552633" w:rsidRPr="00EA6804" w:rsidRDefault="00552633" w:rsidP="00552633">
      <w:pPr>
        <w:pStyle w:val="TH"/>
        <w:rPr>
          <w:lang w:eastAsia="zh-CN"/>
        </w:rPr>
      </w:pPr>
      <w:r w:rsidRPr="00EA6804">
        <w:t>Table 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3EED1EE" w14:textId="77777777" w:rsidTr="00E81898">
        <w:trPr>
          <w:jc w:val="center"/>
        </w:trPr>
        <w:tc>
          <w:tcPr>
            <w:tcW w:w="3256" w:type="dxa"/>
          </w:tcPr>
          <w:p w14:paraId="5E264616" w14:textId="77777777" w:rsidR="00552633" w:rsidRPr="00EA6804" w:rsidRDefault="00552633" w:rsidP="00E81898">
            <w:pPr>
              <w:pStyle w:val="TAH"/>
              <w:rPr>
                <w:rFonts w:cs="v5.0.0"/>
              </w:rPr>
            </w:pPr>
            <w:r w:rsidRPr="00EA6804">
              <w:rPr>
                <w:rFonts w:cs="v5.0.0"/>
              </w:rPr>
              <w:br w:type="page"/>
              <w:t>Parameter</w:t>
            </w:r>
          </w:p>
        </w:tc>
        <w:tc>
          <w:tcPr>
            <w:tcW w:w="1135" w:type="dxa"/>
          </w:tcPr>
          <w:p w14:paraId="7D5BAFB3" w14:textId="77777777" w:rsidR="00552633" w:rsidRPr="00EA6804" w:rsidRDefault="00552633" w:rsidP="00E81898">
            <w:pPr>
              <w:pStyle w:val="TAH"/>
              <w:rPr>
                <w:rFonts w:cs="v5.0.0"/>
              </w:rPr>
            </w:pPr>
            <w:r w:rsidRPr="00EA6804">
              <w:rPr>
                <w:rFonts w:cs="v5.0.0"/>
              </w:rPr>
              <w:t>Unit</w:t>
            </w:r>
          </w:p>
        </w:tc>
        <w:tc>
          <w:tcPr>
            <w:tcW w:w="2406" w:type="dxa"/>
          </w:tcPr>
          <w:p w14:paraId="417073F1" w14:textId="77777777" w:rsidR="00552633" w:rsidRPr="00EA6804" w:rsidRDefault="00552633" w:rsidP="00E81898">
            <w:pPr>
              <w:pStyle w:val="TAH"/>
              <w:rPr>
                <w:rFonts w:cs="v5.0.0"/>
              </w:rPr>
            </w:pPr>
            <w:r w:rsidRPr="00EA6804">
              <w:rPr>
                <w:rFonts w:cs="v5.0.0"/>
              </w:rPr>
              <w:t>Average EVM Level</w:t>
            </w:r>
          </w:p>
        </w:tc>
        <w:tc>
          <w:tcPr>
            <w:tcW w:w="2406" w:type="dxa"/>
          </w:tcPr>
          <w:p w14:paraId="121CBF97" w14:textId="77777777" w:rsidR="00552633" w:rsidRPr="00EA6804" w:rsidRDefault="00552633" w:rsidP="00E81898">
            <w:pPr>
              <w:pStyle w:val="TAH"/>
              <w:rPr>
                <w:rFonts w:cs="v5.0.0"/>
              </w:rPr>
            </w:pPr>
            <w:r w:rsidRPr="00EA6804">
              <w:rPr>
                <w:rFonts w:cs="v5.0.0"/>
              </w:rPr>
              <w:t>Reference Signal EVM Level</w:t>
            </w:r>
          </w:p>
        </w:tc>
      </w:tr>
      <w:tr w:rsidR="00552633" w:rsidRPr="00EA6804" w14:paraId="19DF32B0" w14:textId="77777777" w:rsidTr="00E81898">
        <w:trPr>
          <w:jc w:val="center"/>
        </w:trPr>
        <w:tc>
          <w:tcPr>
            <w:tcW w:w="3256" w:type="dxa"/>
          </w:tcPr>
          <w:p w14:paraId="2BF87BA4" w14:textId="77777777" w:rsidR="00552633" w:rsidRPr="00EA6804" w:rsidRDefault="00552633" w:rsidP="00E81898">
            <w:pPr>
              <w:pStyle w:val="TAC"/>
            </w:pPr>
            <w:r w:rsidRPr="00EA6804">
              <w:t>Pi/2 BPSK</w:t>
            </w:r>
          </w:p>
        </w:tc>
        <w:tc>
          <w:tcPr>
            <w:tcW w:w="1135" w:type="dxa"/>
          </w:tcPr>
          <w:p w14:paraId="76AC16DF" w14:textId="77777777" w:rsidR="00552633" w:rsidRPr="00EA6804" w:rsidRDefault="00552633" w:rsidP="00E81898">
            <w:pPr>
              <w:pStyle w:val="TAC"/>
            </w:pPr>
            <w:r w:rsidRPr="00EA6804">
              <w:t>%</w:t>
            </w:r>
          </w:p>
        </w:tc>
        <w:tc>
          <w:tcPr>
            <w:tcW w:w="2406" w:type="dxa"/>
          </w:tcPr>
          <w:p w14:paraId="42F6501D" w14:textId="77777777" w:rsidR="00552633" w:rsidRPr="00EA6804" w:rsidRDefault="00552633" w:rsidP="00E81898">
            <w:pPr>
              <w:pStyle w:val="TAC"/>
            </w:pPr>
            <w:r w:rsidRPr="00EA6804">
              <w:t>30+TT</w:t>
            </w:r>
          </w:p>
        </w:tc>
        <w:tc>
          <w:tcPr>
            <w:tcW w:w="2406" w:type="dxa"/>
          </w:tcPr>
          <w:p w14:paraId="7E6C3FF9" w14:textId="77777777" w:rsidR="00552633" w:rsidRPr="00EA6804" w:rsidRDefault="00552633" w:rsidP="00E81898">
            <w:pPr>
              <w:pStyle w:val="TAC"/>
            </w:pPr>
            <w:r w:rsidRPr="00EA6804">
              <w:t>30+TT</w:t>
            </w:r>
          </w:p>
        </w:tc>
      </w:tr>
      <w:tr w:rsidR="00552633" w:rsidRPr="00EA6804" w14:paraId="20DD2D6B" w14:textId="77777777" w:rsidTr="00E81898">
        <w:trPr>
          <w:jc w:val="center"/>
        </w:trPr>
        <w:tc>
          <w:tcPr>
            <w:tcW w:w="3256" w:type="dxa"/>
          </w:tcPr>
          <w:p w14:paraId="22A84DE6" w14:textId="77777777" w:rsidR="00552633" w:rsidRPr="00EA6804" w:rsidRDefault="00552633" w:rsidP="00E81898">
            <w:pPr>
              <w:pStyle w:val="TAC"/>
            </w:pPr>
            <w:r w:rsidRPr="00EA6804">
              <w:t>QPSK</w:t>
            </w:r>
          </w:p>
        </w:tc>
        <w:tc>
          <w:tcPr>
            <w:tcW w:w="1135" w:type="dxa"/>
          </w:tcPr>
          <w:p w14:paraId="2DC140BB" w14:textId="77777777" w:rsidR="00552633" w:rsidRPr="00EA6804" w:rsidRDefault="00552633" w:rsidP="00E81898">
            <w:pPr>
              <w:pStyle w:val="TAC"/>
            </w:pPr>
            <w:r w:rsidRPr="00EA6804">
              <w:t>%</w:t>
            </w:r>
          </w:p>
        </w:tc>
        <w:tc>
          <w:tcPr>
            <w:tcW w:w="2406" w:type="dxa"/>
          </w:tcPr>
          <w:p w14:paraId="69DD070B" w14:textId="77777777" w:rsidR="00552633" w:rsidRPr="00EA6804" w:rsidRDefault="00552633" w:rsidP="00E81898">
            <w:pPr>
              <w:pStyle w:val="TAC"/>
            </w:pPr>
            <w:r w:rsidRPr="00EA6804">
              <w:t>17.5+TT</w:t>
            </w:r>
          </w:p>
        </w:tc>
        <w:tc>
          <w:tcPr>
            <w:tcW w:w="2406" w:type="dxa"/>
          </w:tcPr>
          <w:p w14:paraId="5F642B47" w14:textId="77777777" w:rsidR="00552633" w:rsidRPr="00EA6804" w:rsidRDefault="00552633" w:rsidP="00E81898">
            <w:pPr>
              <w:pStyle w:val="TAC"/>
            </w:pPr>
            <w:r w:rsidRPr="00EA6804">
              <w:t>17.5+TT</w:t>
            </w:r>
          </w:p>
        </w:tc>
      </w:tr>
      <w:tr w:rsidR="00552633" w:rsidRPr="00EA6804" w14:paraId="1CACFA07" w14:textId="77777777" w:rsidTr="00E81898">
        <w:trPr>
          <w:jc w:val="center"/>
        </w:trPr>
        <w:tc>
          <w:tcPr>
            <w:tcW w:w="3256" w:type="dxa"/>
          </w:tcPr>
          <w:p w14:paraId="6024278E" w14:textId="77777777" w:rsidR="00552633" w:rsidRPr="00EA6804" w:rsidRDefault="00552633" w:rsidP="00E81898">
            <w:pPr>
              <w:pStyle w:val="TAC"/>
            </w:pPr>
            <w:r w:rsidRPr="00EA6804">
              <w:t>16</w:t>
            </w:r>
            <w:r w:rsidRPr="00EA6804">
              <w:rPr>
                <w:rFonts w:eastAsia="맑은 고딕"/>
                <w:lang w:eastAsia="ko-KR"/>
              </w:rPr>
              <w:t xml:space="preserve"> </w:t>
            </w:r>
            <w:r w:rsidRPr="00EA6804">
              <w:t>QAM</w:t>
            </w:r>
          </w:p>
        </w:tc>
        <w:tc>
          <w:tcPr>
            <w:tcW w:w="1135" w:type="dxa"/>
          </w:tcPr>
          <w:p w14:paraId="660E4993" w14:textId="77777777" w:rsidR="00552633" w:rsidRPr="00EA6804" w:rsidRDefault="00552633" w:rsidP="00E81898">
            <w:pPr>
              <w:pStyle w:val="TAC"/>
            </w:pPr>
            <w:r w:rsidRPr="00EA6804">
              <w:t>%</w:t>
            </w:r>
          </w:p>
        </w:tc>
        <w:tc>
          <w:tcPr>
            <w:tcW w:w="2406" w:type="dxa"/>
          </w:tcPr>
          <w:p w14:paraId="4D29882F" w14:textId="77777777" w:rsidR="00552633" w:rsidRPr="00EA6804" w:rsidRDefault="00552633" w:rsidP="00E81898">
            <w:pPr>
              <w:pStyle w:val="TAC"/>
            </w:pPr>
            <w:r w:rsidRPr="00EA6804">
              <w:t>12.5+TT</w:t>
            </w:r>
          </w:p>
        </w:tc>
        <w:tc>
          <w:tcPr>
            <w:tcW w:w="2406" w:type="dxa"/>
          </w:tcPr>
          <w:p w14:paraId="4D5A4F9C" w14:textId="77777777" w:rsidR="00552633" w:rsidRPr="00EA6804" w:rsidRDefault="00552633" w:rsidP="00E81898">
            <w:pPr>
              <w:pStyle w:val="TAC"/>
            </w:pPr>
            <w:r w:rsidRPr="00EA6804">
              <w:t>12.5+TT</w:t>
            </w:r>
          </w:p>
        </w:tc>
      </w:tr>
      <w:tr w:rsidR="00552633" w:rsidRPr="00EA6804" w14:paraId="549FB0A8" w14:textId="77777777" w:rsidTr="00E81898">
        <w:trPr>
          <w:jc w:val="center"/>
        </w:trPr>
        <w:tc>
          <w:tcPr>
            <w:tcW w:w="3256" w:type="dxa"/>
          </w:tcPr>
          <w:p w14:paraId="330096AA"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QAM</w:t>
            </w:r>
          </w:p>
        </w:tc>
        <w:tc>
          <w:tcPr>
            <w:tcW w:w="1135" w:type="dxa"/>
          </w:tcPr>
          <w:p w14:paraId="38A0D379" w14:textId="77777777" w:rsidR="00552633" w:rsidRPr="00EA6804" w:rsidRDefault="00552633" w:rsidP="00E81898">
            <w:pPr>
              <w:pStyle w:val="TAC"/>
            </w:pPr>
            <w:r w:rsidRPr="00EA6804">
              <w:t>%</w:t>
            </w:r>
          </w:p>
        </w:tc>
        <w:tc>
          <w:tcPr>
            <w:tcW w:w="2406" w:type="dxa"/>
          </w:tcPr>
          <w:p w14:paraId="0CDD8906" w14:textId="77777777" w:rsidR="00552633" w:rsidRPr="00EA6804" w:rsidRDefault="00552633" w:rsidP="00E81898">
            <w:pPr>
              <w:pStyle w:val="TAC"/>
            </w:pPr>
            <w:r w:rsidRPr="00EA6804">
              <w:t>8+TT</w:t>
            </w:r>
          </w:p>
        </w:tc>
        <w:tc>
          <w:tcPr>
            <w:tcW w:w="2406" w:type="dxa"/>
          </w:tcPr>
          <w:p w14:paraId="29DE6A45" w14:textId="77777777" w:rsidR="00552633" w:rsidRPr="00EA6804" w:rsidRDefault="00552633" w:rsidP="00E81898">
            <w:pPr>
              <w:pStyle w:val="TAC"/>
            </w:pPr>
            <w:r w:rsidRPr="00EA6804">
              <w:t>8+TT</w:t>
            </w:r>
          </w:p>
        </w:tc>
      </w:tr>
    </w:tbl>
    <w:p w14:paraId="0D4903D6" w14:textId="77777777" w:rsidR="00552633" w:rsidRPr="00EA6804" w:rsidRDefault="00552633" w:rsidP="00552633"/>
    <w:p w14:paraId="4524E44F" w14:textId="77777777" w:rsidR="00552633" w:rsidRPr="00EA6804" w:rsidRDefault="00552633" w:rsidP="00552633">
      <w:pPr>
        <w:pStyle w:val="TH"/>
      </w:pPr>
      <w:r w:rsidRPr="00EA6804">
        <w:t>Table 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16E17C45"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57940D"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D77909"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24B1E99" w14:textId="77777777" w:rsidR="00552633" w:rsidRPr="00EA6804" w:rsidRDefault="00552633" w:rsidP="00E81898">
            <w:pPr>
              <w:pStyle w:val="TAH"/>
            </w:pPr>
            <w:r w:rsidRPr="00EA6804">
              <w:rPr>
                <w:lang w:eastAsia="ja-JP"/>
              </w:rPr>
              <w:t>FR2b</w:t>
            </w:r>
          </w:p>
        </w:tc>
      </w:tr>
      <w:tr w:rsidR="00552633" w:rsidRPr="00EA6804" w14:paraId="6122723E"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92EBF"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55333166"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27FAF1FE" w14:textId="77777777" w:rsidR="00552633" w:rsidRPr="00EA6804" w:rsidRDefault="00552633" w:rsidP="00E81898">
            <w:pPr>
              <w:pStyle w:val="TAC"/>
            </w:pPr>
            <w:r w:rsidRPr="00EA6804">
              <w:t>FFS</w:t>
            </w:r>
          </w:p>
        </w:tc>
      </w:tr>
    </w:tbl>
    <w:p w14:paraId="01858D9E" w14:textId="77777777" w:rsidR="00552633" w:rsidRPr="00EA6804" w:rsidRDefault="00552633" w:rsidP="00552633"/>
    <w:p w14:paraId="7B9698BF" w14:textId="77777777" w:rsidR="00552633" w:rsidRPr="00EA6804" w:rsidRDefault="00552633" w:rsidP="00552633">
      <w:pPr>
        <w:pStyle w:val="5"/>
        <w:rPr>
          <w:lang w:eastAsia="zh-CN"/>
        </w:rPr>
      </w:pPr>
      <w:bookmarkStart w:id="3337" w:name="_Toc36197003"/>
      <w:bookmarkStart w:id="3338" w:name="_Toc36197695"/>
      <w:bookmarkStart w:id="3339" w:name="_Toc43898360"/>
      <w:bookmarkStart w:id="3340" w:name="_Toc52550852"/>
      <w:bookmarkStart w:id="3341" w:name="_Toc58952567"/>
      <w:bookmarkStart w:id="3342" w:name="_Toc68098218"/>
      <w:bookmarkStart w:id="3343" w:name="_Toc68098491"/>
      <w:bookmarkStart w:id="3344" w:name="_Toc68360621"/>
      <w:r w:rsidRPr="00EA6804">
        <w:t>6.4A.2.1.6</w:t>
      </w:r>
      <w:r w:rsidRPr="00EA6804">
        <w:tab/>
        <w:t>Error Vector magnitude for CA (7UL CA)</w:t>
      </w:r>
      <w:bookmarkEnd w:id="3337"/>
      <w:bookmarkEnd w:id="3338"/>
      <w:bookmarkEnd w:id="3339"/>
      <w:bookmarkEnd w:id="3340"/>
      <w:bookmarkEnd w:id="3341"/>
      <w:bookmarkEnd w:id="3342"/>
      <w:bookmarkEnd w:id="3343"/>
      <w:bookmarkEnd w:id="3344"/>
    </w:p>
    <w:p w14:paraId="5B6ED9FD" w14:textId="77777777" w:rsidR="00552633" w:rsidRPr="00EA6804" w:rsidRDefault="00552633" w:rsidP="00552633">
      <w:pPr>
        <w:pStyle w:val="EditorsNote"/>
      </w:pPr>
      <w:r w:rsidRPr="00EA6804">
        <w:t>Editor’s note: This clause is incomplete. The following aspects are either missing or not yet determined:</w:t>
      </w:r>
    </w:p>
    <w:p w14:paraId="46AD9501"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0C3A15E4" w14:textId="1EF8BC6F" w:rsidR="00552633" w:rsidRPr="00EA6804" w:rsidDel="00202E9B" w:rsidRDefault="00552633" w:rsidP="00552633">
      <w:pPr>
        <w:pStyle w:val="EditorsNote"/>
        <w:numPr>
          <w:ilvl w:val="0"/>
          <w:numId w:val="1"/>
        </w:numPr>
        <w:overflowPunct w:val="0"/>
        <w:autoSpaceDE w:val="0"/>
        <w:autoSpaceDN w:val="0"/>
        <w:adjustRightInd w:val="0"/>
        <w:textAlignment w:val="baseline"/>
        <w:rPr>
          <w:del w:id="3345" w:author="Huayue Song" w:date="2021-05-07T10:28:00Z"/>
        </w:rPr>
      </w:pPr>
      <w:del w:id="3346" w:author="Huayue Song" w:date="2021-05-07T10:28:00Z">
        <w:r w:rsidRPr="00EA6804" w:rsidDel="00202E9B">
          <w:rPr>
            <w:rFonts w:eastAsia="맑은 고딕"/>
            <w:lang w:eastAsia="ko-KR"/>
          </w:rPr>
          <w:delText>Test configuration table is FFS.</w:delText>
        </w:r>
      </w:del>
    </w:p>
    <w:p w14:paraId="2B668D18" w14:textId="4761C039" w:rsidR="00552633" w:rsidRPr="00EA6804" w:rsidDel="00202E9B" w:rsidRDefault="00552633" w:rsidP="00552633">
      <w:pPr>
        <w:pStyle w:val="EditorsNote"/>
        <w:numPr>
          <w:ilvl w:val="0"/>
          <w:numId w:val="1"/>
        </w:numPr>
        <w:overflowPunct w:val="0"/>
        <w:autoSpaceDE w:val="0"/>
        <w:autoSpaceDN w:val="0"/>
        <w:adjustRightInd w:val="0"/>
        <w:textAlignment w:val="baseline"/>
        <w:rPr>
          <w:del w:id="3347" w:author="Huayue Song" w:date="2021-05-07T10:28:00Z"/>
        </w:rPr>
      </w:pPr>
      <w:del w:id="3348" w:author="Huayue Song" w:date="2021-05-07T10:28:00Z">
        <w:r w:rsidRPr="00EA6804" w:rsidDel="00202E9B">
          <w:delText>TP analysis is FFS</w:delText>
        </w:r>
      </w:del>
    </w:p>
    <w:p w14:paraId="183F8D37" w14:textId="77777777" w:rsidR="00552633" w:rsidRPr="00EA6804" w:rsidRDefault="00552633" w:rsidP="00552633">
      <w:pPr>
        <w:pStyle w:val="H6"/>
      </w:pPr>
      <w:r w:rsidRPr="00EA6804">
        <w:t>6.4A.2.1.6.1</w:t>
      </w:r>
      <w:r w:rsidRPr="00EA6804">
        <w:tab/>
        <w:t>Test Purpose</w:t>
      </w:r>
    </w:p>
    <w:p w14:paraId="591932FF" w14:textId="77777777" w:rsidR="00552633" w:rsidRPr="00EA6804" w:rsidRDefault="00552633" w:rsidP="00552633">
      <w:r w:rsidRPr="00EA6804">
        <w:t xml:space="preserve">For </w:t>
      </w:r>
      <w:r w:rsidRPr="00EA6804">
        <w:rPr>
          <w:lang w:eastAsia="zh-CN"/>
        </w:rPr>
        <w:t>7UL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36C64D6F"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0956B45" w14:textId="77777777" w:rsidR="00552633" w:rsidRPr="00EA6804" w:rsidRDefault="00552633" w:rsidP="00552633">
      <w:pPr>
        <w:pStyle w:val="H6"/>
      </w:pPr>
      <w:r w:rsidRPr="00EA6804">
        <w:lastRenderedPageBreak/>
        <w:t>6.4A.2.1.6.2</w:t>
      </w:r>
      <w:r w:rsidRPr="00EA6804">
        <w:tab/>
        <w:t>Test applicability</w:t>
      </w:r>
    </w:p>
    <w:p w14:paraId="2F412F01" w14:textId="77777777" w:rsidR="00552633" w:rsidRPr="00EA6804" w:rsidRDefault="00552633" w:rsidP="00552633">
      <w:r w:rsidRPr="00EA6804">
        <w:t xml:space="preserve">This test case applies to all types of NR UE release 15 and forward that supports FR2 7UL CA. </w:t>
      </w:r>
    </w:p>
    <w:p w14:paraId="72B4F36E" w14:textId="77777777" w:rsidR="00552633" w:rsidRPr="00EA6804" w:rsidRDefault="00552633" w:rsidP="00552633">
      <w:pPr>
        <w:pStyle w:val="H6"/>
      </w:pPr>
      <w:r w:rsidRPr="00EA6804">
        <w:t>6.4A.2.1.6.3</w:t>
      </w:r>
      <w:r w:rsidRPr="00EA6804">
        <w:tab/>
        <w:t>Minimum conformance requirements</w:t>
      </w:r>
    </w:p>
    <w:p w14:paraId="22EBBA66"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485AA336" w14:textId="77777777" w:rsidR="00552633" w:rsidRPr="00EA6804" w:rsidRDefault="00552633" w:rsidP="00552633">
      <w:pPr>
        <w:pStyle w:val="H6"/>
      </w:pPr>
      <w:r w:rsidRPr="00EA6804">
        <w:t>6.4A.2.1.6.4</w:t>
      </w:r>
      <w:r w:rsidRPr="00EA6804">
        <w:tab/>
        <w:t>Test description</w:t>
      </w:r>
    </w:p>
    <w:p w14:paraId="58342562" w14:textId="77777777" w:rsidR="00552633" w:rsidRPr="00EA6804" w:rsidRDefault="00552633" w:rsidP="00552633">
      <w:pPr>
        <w:rPr>
          <w:lang w:eastAsia="ja-JP"/>
        </w:rPr>
      </w:pPr>
      <w:r w:rsidRPr="00EA6804">
        <w:rPr>
          <w:lang w:eastAsia="ja-JP"/>
        </w:rPr>
        <w:t xml:space="preserve">Same as in clause 6.4A.2.1.1.4 with following exceptions: </w:t>
      </w:r>
    </w:p>
    <w:p w14:paraId="638B077A"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14:paraId="67AABC38"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14:paraId="1C039593"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14:paraId="508DEB16" w14:textId="77777777" w:rsidR="00552633" w:rsidRPr="00EA6804" w:rsidRDefault="00552633" w:rsidP="00552633">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E347DC" w:rsidRPr="00EA6804" w14:paraId="4CDA308E" w14:textId="77777777" w:rsidTr="00635880">
        <w:trPr>
          <w:jc w:val="center"/>
          <w:ins w:id="3349"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0015513D" w14:textId="77777777" w:rsidR="00E347DC" w:rsidRPr="00EA6804" w:rsidRDefault="00E347DC" w:rsidP="00635880">
            <w:pPr>
              <w:pStyle w:val="TAH"/>
              <w:rPr>
                <w:ins w:id="3350" w:author="Huayue Song" w:date="2021-05-07T10:31:00Z"/>
              </w:rPr>
            </w:pPr>
            <w:ins w:id="3351" w:author="Huayue Song" w:date="2021-05-07T10:31:00Z">
              <w:r w:rsidRPr="00EA6804">
                <w:t>Default Conditions</w:t>
              </w:r>
            </w:ins>
          </w:p>
        </w:tc>
      </w:tr>
      <w:tr w:rsidR="00E347DC" w:rsidRPr="00EA6804" w14:paraId="20901CE8" w14:textId="77777777" w:rsidTr="00635880">
        <w:trPr>
          <w:jc w:val="center"/>
          <w:ins w:id="335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6985958C" w14:textId="77777777" w:rsidR="00E347DC" w:rsidRPr="00EA6804" w:rsidRDefault="00E347DC" w:rsidP="00635880">
            <w:pPr>
              <w:pStyle w:val="TAL"/>
              <w:rPr>
                <w:ins w:id="3353" w:author="Huayue Song" w:date="2021-05-07T10:31:00Z"/>
              </w:rPr>
            </w:pPr>
            <w:ins w:id="3354" w:author="Huayue Song" w:date="2021-05-07T10:31: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4C6FACB" w14:textId="77777777" w:rsidR="00E347DC" w:rsidRPr="00EA6804" w:rsidRDefault="00E347DC" w:rsidP="00635880">
            <w:pPr>
              <w:pStyle w:val="TAL"/>
              <w:rPr>
                <w:ins w:id="3355" w:author="Huayue Song" w:date="2021-05-07T10:31:00Z"/>
              </w:rPr>
            </w:pPr>
            <w:ins w:id="3356" w:author="Huayue Song" w:date="2021-05-07T10:31:00Z">
              <w:r w:rsidRPr="00EA6804">
                <w:t>Normal</w:t>
              </w:r>
            </w:ins>
          </w:p>
        </w:tc>
      </w:tr>
      <w:tr w:rsidR="00E347DC" w:rsidRPr="00EA6804" w14:paraId="6E371FEC" w14:textId="77777777" w:rsidTr="00635880">
        <w:trPr>
          <w:jc w:val="center"/>
          <w:ins w:id="3357"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B1BDFB" w14:textId="77777777" w:rsidR="00E347DC" w:rsidRPr="00EA6804" w:rsidRDefault="00E347DC" w:rsidP="00635880">
            <w:pPr>
              <w:pStyle w:val="TAL"/>
              <w:rPr>
                <w:ins w:id="3358" w:author="Huayue Song" w:date="2021-05-07T10:31:00Z"/>
              </w:rPr>
            </w:pPr>
            <w:ins w:id="3359" w:author="Huayue Song" w:date="2021-05-07T10:31: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4D22DE2" w14:textId="77777777" w:rsidR="00E347DC" w:rsidRPr="00EA6804" w:rsidRDefault="00E347DC" w:rsidP="00635880">
            <w:pPr>
              <w:pStyle w:val="TAL"/>
              <w:rPr>
                <w:ins w:id="3360" w:author="Huayue Song" w:date="2021-05-07T10:31:00Z"/>
              </w:rPr>
            </w:pPr>
            <w:ins w:id="3361" w:author="Huayue Song" w:date="2021-05-07T10:31:00Z">
              <w:r w:rsidRPr="00EA6804">
                <w:rPr>
                  <w:color w:val="000000"/>
                </w:rPr>
                <w:t>Low and High range</w:t>
              </w:r>
            </w:ins>
          </w:p>
        </w:tc>
      </w:tr>
      <w:tr w:rsidR="00E347DC" w:rsidRPr="00EA6804" w14:paraId="7BEF3007" w14:textId="77777777" w:rsidTr="00635880">
        <w:trPr>
          <w:jc w:val="center"/>
          <w:ins w:id="3362"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53D0A55B" w14:textId="77777777" w:rsidR="00E347DC" w:rsidRPr="00EA6804" w:rsidRDefault="00E347DC" w:rsidP="00635880">
            <w:pPr>
              <w:pStyle w:val="TAL"/>
              <w:rPr>
                <w:ins w:id="3363" w:author="Huayue Song" w:date="2021-05-07T10:31:00Z"/>
              </w:rPr>
            </w:pPr>
            <w:ins w:id="3364" w:author="Huayue Song" w:date="2021-05-07T10:31: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6648162" w14:textId="77777777" w:rsidR="00E347DC" w:rsidRDefault="00E347DC" w:rsidP="00635880">
            <w:pPr>
              <w:pStyle w:val="TAL"/>
              <w:rPr>
                <w:ins w:id="3365" w:author="Huayue Song" w:date="2021-05-07T10:31:00Z"/>
                <w:lang w:eastAsia="zh-TW"/>
              </w:rPr>
            </w:pPr>
            <w:ins w:id="3366" w:author="Huayue Song" w:date="2021-05-07T10:31:00Z">
              <w:r w:rsidRPr="00EA6804">
                <w:rPr>
                  <w:lang w:eastAsia="zh-TW"/>
                </w:rPr>
                <w:t>Lowest aggregated BW</w:t>
              </w:r>
              <w:r>
                <w:rPr>
                  <w:lang w:eastAsia="zh-TW"/>
                </w:rPr>
                <w:t xml:space="preserve"> of the CA configuration</w:t>
              </w:r>
            </w:ins>
          </w:p>
          <w:p w14:paraId="58C4409A" w14:textId="77777777" w:rsidR="00E347DC" w:rsidRPr="00EA6804" w:rsidRDefault="00E347DC" w:rsidP="00635880">
            <w:pPr>
              <w:pStyle w:val="TAL"/>
              <w:rPr>
                <w:ins w:id="3367" w:author="Huayue Song" w:date="2021-05-07T10:31:00Z"/>
                <w:lang w:eastAsia="ko-KR"/>
              </w:rPr>
            </w:pPr>
            <w:ins w:id="3368" w:author="Huayue Song" w:date="2021-05-07T10:31:00Z">
              <w:r>
                <w:rPr>
                  <w:rFonts w:hint="eastAsia"/>
                  <w:lang w:eastAsia="ko-KR"/>
                </w:rPr>
                <w:t>H</w:t>
              </w:r>
              <w:r>
                <w:rPr>
                  <w:lang w:eastAsia="ko-KR"/>
                </w:rPr>
                <w:t>ighest aggregated BW of the CA configuration</w:t>
              </w:r>
            </w:ins>
          </w:p>
        </w:tc>
      </w:tr>
      <w:tr w:rsidR="00E347DC" w:rsidRPr="00EA6804" w14:paraId="293A8E9C" w14:textId="77777777" w:rsidTr="00635880">
        <w:trPr>
          <w:jc w:val="center"/>
          <w:ins w:id="3369" w:author="Huayue Song" w:date="2021-05-07T10:31:00Z"/>
        </w:trPr>
        <w:tc>
          <w:tcPr>
            <w:tcW w:w="4815" w:type="dxa"/>
            <w:gridSpan w:val="4"/>
            <w:tcBorders>
              <w:top w:val="single" w:sz="4" w:space="0" w:color="auto"/>
              <w:left w:val="single" w:sz="4" w:space="0" w:color="auto"/>
              <w:bottom w:val="single" w:sz="4" w:space="0" w:color="auto"/>
              <w:right w:val="single" w:sz="4" w:space="0" w:color="auto"/>
            </w:tcBorders>
            <w:hideMark/>
          </w:tcPr>
          <w:p w14:paraId="221285D0" w14:textId="77777777" w:rsidR="00E347DC" w:rsidRPr="00EA6804" w:rsidRDefault="00E347DC" w:rsidP="00635880">
            <w:pPr>
              <w:pStyle w:val="TAL"/>
              <w:rPr>
                <w:ins w:id="3370" w:author="Huayue Song" w:date="2021-05-07T10:31:00Z"/>
              </w:rPr>
            </w:pPr>
            <w:ins w:id="3371" w:author="Huayue Song" w:date="2021-05-07T10:31: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A44D69" w14:textId="77777777" w:rsidR="00E347DC" w:rsidRPr="00EA6804" w:rsidRDefault="00E347DC" w:rsidP="00635880">
            <w:pPr>
              <w:pStyle w:val="TAL"/>
              <w:rPr>
                <w:ins w:id="3372" w:author="Huayue Song" w:date="2021-05-07T10:31:00Z"/>
              </w:rPr>
            </w:pPr>
            <w:ins w:id="3373" w:author="Huayue Song" w:date="2021-05-07T10:31:00Z">
              <w:r w:rsidRPr="00EA6804">
                <w:t>Lowest</w:t>
              </w:r>
              <w:r>
                <w:t>, Highest</w:t>
              </w:r>
            </w:ins>
          </w:p>
        </w:tc>
      </w:tr>
      <w:tr w:rsidR="00E347DC" w:rsidRPr="00EA6804" w14:paraId="6302CB47" w14:textId="77777777" w:rsidTr="00635880">
        <w:trPr>
          <w:jc w:val="center"/>
          <w:ins w:id="3374"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hideMark/>
          </w:tcPr>
          <w:p w14:paraId="467DCBDE" w14:textId="77777777" w:rsidR="00E347DC" w:rsidRPr="00EA6804" w:rsidRDefault="00E347DC" w:rsidP="00635880">
            <w:pPr>
              <w:pStyle w:val="TAH"/>
              <w:rPr>
                <w:ins w:id="3375" w:author="Huayue Song" w:date="2021-05-07T10:31:00Z"/>
              </w:rPr>
            </w:pPr>
            <w:ins w:id="3376" w:author="Huayue Song" w:date="2021-05-07T10:31:00Z">
              <w:r w:rsidRPr="00EA6804">
                <w:t>Test Parameters</w:t>
              </w:r>
            </w:ins>
          </w:p>
        </w:tc>
      </w:tr>
      <w:tr w:rsidR="00E347DC" w:rsidRPr="00EA6804" w14:paraId="7841BDD2" w14:textId="77777777" w:rsidTr="00635880">
        <w:trPr>
          <w:jc w:val="center"/>
          <w:ins w:id="3377" w:author="Huayue Song" w:date="2021-05-07T10:31:00Z"/>
        </w:trPr>
        <w:tc>
          <w:tcPr>
            <w:tcW w:w="3419" w:type="dxa"/>
            <w:gridSpan w:val="3"/>
            <w:tcBorders>
              <w:top w:val="single" w:sz="4" w:space="0" w:color="auto"/>
              <w:left w:val="single" w:sz="4" w:space="0" w:color="auto"/>
              <w:bottom w:val="single" w:sz="4" w:space="0" w:color="auto"/>
              <w:right w:val="single" w:sz="4" w:space="0" w:color="auto"/>
            </w:tcBorders>
            <w:hideMark/>
          </w:tcPr>
          <w:p w14:paraId="7D3D5581" w14:textId="77777777" w:rsidR="00E347DC" w:rsidRPr="00EA6804" w:rsidRDefault="00E347DC" w:rsidP="00635880">
            <w:pPr>
              <w:pStyle w:val="TAH"/>
              <w:rPr>
                <w:ins w:id="3378" w:author="Huayue Song" w:date="2021-05-07T10:31:00Z"/>
              </w:rPr>
            </w:pPr>
            <w:ins w:id="3379" w:author="Huayue Song" w:date="2021-05-07T10:31: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35063997" w14:textId="77777777" w:rsidR="00E347DC" w:rsidRPr="00EA6804" w:rsidRDefault="00E347DC" w:rsidP="00635880">
            <w:pPr>
              <w:pStyle w:val="TAH"/>
              <w:rPr>
                <w:ins w:id="3380" w:author="Huayue Song" w:date="2021-05-07T10:31:00Z"/>
              </w:rPr>
            </w:pPr>
            <w:ins w:id="3381" w:author="Huayue Song" w:date="2021-05-07T10:31: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DC15EB" w14:textId="77777777" w:rsidR="00E347DC" w:rsidRPr="00EA6804" w:rsidRDefault="00E347DC" w:rsidP="00635880">
            <w:pPr>
              <w:pStyle w:val="TAH"/>
              <w:rPr>
                <w:ins w:id="3382" w:author="Huayue Song" w:date="2021-05-07T10:31:00Z"/>
              </w:rPr>
            </w:pPr>
            <w:ins w:id="3383" w:author="Huayue Song" w:date="2021-05-07T10:31:00Z">
              <w:r w:rsidRPr="00EA6804">
                <w:t>Uplink Configuration</w:t>
              </w:r>
            </w:ins>
          </w:p>
        </w:tc>
      </w:tr>
      <w:tr w:rsidR="00E347DC" w:rsidRPr="00EA6804" w14:paraId="3B1F9B7B" w14:textId="77777777" w:rsidTr="00635880">
        <w:trPr>
          <w:jc w:val="center"/>
          <w:ins w:id="3384" w:author="Huayue Song" w:date="2021-05-07T10:31:00Z"/>
        </w:trPr>
        <w:tc>
          <w:tcPr>
            <w:tcW w:w="0" w:type="auto"/>
            <w:tcBorders>
              <w:top w:val="single" w:sz="4" w:space="0" w:color="auto"/>
              <w:left w:val="single" w:sz="4" w:space="0" w:color="auto"/>
              <w:bottom w:val="single" w:sz="4" w:space="0" w:color="auto"/>
              <w:right w:val="single" w:sz="4" w:space="0" w:color="auto"/>
            </w:tcBorders>
            <w:hideMark/>
          </w:tcPr>
          <w:p w14:paraId="0D1C1F3F" w14:textId="77777777" w:rsidR="00E347DC" w:rsidRPr="00EA6804" w:rsidRDefault="00E347DC" w:rsidP="00635880">
            <w:pPr>
              <w:pStyle w:val="TAH"/>
              <w:rPr>
                <w:ins w:id="3385" w:author="Huayue Song" w:date="2021-05-07T10:31:00Z"/>
              </w:rPr>
            </w:pPr>
            <w:ins w:id="3386" w:author="Huayue Song" w:date="2021-05-07T10:31: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0AE77467" w14:textId="77777777" w:rsidR="00E347DC" w:rsidRPr="00EA6804" w:rsidRDefault="00E347DC" w:rsidP="00635880">
            <w:pPr>
              <w:pStyle w:val="TAH"/>
              <w:rPr>
                <w:ins w:id="3387" w:author="Huayue Song" w:date="2021-05-07T10:31:00Z"/>
              </w:rPr>
            </w:pPr>
            <w:ins w:id="3388" w:author="Huayue Song" w:date="2021-05-07T10:31: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6C6955F4" w14:textId="77777777" w:rsidR="00E347DC" w:rsidRPr="00EA6804" w:rsidRDefault="00E347DC" w:rsidP="00635880">
            <w:pPr>
              <w:pStyle w:val="TAC"/>
              <w:rPr>
                <w:ins w:id="3389" w:author="Huayue Song" w:date="2021-05-07T10:31:00Z"/>
                <w:b/>
                <w:bCs/>
              </w:rPr>
            </w:pPr>
            <w:ins w:id="3390" w:author="Huayue Song" w:date="2021-05-07T10:31: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201356DF" w14:textId="77777777" w:rsidR="00E347DC" w:rsidRPr="00EA6804" w:rsidRDefault="00E347DC" w:rsidP="00635880">
            <w:pPr>
              <w:pStyle w:val="TAC"/>
              <w:rPr>
                <w:ins w:id="3391" w:author="Huayue Song" w:date="2021-05-07T10:31:00Z"/>
              </w:rPr>
            </w:pPr>
            <w:ins w:id="3392" w:author="Huayue Song" w:date="2021-05-07T10:31: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20F86BC6" w14:textId="77777777" w:rsidR="00E347DC" w:rsidRPr="00EA6804" w:rsidRDefault="00E347DC" w:rsidP="00635880">
            <w:pPr>
              <w:pStyle w:val="TAH"/>
              <w:rPr>
                <w:ins w:id="3393" w:author="Huayue Song" w:date="2021-05-07T10:31:00Z"/>
                <w:rFonts w:eastAsia="DengXian"/>
              </w:rPr>
            </w:pPr>
            <w:ins w:id="3394" w:author="Huayue Song" w:date="2021-05-07T10:31: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754B5EB2" w14:textId="77777777" w:rsidR="00E347DC" w:rsidRPr="00EA6804" w:rsidRDefault="00E347DC" w:rsidP="00635880">
            <w:pPr>
              <w:pStyle w:val="TAH"/>
              <w:rPr>
                <w:ins w:id="3395" w:author="Huayue Song" w:date="2021-05-07T10:31:00Z"/>
                <w:rFonts w:eastAsia="맑은 고딕"/>
              </w:rPr>
            </w:pPr>
            <w:ins w:id="3396" w:author="Huayue Song" w:date="2021-05-07T10:31:00Z">
              <w:r w:rsidRPr="00EA6804">
                <w:t>RB allocation</w:t>
              </w:r>
            </w:ins>
          </w:p>
          <w:p w14:paraId="677CD5B6" w14:textId="77777777" w:rsidR="00E347DC" w:rsidRPr="00EA6804" w:rsidRDefault="00E347DC" w:rsidP="00635880">
            <w:pPr>
              <w:pStyle w:val="TAH"/>
              <w:rPr>
                <w:ins w:id="3397" w:author="Huayue Song" w:date="2021-05-07T10:31:00Z"/>
                <w:rFonts w:eastAsia="DengXian"/>
              </w:rPr>
            </w:pPr>
            <w:ins w:id="3398" w:author="Huayue Song" w:date="2021-05-07T10:31:00Z">
              <w:r w:rsidRPr="00EA6804">
                <w:t>(N</w:t>
              </w:r>
              <w:r w:rsidRPr="00EA6804">
                <w:rPr>
                  <w:rFonts w:eastAsia="SimSun"/>
                </w:rPr>
                <w:t>OTE</w:t>
              </w:r>
              <w:r w:rsidRPr="00EA6804">
                <w:t xml:space="preserve"> 1)</w:t>
              </w:r>
            </w:ins>
          </w:p>
        </w:tc>
      </w:tr>
      <w:tr w:rsidR="00E347DC" w:rsidRPr="00EA6804" w14:paraId="6180EA71" w14:textId="77777777" w:rsidTr="00635880">
        <w:trPr>
          <w:jc w:val="center"/>
          <w:ins w:id="339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69C9AE5" w14:textId="77777777" w:rsidR="00E347DC" w:rsidRPr="00EA6804" w:rsidRDefault="00E347DC" w:rsidP="00635880">
            <w:pPr>
              <w:pStyle w:val="TAC"/>
              <w:rPr>
                <w:ins w:id="3400" w:author="Huayue Song" w:date="2021-05-07T10:31:00Z"/>
              </w:rPr>
            </w:pPr>
            <w:ins w:id="3401" w:author="Huayue Song" w:date="2021-05-07T10:31:00Z">
              <w:r w:rsidRPr="00EA6804">
                <w:t>1</w:t>
              </w:r>
            </w:ins>
          </w:p>
        </w:tc>
        <w:tc>
          <w:tcPr>
            <w:tcW w:w="0" w:type="auto"/>
            <w:tcBorders>
              <w:top w:val="single" w:sz="4" w:space="0" w:color="auto"/>
              <w:left w:val="single" w:sz="4" w:space="0" w:color="auto"/>
              <w:bottom w:val="nil"/>
              <w:right w:val="single" w:sz="4" w:space="0" w:color="auto"/>
            </w:tcBorders>
            <w:hideMark/>
          </w:tcPr>
          <w:p w14:paraId="00EF1B89" w14:textId="77777777" w:rsidR="00E347DC" w:rsidRPr="00EA6804" w:rsidRDefault="00E347DC" w:rsidP="00635880">
            <w:pPr>
              <w:pStyle w:val="TAC"/>
              <w:rPr>
                <w:ins w:id="3402" w:author="Huayue Song" w:date="2021-05-07T10:31:00Z"/>
                <w:rFonts w:eastAsia="PMingLiU"/>
                <w:lang w:eastAsia="zh-TW"/>
              </w:rPr>
            </w:pPr>
            <w:ins w:id="3403" w:author="Huayue Song" w:date="2021-05-07T10:31: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70001029" w14:textId="77777777" w:rsidR="00E347DC" w:rsidRPr="00A030F1" w:rsidRDefault="00E347DC" w:rsidP="00635880">
            <w:pPr>
              <w:pStyle w:val="TAC"/>
              <w:rPr>
                <w:ins w:id="3404" w:author="Huayue Song" w:date="2021-05-07T10:31:00Z"/>
              </w:rPr>
            </w:pPr>
            <w:ins w:id="3405" w:author="Huayue Song" w:date="2021-05-07T10:31: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4D78FA58" w14:textId="77777777" w:rsidR="00E347DC" w:rsidRPr="00EA6804" w:rsidRDefault="00E347DC" w:rsidP="00635880">
            <w:pPr>
              <w:pStyle w:val="TAC"/>
              <w:rPr>
                <w:ins w:id="3406" w:author="Huayue Song" w:date="2021-05-07T10:31:00Z"/>
              </w:rPr>
            </w:pPr>
            <w:ins w:id="3407" w:author="Huayue Song" w:date="2021-05-07T10:31: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3528D451" w14:textId="77777777" w:rsidR="00E347DC" w:rsidRPr="00EA6804" w:rsidRDefault="00E347DC" w:rsidP="00635880">
            <w:pPr>
              <w:pStyle w:val="TAC"/>
              <w:rPr>
                <w:ins w:id="3408" w:author="Huayue Song" w:date="2021-05-07T10:31:00Z"/>
                <w:rFonts w:eastAsia="Yu Mincho"/>
              </w:rPr>
            </w:pPr>
            <w:ins w:id="3409"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A65F2CD" w14:textId="77777777" w:rsidR="00E347DC" w:rsidRPr="00EA6804" w:rsidRDefault="00E347DC" w:rsidP="00635880">
            <w:pPr>
              <w:pStyle w:val="TAC"/>
              <w:rPr>
                <w:ins w:id="3410" w:author="Huayue Song" w:date="2021-05-07T10:31:00Z"/>
              </w:rPr>
            </w:pPr>
            <w:ins w:id="3411"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4209856" w14:textId="77777777" w:rsidR="00E347DC" w:rsidRPr="00EA6804" w:rsidRDefault="00E347DC" w:rsidP="00635880">
            <w:pPr>
              <w:pStyle w:val="TAC"/>
              <w:rPr>
                <w:ins w:id="3412" w:author="Huayue Song" w:date="2021-05-07T10:31:00Z"/>
              </w:rPr>
            </w:pPr>
            <w:ins w:id="3413" w:author="Huayue Song" w:date="2021-05-07T10:31:00Z">
              <w:r w:rsidRPr="00EA6804">
                <w:t>Inner_</w:t>
              </w:r>
              <w:r>
                <w:t xml:space="preserve">Full_Region1 </w:t>
              </w:r>
              <w:r w:rsidRPr="00EA6804">
                <w:t>for PC1</w:t>
              </w:r>
            </w:ins>
          </w:p>
        </w:tc>
      </w:tr>
      <w:tr w:rsidR="00E347DC" w:rsidRPr="00EA6804" w14:paraId="69F3D80C" w14:textId="77777777" w:rsidTr="00635880">
        <w:trPr>
          <w:trHeight w:val="298"/>
          <w:jc w:val="center"/>
          <w:ins w:id="3414" w:author="Huayue Song" w:date="2021-05-07T10:31:00Z"/>
        </w:trPr>
        <w:tc>
          <w:tcPr>
            <w:tcW w:w="0" w:type="auto"/>
            <w:vMerge/>
            <w:tcBorders>
              <w:left w:val="single" w:sz="4" w:space="0" w:color="auto"/>
              <w:right w:val="single" w:sz="4" w:space="0" w:color="auto"/>
            </w:tcBorders>
            <w:vAlign w:val="center"/>
            <w:hideMark/>
          </w:tcPr>
          <w:p w14:paraId="29AECAAB" w14:textId="77777777" w:rsidR="00E347DC" w:rsidRPr="00EA6804" w:rsidRDefault="00E347DC" w:rsidP="00635880">
            <w:pPr>
              <w:spacing w:after="0"/>
              <w:rPr>
                <w:ins w:id="3415"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1A1BEE4" w14:textId="77777777" w:rsidR="00E347DC" w:rsidRPr="00EA6804" w:rsidRDefault="00E347DC" w:rsidP="00635880">
            <w:pPr>
              <w:pStyle w:val="TAC"/>
              <w:rPr>
                <w:ins w:id="3416" w:author="Huayue Song" w:date="2021-05-07T10:31:00Z"/>
                <w:rFonts w:eastAsia="PMingLiU"/>
                <w:lang w:eastAsia="zh-TW"/>
              </w:rPr>
            </w:pPr>
            <w:ins w:id="3417"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524F038" w14:textId="77777777" w:rsidR="00E347DC" w:rsidRPr="00EA6804" w:rsidRDefault="00E347DC" w:rsidP="00635880">
            <w:pPr>
              <w:pStyle w:val="TAC"/>
              <w:rPr>
                <w:ins w:id="3418" w:author="Huayue Song" w:date="2021-05-07T10:31:00Z"/>
                <w:rFonts w:eastAsia="PMingLiU"/>
                <w:lang w:eastAsia="zh-TW"/>
              </w:rPr>
            </w:pPr>
          </w:p>
        </w:tc>
        <w:tc>
          <w:tcPr>
            <w:tcW w:w="1396" w:type="dxa"/>
            <w:vMerge/>
            <w:tcBorders>
              <w:left w:val="single" w:sz="4" w:space="0" w:color="auto"/>
              <w:right w:val="single" w:sz="4" w:space="0" w:color="auto"/>
            </w:tcBorders>
          </w:tcPr>
          <w:p w14:paraId="15206173" w14:textId="77777777" w:rsidR="00E347DC" w:rsidRPr="00EA6804" w:rsidRDefault="00E347DC" w:rsidP="00635880">
            <w:pPr>
              <w:pStyle w:val="TAC"/>
              <w:jc w:val="left"/>
              <w:rPr>
                <w:ins w:id="341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164728BC" w14:textId="77777777" w:rsidR="00E347DC" w:rsidRPr="00A030F1" w:rsidRDefault="00E347DC" w:rsidP="00635880">
            <w:pPr>
              <w:pStyle w:val="TAC"/>
              <w:rPr>
                <w:ins w:id="3420" w:author="Huayue Song" w:date="2021-05-07T10:31:00Z"/>
                <w:lang w:eastAsia="ko-KR"/>
              </w:rPr>
            </w:pPr>
            <w:ins w:id="342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2F2715D" w14:textId="77777777" w:rsidR="00E347DC" w:rsidRPr="00A030F1" w:rsidRDefault="00E347DC" w:rsidP="00635880">
            <w:pPr>
              <w:pStyle w:val="TAC"/>
              <w:rPr>
                <w:ins w:id="3422" w:author="Huayue Song" w:date="2021-05-07T10:31:00Z"/>
                <w:lang w:eastAsia="ko-KR"/>
              </w:rPr>
            </w:pPr>
            <w:ins w:id="3423" w:author="Huayue Song" w:date="2021-05-07T10:31:00Z">
              <w:r>
                <w:rPr>
                  <w:rFonts w:hint="eastAsia"/>
                  <w:lang w:eastAsia="ko-KR"/>
                </w:rPr>
                <w:t>-</w:t>
              </w:r>
            </w:ins>
          </w:p>
        </w:tc>
      </w:tr>
      <w:tr w:rsidR="00E347DC" w:rsidRPr="00EA6804" w14:paraId="4FA24E46" w14:textId="77777777" w:rsidTr="00635880">
        <w:trPr>
          <w:jc w:val="center"/>
          <w:ins w:id="3424" w:author="Huayue Song" w:date="2021-05-07T10:31:00Z"/>
        </w:trPr>
        <w:tc>
          <w:tcPr>
            <w:tcW w:w="0" w:type="auto"/>
            <w:vMerge/>
            <w:tcBorders>
              <w:left w:val="single" w:sz="4" w:space="0" w:color="auto"/>
              <w:right w:val="single" w:sz="4" w:space="0" w:color="auto"/>
            </w:tcBorders>
            <w:vAlign w:val="center"/>
          </w:tcPr>
          <w:p w14:paraId="4AB42757" w14:textId="77777777" w:rsidR="00E347DC" w:rsidRDefault="00E347DC" w:rsidP="00635880">
            <w:pPr>
              <w:pStyle w:val="TAC"/>
              <w:rPr>
                <w:ins w:id="3425" w:author="Huayue Song" w:date="2021-05-07T10:31:00Z"/>
              </w:rPr>
            </w:pPr>
          </w:p>
        </w:tc>
        <w:tc>
          <w:tcPr>
            <w:tcW w:w="0" w:type="auto"/>
            <w:tcBorders>
              <w:top w:val="single" w:sz="4" w:space="0" w:color="auto"/>
              <w:left w:val="single" w:sz="4" w:space="0" w:color="auto"/>
              <w:bottom w:val="nil"/>
              <w:right w:val="single" w:sz="4" w:space="0" w:color="auto"/>
            </w:tcBorders>
          </w:tcPr>
          <w:p w14:paraId="7C560C6B" w14:textId="77777777" w:rsidR="00E347DC" w:rsidRPr="00EA6804" w:rsidRDefault="00E347DC" w:rsidP="00635880">
            <w:pPr>
              <w:pStyle w:val="TAC"/>
              <w:rPr>
                <w:ins w:id="3426" w:author="Huayue Song" w:date="2021-05-07T10:31:00Z"/>
                <w:rFonts w:eastAsia="Yu Mincho"/>
              </w:rPr>
            </w:pPr>
            <w:ins w:id="3427"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C276095" w14:textId="77777777" w:rsidR="00E347DC" w:rsidRPr="00A030F1" w:rsidRDefault="00E347DC" w:rsidP="00635880">
            <w:pPr>
              <w:pStyle w:val="TAC"/>
              <w:rPr>
                <w:ins w:id="3428" w:author="Huayue Song" w:date="2021-05-07T10:31:00Z"/>
                <w:lang w:eastAsia="ko-KR"/>
              </w:rPr>
            </w:pPr>
          </w:p>
        </w:tc>
        <w:tc>
          <w:tcPr>
            <w:tcW w:w="1396" w:type="dxa"/>
            <w:vMerge/>
            <w:tcBorders>
              <w:left w:val="single" w:sz="4" w:space="0" w:color="auto"/>
              <w:right w:val="single" w:sz="4" w:space="0" w:color="auto"/>
            </w:tcBorders>
            <w:vAlign w:val="center"/>
          </w:tcPr>
          <w:p w14:paraId="5DB0E368" w14:textId="77777777" w:rsidR="00E347DC" w:rsidRPr="00EA6804" w:rsidRDefault="00E347DC" w:rsidP="00635880">
            <w:pPr>
              <w:pStyle w:val="TAC"/>
              <w:rPr>
                <w:ins w:id="342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610FE38" w14:textId="77777777" w:rsidR="00E347DC" w:rsidRPr="00EA6804" w:rsidRDefault="00E347DC" w:rsidP="00635880">
            <w:pPr>
              <w:pStyle w:val="TAC"/>
              <w:rPr>
                <w:ins w:id="3430" w:author="Huayue Song" w:date="2021-05-07T10:31:00Z"/>
                <w:lang w:eastAsia="ko-KR"/>
              </w:rPr>
            </w:pPr>
            <w:ins w:id="343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F5AAB2" w14:textId="77777777" w:rsidR="00E347DC" w:rsidRDefault="00E347DC" w:rsidP="00635880">
            <w:pPr>
              <w:pStyle w:val="TAC"/>
              <w:rPr>
                <w:ins w:id="3432" w:author="Huayue Song" w:date="2021-05-07T10:31:00Z"/>
                <w:lang w:eastAsia="ko-KR"/>
              </w:rPr>
            </w:pPr>
            <w:ins w:id="3433" w:author="Huayue Song" w:date="2021-05-07T10:31:00Z">
              <w:r>
                <w:rPr>
                  <w:rFonts w:hint="eastAsia"/>
                  <w:lang w:eastAsia="ko-KR"/>
                </w:rPr>
                <w:t>-</w:t>
              </w:r>
            </w:ins>
          </w:p>
        </w:tc>
      </w:tr>
      <w:tr w:rsidR="00E347DC" w:rsidRPr="00EA6804" w14:paraId="6569AC29" w14:textId="77777777" w:rsidTr="00635880">
        <w:trPr>
          <w:jc w:val="center"/>
          <w:ins w:id="3434" w:author="Huayue Song" w:date="2021-05-07T10:31:00Z"/>
        </w:trPr>
        <w:tc>
          <w:tcPr>
            <w:tcW w:w="0" w:type="auto"/>
            <w:vMerge/>
            <w:tcBorders>
              <w:left w:val="single" w:sz="4" w:space="0" w:color="auto"/>
              <w:right w:val="single" w:sz="4" w:space="0" w:color="auto"/>
            </w:tcBorders>
            <w:vAlign w:val="center"/>
          </w:tcPr>
          <w:p w14:paraId="20A1A494" w14:textId="77777777" w:rsidR="00E347DC" w:rsidRDefault="00E347DC" w:rsidP="00635880">
            <w:pPr>
              <w:pStyle w:val="TAC"/>
              <w:rPr>
                <w:ins w:id="3435" w:author="Huayue Song" w:date="2021-05-07T10:31:00Z"/>
              </w:rPr>
            </w:pPr>
          </w:p>
        </w:tc>
        <w:tc>
          <w:tcPr>
            <w:tcW w:w="0" w:type="auto"/>
            <w:tcBorders>
              <w:top w:val="single" w:sz="4" w:space="0" w:color="auto"/>
              <w:left w:val="single" w:sz="4" w:space="0" w:color="auto"/>
              <w:bottom w:val="nil"/>
              <w:right w:val="single" w:sz="4" w:space="0" w:color="auto"/>
            </w:tcBorders>
          </w:tcPr>
          <w:p w14:paraId="743390BD" w14:textId="77777777" w:rsidR="00E347DC" w:rsidRPr="00EA6804" w:rsidRDefault="00E347DC" w:rsidP="00635880">
            <w:pPr>
              <w:pStyle w:val="TAC"/>
              <w:rPr>
                <w:ins w:id="3436" w:author="Huayue Song" w:date="2021-05-07T10:31:00Z"/>
                <w:rFonts w:eastAsia="Yu Mincho"/>
              </w:rPr>
            </w:pPr>
            <w:ins w:id="3437"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9448DBB" w14:textId="77777777" w:rsidR="00E347DC" w:rsidRPr="00A030F1" w:rsidRDefault="00E347DC" w:rsidP="00635880">
            <w:pPr>
              <w:pStyle w:val="TAC"/>
              <w:rPr>
                <w:ins w:id="3438" w:author="Huayue Song" w:date="2021-05-07T10:31:00Z"/>
                <w:lang w:eastAsia="ko-KR"/>
              </w:rPr>
            </w:pPr>
          </w:p>
        </w:tc>
        <w:tc>
          <w:tcPr>
            <w:tcW w:w="1396" w:type="dxa"/>
            <w:vMerge/>
            <w:tcBorders>
              <w:left w:val="single" w:sz="4" w:space="0" w:color="auto"/>
              <w:right w:val="single" w:sz="4" w:space="0" w:color="auto"/>
            </w:tcBorders>
            <w:vAlign w:val="center"/>
          </w:tcPr>
          <w:p w14:paraId="55FE2E80" w14:textId="77777777" w:rsidR="00E347DC" w:rsidRPr="00EA6804" w:rsidRDefault="00E347DC" w:rsidP="00635880">
            <w:pPr>
              <w:pStyle w:val="TAC"/>
              <w:rPr>
                <w:ins w:id="343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134AD02D" w14:textId="77777777" w:rsidR="00E347DC" w:rsidRPr="00EA6804" w:rsidRDefault="00E347DC" w:rsidP="00635880">
            <w:pPr>
              <w:pStyle w:val="TAC"/>
              <w:rPr>
                <w:ins w:id="3440" w:author="Huayue Song" w:date="2021-05-07T10:31:00Z"/>
                <w:lang w:eastAsia="ko-KR"/>
              </w:rPr>
            </w:pPr>
            <w:ins w:id="344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210280" w14:textId="77777777" w:rsidR="00E347DC" w:rsidRDefault="00E347DC" w:rsidP="00635880">
            <w:pPr>
              <w:pStyle w:val="TAC"/>
              <w:rPr>
                <w:ins w:id="3442" w:author="Huayue Song" w:date="2021-05-07T10:31:00Z"/>
                <w:lang w:eastAsia="ko-KR"/>
              </w:rPr>
            </w:pPr>
            <w:ins w:id="3443" w:author="Huayue Song" w:date="2021-05-07T10:31:00Z">
              <w:r>
                <w:rPr>
                  <w:rFonts w:hint="eastAsia"/>
                  <w:lang w:eastAsia="ko-KR"/>
                </w:rPr>
                <w:t>-</w:t>
              </w:r>
            </w:ins>
          </w:p>
        </w:tc>
      </w:tr>
      <w:tr w:rsidR="00E347DC" w:rsidRPr="00EA6804" w14:paraId="1EFBC60C" w14:textId="77777777" w:rsidTr="00635880">
        <w:trPr>
          <w:jc w:val="center"/>
          <w:ins w:id="3444" w:author="Huayue Song" w:date="2021-05-07T10:31:00Z"/>
        </w:trPr>
        <w:tc>
          <w:tcPr>
            <w:tcW w:w="0" w:type="auto"/>
            <w:vMerge/>
            <w:tcBorders>
              <w:left w:val="single" w:sz="4" w:space="0" w:color="auto"/>
              <w:right w:val="single" w:sz="4" w:space="0" w:color="auto"/>
            </w:tcBorders>
            <w:vAlign w:val="center"/>
          </w:tcPr>
          <w:p w14:paraId="21FE7B8F" w14:textId="77777777" w:rsidR="00E347DC" w:rsidRDefault="00E347DC" w:rsidP="00635880">
            <w:pPr>
              <w:pStyle w:val="TAC"/>
              <w:rPr>
                <w:ins w:id="3445" w:author="Huayue Song" w:date="2021-05-07T10:31:00Z"/>
              </w:rPr>
            </w:pPr>
          </w:p>
        </w:tc>
        <w:tc>
          <w:tcPr>
            <w:tcW w:w="0" w:type="auto"/>
            <w:tcBorders>
              <w:top w:val="single" w:sz="4" w:space="0" w:color="auto"/>
              <w:left w:val="single" w:sz="4" w:space="0" w:color="auto"/>
              <w:bottom w:val="nil"/>
              <w:right w:val="single" w:sz="4" w:space="0" w:color="auto"/>
            </w:tcBorders>
          </w:tcPr>
          <w:p w14:paraId="3AD6EE8C" w14:textId="77777777" w:rsidR="00E347DC" w:rsidRPr="00EA6804" w:rsidRDefault="00E347DC" w:rsidP="00635880">
            <w:pPr>
              <w:pStyle w:val="TAC"/>
              <w:rPr>
                <w:ins w:id="3446" w:author="Huayue Song" w:date="2021-05-07T10:31:00Z"/>
                <w:rFonts w:eastAsia="Yu Mincho"/>
              </w:rPr>
            </w:pPr>
            <w:ins w:id="344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28A4347" w14:textId="77777777" w:rsidR="00E347DC" w:rsidRPr="00A030F1" w:rsidRDefault="00E347DC" w:rsidP="00635880">
            <w:pPr>
              <w:pStyle w:val="TAC"/>
              <w:rPr>
                <w:ins w:id="3448" w:author="Huayue Song" w:date="2021-05-07T10:31:00Z"/>
                <w:lang w:eastAsia="ko-KR"/>
              </w:rPr>
            </w:pPr>
          </w:p>
        </w:tc>
        <w:tc>
          <w:tcPr>
            <w:tcW w:w="1396" w:type="dxa"/>
            <w:vMerge/>
            <w:tcBorders>
              <w:left w:val="single" w:sz="4" w:space="0" w:color="auto"/>
              <w:right w:val="single" w:sz="4" w:space="0" w:color="auto"/>
            </w:tcBorders>
            <w:vAlign w:val="center"/>
          </w:tcPr>
          <w:p w14:paraId="6D43F380" w14:textId="77777777" w:rsidR="00E347DC" w:rsidRPr="00EA6804" w:rsidRDefault="00E347DC" w:rsidP="00635880">
            <w:pPr>
              <w:pStyle w:val="TAC"/>
              <w:rPr>
                <w:ins w:id="344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62E1673D" w14:textId="77777777" w:rsidR="00E347DC" w:rsidRPr="00EA6804" w:rsidRDefault="00E347DC" w:rsidP="00635880">
            <w:pPr>
              <w:pStyle w:val="TAC"/>
              <w:rPr>
                <w:ins w:id="3450" w:author="Huayue Song" w:date="2021-05-07T10:31:00Z"/>
                <w:lang w:eastAsia="ko-KR"/>
              </w:rPr>
            </w:pPr>
            <w:ins w:id="345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42852B" w14:textId="77777777" w:rsidR="00E347DC" w:rsidRDefault="00E347DC" w:rsidP="00635880">
            <w:pPr>
              <w:pStyle w:val="TAC"/>
              <w:rPr>
                <w:ins w:id="3452" w:author="Huayue Song" w:date="2021-05-07T10:31:00Z"/>
                <w:lang w:eastAsia="ko-KR"/>
              </w:rPr>
            </w:pPr>
            <w:ins w:id="3453" w:author="Huayue Song" w:date="2021-05-07T10:31:00Z">
              <w:r>
                <w:rPr>
                  <w:rFonts w:hint="eastAsia"/>
                  <w:lang w:eastAsia="ko-KR"/>
                </w:rPr>
                <w:t>-</w:t>
              </w:r>
            </w:ins>
          </w:p>
        </w:tc>
      </w:tr>
      <w:tr w:rsidR="00E347DC" w:rsidRPr="00EA6804" w14:paraId="5C01D1B7" w14:textId="77777777" w:rsidTr="00635880">
        <w:trPr>
          <w:jc w:val="center"/>
          <w:ins w:id="3454" w:author="Huayue Song" w:date="2021-05-07T10:31:00Z"/>
        </w:trPr>
        <w:tc>
          <w:tcPr>
            <w:tcW w:w="0" w:type="auto"/>
            <w:vMerge/>
            <w:tcBorders>
              <w:left w:val="single" w:sz="4" w:space="0" w:color="auto"/>
              <w:right w:val="single" w:sz="4" w:space="0" w:color="auto"/>
            </w:tcBorders>
            <w:vAlign w:val="center"/>
          </w:tcPr>
          <w:p w14:paraId="3BE984EA" w14:textId="77777777" w:rsidR="00E347DC" w:rsidRDefault="00E347DC" w:rsidP="00635880">
            <w:pPr>
              <w:pStyle w:val="TAC"/>
              <w:rPr>
                <w:ins w:id="3455" w:author="Huayue Song" w:date="2021-05-07T10:31:00Z"/>
              </w:rPr>
            </w:pPr>
          </w:p>
        </w:tc>
        <w:tc>
          <w:tcPr>
            <w:tcW w:w="0" w:type="auto"/>
            <w:tcBorders>
              <w:top w:val="single" w:sz="4" w:space="0" w:color="auto"/>
              <w:left w:val="single" w:sz="4" w:space="0" w:color="auto"/>
              <w:bottom w:val="nil"/>
              <w:right w:val="single" w:sz="4" w:space="0" w:color="auto"/>
            </w:tcBorders>
          </w:tcPr>
          <w:p w14:paraId="089CD496" w14:textId="77777777" w:rsidR="00E347DC" w:rsidRPr="00EA6804" w:rsidRDefault="00E347DC" w:rsidP="00635880">
            <w:pPr>
              <w:pStyle w:val="TAC"/>
              <w:rPr>
                <w:ins w:id="3456" w:author="Huayue Song" w:date="2021-05-07T10:31:00Z"/>
                <w:rFonts w:eastAsia="Yu Mincho"/>
              </w:rPr>
            </w:pPr>
            <w:ins w:id="3457"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3942E3A" w14:textId="77777777" w:rsidR="00E347DC" w:rsidRPr="00A030F1" w:rsidRDefault="00E347DC" w:rsidP="00635880">
            <w:pPr>
              <w:pStyle w:val="TAC"/>
              <w:rPr>
                <w:ins w:id="3458" w:author="Huayue Song" w:date="2021-05-07T10:31:00Z"/>
                <w:lang w:eastAsia="ko-KR"/>
              </w:rPr>
            </w:pPr>
          </w:p>
        </w:tc>
        <w:tc>
          <w:tcPr>
            <w:tcW w:w="1396" w:type="dxa"/>
            <w:vMerge/>
            <w:tcBorders>
              <w:left w:val="single" w:sz="4" w:space="0" w:color="auto"/>
              <w:right w:val="single" w:sz="4" w:space="0" w:color="auto"/>
            </w:tcBorders>
            <w:vAlign w:val="center"/>
          </w:tcPr>
          <w:p w14:paraId="66BE0F3B" w14:textId="77777777" w:rsidR="00E347DC" w:rsidRPr="00EA6804" w:rsidRDefault="00E347DC" w:rsidP="00635880">
            <w:pPr>
              <w:pStyle w:val="TAC"/>
              <w:rPr>
                <w:ins w:id="345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245B3210" w14:textId="77777777" w:rsidR="00E347DC" w:rsidRPr="00EA6804" w:rsidRDefault="00E347DC" w:rsidP="00635880">
            <w:pPr>
              <w:pStyle w:val="TAC"/>
              <w:rPr>
                <w:ins w:id="3460" w:author="Huayue Song" w:date="2021-05-07T10:31:00Z"/>
                <w:lang w:eastAsia="ko-KR"/>
              </w:rPr>
            </w:pPr>
            <w:ins w:id="346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99C4B4E" w14:textId="77777777" w:rsidR="00E347DC" w:rsidRDefault="00E347DC" w:rsidP="00635880">
            <w:pPr>
              <w:pStyle w:val="TAC"/>
              <w:rPr>
                <w:ins w:id="3462" w:author="Huayue Song" w:date="2021-05-07T10:31:00Z"/>
                <w:lang w:eastAsia="ko-KR"/>
              </w:rPr>
            </w:pPr>
            <w:ins w:id="3463" w:author="Huayue Song" w:date="2021-05-07T10:31:00Z">
              <w:r>
                <w:rPr>
                  <w:rFonts w:hint="eastAsia"/>
                  <w:lang w:eastAsia="ko-KR"/>
                </w:rPr>
                <w:t>-</w:t>
              </w:r>
            </w:ins>
          </w:p>
        </w:tc>
      </w:tr>
      <w:tr w:rsidR="00E347DC" w:rsidRPr="00EA6804" w14:paraId="20849CA1" w14:textId="77777777" w:rsidTr="00635880">
        <w:trPr>
          <w:jc w:val="center"/>
          <w:ins w:id="3464" w:author="Huayue Song" w:date="2021-05-07T10:31:00Z"/>
        </w:trPr>
        <w:tc>
          <w:tcPr>
            <w:tcW w:w="0" w:type="auto"/>
            <w:vMerge/>
            <w:tcBorders>
              <w:left w:val="single" w:sz="4" w:space="0" w:color="auto"/>
              <w:right w:val="single" w:sz="4" w:space="0" w:color="auto"/>
            </w:tcBorders>
            <w:vAlign w:val="center"/>
          </w:tcPr>
          <w:p w14:paraId="4CD74647" w14:textId="77777777" w:rsidR="00E347DC" w:rsidRDefault="00E347DC" w:rsidP="00635880">
            <w:pPr>
              <w:pStyle w:val="TAC"/>
              <w:rPr>
                <w:ins w:id="3465" w:author="Huayue Song" w:date="2021-05-07T10:31:00Z"/>
              </w:rPr>
            </w:pPr>
          </w:p>
        </w:tc>
        <w:tc>
          <w:tcPr>
            <w:tcW w:w="0" w:type="auto"/>
            <w:tcBorders>
              <w:top w:val="single" w:sz="4" w:space="0" w:color="auto"/>
              <w:left w:val="single" w:sz="4" w:space="0" w:color="auto"/>
              <w:bottom w:val="nil"/>
              <w:right w:val="single" w:sz="4" w:space="0" w:color="auto"/>
            </w:tcBorders>
          </w:tcPr>
          <w:p w14:paraId="79AFE1BD" w14:textId="77777777" w:rsidR="00E347DC" w:rsidRPr="00EA6804" w:rsidRDefault="00E347DC" w:rsidP="00635880">
            <w:pPr>
              <w:pStyle w:val="TAC"/>
              <w:rPr>
                <w:ins w:id="3466" w:author="Huayue Song" w:date="2021-05-07T10:31:00Z"/>
                <w:rFonts w:eastAsia="Yu Mincho"/>
              </w:rPr>
            </w:pPr>
            <w:ins w:id="3467"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B740898" w14:textId="77777777" w:rsidR="00E347DC" w:rsidRPr="00A030F1" w:rsidRDefault="00E347DC" w:rsidP="00635880">
            <w:pPr>
              <w:pStyle w:val="TAC"/>
              <w:rPr>
                <w:ins w:id="3468" w:author="Huayue Song" w:date="2021-05-07T10:31:00Z"/>
                <w:lang w:eastAsia="ko-KR"/>
              </w:rPr>
            </w:pPr>
          </w:p>
        </w:tc>
        <w:tc>
          <w:tcPr>
            <w:tcW w:w="1396" w:type="dxa"/>
            <w:vMerge/>
            <w:tcBorders>
              <w:left w:val="single" w:sz="4" w:space="0" w:color="auto"/>
              <w:right w:val="single" w:sz="4" w:space="0" w:color="auto"/>
            </w:tcBorders>
            <w:vAlign w:val="center"/>
          </w:tcPr>
          <w:p w14:paraId="5D7A8FA6" w14:textId="77777777" w:rsidR="00E347DC" w:rsidRPr="00EA6804" w:rsidRDefault="00E347DC" w:rsidP="00635880">
            <w:pPr>
              <w:pStyle w:val="TAC"/>
              <w:rPr>
                <w:ins w:id="3469"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tcPr>
          <w:p w14:paraId="41E5CAD1" w14:textId="77777777" w:rsidR="00E347DC" w:rsidRPr="00EA6804" w:rsidRDefault="00E347DC" w:rsidP="00635880">
            <w:pPr>
              <w:pStyle w:val="TAC"/>
              <w:rPr>
                <w:ins w:id="3470" w:author="Huayue Song" w:date="2021-05-07T10:31:00Z"/>
                <w:lang w:eastAsia="ko-KR"/>
              </w:rPr>
            </w:pPr>
            <w:ins w:id="347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A282E7" w14:textId="77777777" w:rsidR="00E347DC" w:rsidRDefault="00E347DC" w:rsidP="00635880">
            <w:pPr>
              <w:pStyle w:val="TAC"/>
              <w:rPr>
                <w:ins w:id="3472" w:author="Huayue Song" w:date="2021-05-07T10:31:00Z"/>
                <w:lang w:eastAsia="ko-KR"/>
              </w:rPr>
            </w:pPr>
            <w:ins w:id="3473" w:author="Huayue Song" w:date="2021-05-07T10:31:00Z">
              <w:r>
                <w:rPr>
                  <w:rFonts w:hint="eastAsia"/>
                  <w:lang w:eastAsia="ko-KR"/>
                </w:rPr>
                <w:t>-</w:t>
              </w:r>
            </w:ins>
          </w:p>
        </w:tc>
      </w:tr>
      <w:tr w:rsidR="00E347DC" w:rsidRPr="00EA6804" w14:paraId="3B692401" w14:textId="77777777" w:rsidTr="00635880">
        <w:trPr>
          <w:jc w:val="center"/>
          <w:ins w:id="347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1A79959F" w14:textId="77777777" w:rsidR="00E347DC" w:rsidRPr="00EA6804" w:rsidRDefault="00E347DC" w:rsidP="00635880">
            <w:pPr>
              <w:pStyle w:val="TAC"/>
              <w:rPr>
                <w:ins w:id="3475" w:author="Huayue Song" w:date="2021-05-07T10:31:00Z"/>
              </w:rPr>
            </w:pPr>
            <w:ins w:id="3476" w:author="Huayue Song" w:date="2021-05-07T10:31:00Z">
              <w:r>
                <w:t>2</w:t>
              </w:r>
            </w:ins>
          </w:p>
        </w:tc>
        <w:tc>
          <w:tcPr>
            <w:tcW w:w="0" w:type="auto"/>
            <w:tcBorders>
              <w:top w:val="single" w:sz="4" w:space="0" w:color="auto"/>
              <w:left w:val="single" w:sz="4" w:space="0" w:color="auto"/>
              <w:bottom w:val="nil"/>
              <w:right w:val="single" w:sz="4" w:space="0" w:color="auto"/>
            </w:tcBorders>
            <w:hideMark/>
          </w:tcPr>
          <w:p w14:paraId="456DB307" w14:textId="77777777" w:rsidR="00E347DC" w:rsidRPr="00EA6804" w:rsidRDefault="00E347DC" w:rsidP="00635880">
            <w:pPr>
              <w:pStyle w:val="TAC"/>
              <w:rPr>
                <w:ins w:id="3477" w:author="Huayue Song" w:date="2021-05-07T10:31:00Z"/>
                <w:rFonts w:eastAsia="PMingLiU"/>
                <w:lang w:eastAsia="zh-TW"/>
              </w:rPr>
            </w:pPr>
            <w:ins w:id="3478"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C79EB36" w14:textId="77777777" w:rsidR="00E347DC" w:rsidRPr="00A030F1" w:rsidRDefault="00E347DC" w:rsidP="00635880">
            <w:pPr>
              <w:pStyle w:val="TAC"/>
              <w:rPr>
                <w:ins w:id="3479" w:author="Huayue Song" w:date="2021-05-07T10:31:00Z"/>
                <w:lang w:eastAsia="ko-KR"/>
              </w:rPr>
            </w:pPr>
          </w:p>
        </w:tc>
        <w:tc>
          <w:tcPr>
            <w:tcW w:w="1396" w:type="dxa"/>
            <w:vMerge/>
            <w:tcBorders>
              <w:left w:val="single" w:sz="4" w:space="0" w:color="auto"/>
              <w:right w:val="single" w:sz="4" w:space="0" w:color="auto"/>
            </w:tcBorders>
            <w:vAlign w:val="center"/>
            <w:hideMark/>
          </w:tcPr>
          <w:p w14:paraId="0C413E07" w14:textId="77777777" w:rsidR="00E347DC" w:rsidRPr="00EA6804" w:rsidRDefault="00E347DC" w:rsidP="00635880">
            <w:pPr>
              <w:pStyle w:val="TAC"/>
              <w:rPr>
                <w:ins w:id="3480" w:author="Huayue Song" w:date="2021-05-07T10:31: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DF549FE" w14:textId="77777777" w:rsidR="00E347DC" w:rsidRPr="00EA6804" w:rsidRDefault="00E347DC" w:rsidP="00635880">
            <w:pPr>
              <w:pStyle w:val="TAC"/>
              <w:rPr>
                <w:ins w:id="3481" w:author="Huayue Song" w:date="2021-05-07T10:31:00Z"/>
                <w:rFonts w:eastAsia="Yu Mincho"/>
              </w:rPr>
            </w:pPr>
            <w:ins w:id="3482" w:author="Huayue Song" w:date="2021-05-07T10:31: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062458A3" w14:textId="77777777" w:rsidR="00E347DC" w:rsidRPr="00EA6804" w:rsidRDefault="00E347DC" w:rsidP="00635880">
            <w:pPr>
              <w:pStyle w:val="TAC"/>
              <w:rPr>
                <w:ins w:id="3483" w:author="Huayue Song" w:date="2021-05-07T10:31:00Z"/>
                <w:lang w:eastAsia="ko-KR"/>
              </w:rPr>
            </w:pPr>
            <w:proofErr w:type="spellStart"/>
            <w:ins w:id="3484" w:author="Huayue Song" w:date="2021-05-07T10:31:00Z">
              <w:r>
                <w:rPr>
                  <w:rFonts w:hint="eastAsia"/>
                  <w:lang w:eastAsia="ko-KR"/>
                </w:rPr>
                <w:t>O</w:t>
              </w:r>
              <w:r>
                <w:rPr>
                  <w:lang w:eastAsia="ko-KR"/>
                </w:rPr>
                <w:t>uter_Full</w:t>
              </w:r>
              <w:proofErr w:type="spellEnd"/>
            </w:ins>
          </w:p>
        </w:tc>
      </w:tr>
      <w:tr w:rsidR="00E347DC" w:rsidRPr="00EA6804" w14:paraId="23392298" w14:textId="77777777" w:rsidTr="00635880">
        <w:trPr>
          <w:trHeight w:val="298"/>
          <w:jc w:val="center"/>
          <w:ins w:id="3485" w:author="Huayue Song" w:date="2021-05-07T10:31:00Z"/>
        </w:trPr>
        <w:tc>
          <w:tcPr>
            <w:tcW w:w="0" w:type="auto"/>
            <w:vMerge/>
            <w:tcBorders>
              <w:left w:val="single" w:sz="4" w:space="0" w:color="auto"/>
              <w:right w:val="single" w:sz="4" w:space="0" w:color="auto"/>
            </w:tcBorders>
            <w:vAlign w:val="center"/>
            <w:hideMark/>
          </w:tcPr>
          <w:p w14:paraId="4B971C72" w14:textId="77777777" w:rsidR="00E347DC" w:rsidRPr="00EA6804" w:rsidRDefault="00E347DC" w:rsidP="00635880">
            <w:pPr>
              <w:spacing w:after="0"/>
              <w:rPr>
                <w:ins w:id="348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F2B1255" w14:textId="77777777" w:rsidR="00E347DC" w:rsidRPr="00EA6804" w:rsidRDefault="00E347DC" w:rsidP="00635880">
            <w:pPr>
              <w:pStyle w:val="TAC"/>
              <w:rPr>
                <w:ins w:id="3487" w:author="Huayue Song" w:date="2021-05-07T10:31:00Z"/>
                <w:rFonts w:eastAsia="PMingLiU"/>
                <w:lang w:eastAsia="zh-TW"/>
              </w:rPr>
            </w:pPr>
            <w:ins w:id="348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6B4DAD" w14:textId="77777777" w:rsidR="00E347DC" w:rsidRPr="00EA6804" w:rsidRDefault="00E347DC" w:rsidP="00635880">
            <w:pPr>
              <w:pStyle w:val="TAC"/>
              <w:rPr>
                <w:ins w:id="3489" w:author="Huayue Song" w:date="2021-05-07T10:31:00Z"/>
                <w:rFonts w:eastAsia="PMingLiU"/>
                <w:lang w:eastAsia="zh-TW"/>
              </w:rPr>
            </w:pPr>
          </w:p>
        </w:tc>
        <w:tc>
          <w:tcPr>
            <w:tcW w:w="1396" w:type="dxa"/>
            <w:vMerge/>
            <w:tcBorders>
              <w:left w:val="single" w:sz="4" w:space="0" w:color="auto"/>
              <w:right w:val="single" w:sz="4" w:space="0" w:color="auto"/>
            </w:tcBorders>
          </w:tcPr>
          <w:p w14:paraId="598FB6FE" w14:textId="77777777" w:rsidR="00E347DC" w:rsidRPr="00EA6804" w:rsidRDefault="00E347DC" w:rsidP="00635880">
            <w:pPr>
              <w:pStyle w:val="TAC"/>
              <w:jc w:val="left"/>
              <w:rPr>
                <w:ins w:id="349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96C239C" w14:textId="77777777" w:rsidR="00E347DC" w:rsidRPr="00A030F1" w:rsidRDefault="00E347DC" w:rsidP="00635880">
            <w:pPr>
              <w:pStyle w:val="TAC"/>
              <w:rPr>
                <w:ins w:id="3491" w:author="Huayue Song" w:date="2021-05-07T10:31:00Z"/>
                <w:lang w:eastAsia="ko-KR"/>
              </w:rPr>
            </w:pPr>
            <w:ins w:id="349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49F02BF" w14:textId="77777777" w:rsidR="00E347DC" w:rsidRPr="00A030F1" w:rsidRDefault="00E347DC" w:rsidP="00635880">
            <w:pPr>
              <w:pStyle w:val="TAC"/>
              <w:rPr>
                <w:ins w:id="3493" w:author="Huayue Song" w:date="2021-05-07T10:31:00Z"/>
                <w:lang w:eastAsia="ko-KR"/>
              </w:rPr>
            </w:pPr>
            <w:ins w:id="3494" w:author="Huayue Song" w:date="2021-05-07T10:31:00Z">
              <w:r>
                <w:rPr>
                  <w:rFonts w:hint="eastAsia"/>
                  <w:lang w:eastAsia="ko-KR"/>
                </w:rPr>
                <w:t>-</w:t>
              </w:r>
            </w:ins>
          </w:p>
        </w:tc>
      </w:tr>
      <w:tr w:rsidR="00E347DC" w:rsidRPr="00EA6804" w14:paraId="3A70F2A4" w14:textId="77777777" w:rsidTr="00635880">
        <w:trPr>
          <w:jc w:val="center"/>
          <w:ins w:id="3495" w:author="Huayue Song" w:date="2021-05-07T10:31:00Z"/>
        </w:trPr>
        <w:tc>
          <w:tcPr>
            <w:tcW w:w="0" w:type="auto"/>
            <w:vMerge/>
            <w:tcBorders>
              <w:left w:val="single" w:sz="4" w:space="0" w:color="auto"/>
              <w:right w:val="single" w:sz="4" w:space="0" w:color="auto"/>
            </w:tcBorders>
            <w:vAlign w:val="center"/>
          </w:tcPr>
          <w:p w14:paraId="61F0E673" w14:textId="77777777" w:rsidR="00E347DC" w:rsidRDefault="00E347DC" w:rsidP="00635880">
            <w:pPr>
              <w:pStyle w:val="TAC"/>
              <w:rPr>
                <w:ins w:id="349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1C5C3AF" w14:textId="77777777" w:rsidR="00E347DC" w:rsidRPr="00EA6804" w:rsidRDefault="00E347DC" w:rsidP="00635880">
            <w:pPr>
              <w:pStyle w:val="TAC"/>
              <w:rPr>
                <w:ins w:id="3497" w:author="Huayue Song" w:date="2021-05-07T10:31:00Z"/>
                <w:rFonts w:eastAsia="Yu Mincho"/>
              </w:rPr>
            </w:pPr>
            <w:ins w:id="349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4AF0FEB8" w14:textId="77777777" w:rsidR="00E347DC" w:rsidRPr="00A030F1" w:rsidRDefault="00E347DC" w:rsidP="00635880">
            <w:pPr>
              <w:pStyle w:val="TAC"/>
              <w:rPr>
                <w:ins w:id="3499" w:author="Huayue Song" w:date="2021-05-07T10:31:00Z"/>
                <w:lang w:eastAsia="ko-KR"/>
              </w:rPr>
            </w:pPr>
          </w:p>
        </w:tc>
        <w:tc>
          <w:tcPr>
            <w:tcW w:w="1396" w:type="dxa"/>
            <w:vMerge/>
            <w:tcBorders>
              <w:left w:val="single" w:sz="4" w:space="0" w:color="auto"/>
              <w:right w:val="single" w:sz="4" w:space="0" w:color="auto"/>
            </w:tcBorders>
            <w:vAlign w:val="center"/>
          </w:tcPr>
          <w:p w14:paraId="1A68B349" w14:textId="77777777" w:rsidR="00E347DC" w:rsidRPr="00EA6804" w:rsidRDefault="00E347DC" w:rsidP="00635880">
            <w:pPr>
              <w:pStyle w:val="TAC"/>
              <w:jc w:val="left"/>
              <w:rPr>
                <w:ins w:id="350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DB2B436" w14:textId="77777777" w:rsidR="00E347DC" w:rsidRPr="00EA6804" w:rsidRDefault="00E347DC" w:rsidP="00635880">
            <w:pPr>
              <w:pStyle w:val="TAC"/>
              <w:rPr>
                <w:ins w:id="3501" w:author="Huayue Song" w:date="2021-05-07T10:31:00Z"/>
                <w:lang w:eastAsia="ko-KR"/>
              </w:rPr>
            </w:pPr>
            <w:ins w:id="350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B85A68" w14:textId="77777777" w:rsidR="00E347DC" w:rsidRPr="00EA6804" w:rsidRDefault="00E347DC" w:rsidP="00635880">
            <w:pPr>
              <w:pStyle w:val="TAC"/>
              <w:rPr>
                <w:ins w:id="3503" w:author="Huayue Song" w:date="2021-05-07T10:31:00Z"/>
                <w:lang w:eastAsia="ko-KR"/>
              </w:rPr>
            </w:pPr>
            <w:ins w:id="3504" w:author="Huayue Song" w:date="2021-05-07T10:31:00Z">
              <w:r>
                <w:rPr>
                  <w:rFonts w:hint="eastAsia"/>
                  <w:lang w:eastAsia="ko-KR"/>
                </w:rPr>
                <w:t>-</w:t>
              </w:r>
            </w:ins>
          </w:p>
        </w:tc>
      </w:tr>
      <w:tr w:rsidR="00E347DC" w:rsidRPr="00EA6804" w14:paraId="7DB379CF" w14:textId="77777777" w:rsidTr="00635880">
        <w:trPr>
          <w:jc w:val="center"/>
          <w:ins w:id="3505" w:author="Huayue Song" w:date="2021-05-07T10:31:00Z"/>
        </w:trPr>
        <w:tc>
          <w:tcPr>
            <w:tcW w:w="0" w:type="auto"/>
            <w:vMerge/>
            <w:tcBorders>
              <w:left w:val="single" w:sz="4" w:space="0" w:color="auto"/>
              <w:right w:val="single" w:sz="4" w:space="0" w:color="auto"/>
            </w:tcBorders>
            <w:vAlign w:val="center"/>
          </w:tcPr>
          <w:p w14:paraId="1A195386" w14:textId="77777777" w:rsidR="00E347DC" w:rsidRDefault="00E347DC" w:rsidP="00635880">
            <w:pPr>
              <w:pStyle w:val="TAC"/>
              <w:rPr>
                <w:ins w:id="350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8A5FC44" w14:textId="77777777" w:rsidR="00E347DC" w:rsidRPr="00EA6804" w:rsidRDefault="00E347DC" w:rsidP="00635880">
            <w:pPr>
              <w:pStyle w:val="TAC"/>
              <w:rPr>
                <w:ins w:id="3507" w:author="Huayue Song" w:date="2021-05-07T10:31:00Z"/>
                <w:rFonts w:eastAsia="Yu Mincho"/>
              </w:rPr>
            </w:pPr>
            <w:ins w:id="350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2CBAC91" w14:textId="77777777" w:rsidR="00E347DC" w:rsidRPr="00A030F1" w:rsidRDefault="00E347DC" w:rsidP="00635880">
            <w:pPr>
              <w:pStyle w:val="TAC"/>
              <w:rPr>
                <w:ins w:id="3509" w:author="Huayue Song" w:date="2021-05-07T10:31:00Z"/>
                <w:lang w:eastAsia="ko-KR"/>
              </w:rPr>
            </w:pPr>
          </w:p>
        </w:tc>
        <w:tc>
          <w:tcPr>
            <w:tcW w:w="1396" w:type="dxa"/>
            <w:vMerge/>
            <w:tcBorders>
              <w:left w:val="single" w:sz="4" w:space="0" w:color="auto"/>
              <w:right w:val="single" w:sz="4" w:space="0" w:color="auto"/>
            </w:tcBorders>
            <w:vAlign w:val="center"/>
          </w:tcPr>
          <w:p w14:paraId="0AA83E26" w14:textId="77777777" w:rsidR="00E347DC" w:rsidRPr="00EA6804" w:rsidRDefault="00E347DC" w:rsidP="00635880">
            <w:pPr>
              <w:pStyle w:val="TAC"/>
              <w:jc w:val="left"/>
              <w:rPr>
                <w:ins w:id="351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364FADD" w14:textId="77777777" w:rsidR="00E347DC" w:rsidRPr="00EA6804" w:rsidRDefault="00E347DC" w:rsidP="00635880">
            <w:pPr>
              <w:pStyle w:val="TAC"/>
              <w:rPr>
                <w:ins w:id="3511" w:author="Huayue Song" w:date="2021-05-07T10:31:00Z"/>
                <w:lang w:eastAsia="ko-KR"/>
              </w:rPr>
            </w:pPr>
            <w:ins w:id="351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3F8DFEF" w14:textId="77777777" w:rsidR="00E347DC" w:rsidRPr="00EA6804" w:rsidRDefault="00E347DC" w:rsidP="00635880">
            <w:pPr>
              <w:pStyle w:val="TAC"/>
              <w:rPr>
                <w:ins w:id="3513" w:author="Huayue Song" w:date="2021-05-07T10:31:00Z"/>
                <w:lang w:eastAsia="ko-KR"/>
              </w:rPr>
            </w:pPr>
            <w:ins w:id="3514" w:author="Huayue Song" w:date="2021-05-07T10:31:00Z">
              <w:r>
                <w:rPr>
                  <w:rFonts w:hint="eastAsia"/>
                  <w:lang w:eastAsia="ko-KR"/>
                </w:rPr>
                <w:t>-</w:t>
              </w:r>
            </w:ins>
          </w:p>
        </w:tc>
      </w:tr>
      <w:tr w:rsidR="00E347DC" w:rsidRPr="00EA6804" w14:paraId="5C505986" w14:textId="77777777" w:rsidTr="00635880">
        <w:trPr>
          <w:jc w:val="center"/>
          <w:ins w:id="3515" w:author="Huayue Song" w:date="2021-05-07T10:31:00Z"/>
        </w:trPr>
        <w:tc>
          <w:tcPr>
            <w:tcW w:w="0" w:type="auto"/>
            <w:vMerge/>
            <w:tcBorders>
              <w:left w:val="single" w:sz="4" w:space="0" w:color="auto"/>
              <w:right w:val="single" w:sz="4" w:space="0" w:color="auto"/>
            </w:tcBorders>
            <w:vAlign w:val="center"/>
          </w:tcPr>
          <w:p w14:paraId="6954FDEC" w14:textId="77777777" w:rsidR="00E347DC" w:rsidRDefault="00E347DC" w:rsidP="00635880">
            <w:pPr>
              <w:pStyle w:val="TAC"/>
              <w:rPr>
                <w:ins w:id="351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7C9E2D28" w14:textId="77777777" w:rsidR="00E347DC" w:rsidRPr="00EA6804" w:rsidRDefault="00E347DC" w:rsidP="00635880">
            <w:pPr>
              <w:pStyle w:val="TAC"/>
              <w:rPr>
                <w:ins w:id="3517" w:author="Huayue Song" w:date="2021-05-07T10:31:00Z"/>
                <w:rFonts w:eastAsia="Yu Mincho"/>
              </w:rPr>
            </w:pPr>
            <w:ins w:id="351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B376359" w14:textId="77777777" w:rsidR="00E347DC" w:rsidRPr="00A030F1" w:rsidRDefault="00E347DC" w:rsidP="00635880">
            <w:pPr>
              <w:pStyle w:val="TAC"/>
              <w:rPr>
                <w:ins w:id="3519" w:author="Huayue Song" w:date="2021-05-07T10:31:00Z"/>
                <w:lang w:eastAsia="ko-KR"/>
              </w:rPr>
            </w:pPr>
          </w:p>
        </w:tc>
        <w:tc>
          <w:tcPr>
            <w:tcW w:w="1396" w:type="dxa"/>
            <w:vMerge/>
            <w:tcBorders>
              <w:left w:val="single" w:sz="4" w:space="0" w:color="auto"/>
              <w:right w:val="single" w:sz="4" w:space="0" w:color="auto"/>
            </w:tcBorders>
            <w:vAlign w:val="center"/>
          </w:tcPr>
          <w:p w14:paraId="76EB2512" w14:textId="77777777" w:rsidR="00E347DC" w:rsidRPr="00EA6804" w:rsidRDefault="00E347DC" w:rsidP="00635880">
            <w:pPr>
              <w:pStyle w:val="TAC"/>
              <w:jc w:val="left"/>
              <w:rPr>
                <w:ins w:id="35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FA1847" w14:textId="77777777" w:rsidR="00E347DC" w:rsidRPr="00EA6804" w:rsidRDefault="00E347DC" w:rsidP="00635880">
            <w:pPr>
              <w:pStyle w:val="TAC"/>
              <w:rPr>
                <w:ins w:id="3521" w:author="Huayue Song" w:date="2021-05-07T10:31:00Z"/>
                <w:lang w:eastAsia="ko-KR"/>
              </w:rPr>
            </w:pPr>
            <w:ins w:id="352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68235A2" w14:textId="77777777" w:rsidR="00E347DC" w:rsidRPr="00EA6804" w:rsidRDefault="00E347DC" w:rsidP="00635880">
            <w:pPr>
              <w:pStyle w:val="TAC"/>
              <w:rPr>
                <w:ins w:id="3523" w:author="Huayue Song" w:date="2021-05-07T10:31:00Z"/>
                <w:lang w:eastAsia="ko-KR"/>
              </w:rPr>
            </w:pPr>
            <w:ins w:id="3524" w:author="Huayue Song" w:date="2021-05-07T10:31:00Z">
              <w:r>
                <w:rPr>
                  <w:rFonts w:hint="eastAsia"/>
                  <w:lang w:eastAsia="ko-KR"/>
                </w:rPr>
                <w:t>-</w:t>
              </w:r>
            </w:ins>
          </w:p>
        </w:tc>
      </w:tr>
      <w:tr w:rsidR="00E347DC" w:rsidRPr="00EA6804" w14:paraId="76812F4E" w14:textId="77777777" w:rsidTr="00635880">
        <w:trPr>
          <w:jc w:val="center"/>
          <w:ins w:id="3525" w:author="Huayue Song" w:date="2021-05-07T10:31:00Z"/>
        </w:trPr>
        <w:tc>
          <w:tcPr>
            <w:tcW w:w="0" w:type="auto"/>
            <w:vMerge/>
            <w:tcBorders>
              <w:left w:val="single" w:sz="4" w:space="0" w:color="auto"/>
              <w:right w:val="single" w:sz="4" w:space="0" w:color="auto"/>
            </w:tcBorders>
            <w:vAlign w:val="center"/>
          </w:tcPr>
          <w:p w14:paraId="11874313" w14:textId="77777777" w:rsidR="00E347DC" w:rsidRDefault="00E347DC" w:rsidP="00635880">
            <w:pPr>
              <w:pStyle w:val="TAC"/>
              <w:rPr>
                <w:ins w:id="352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D24D7C5" w14:textId="77777777" w:rsidR="00E347DC" w:rsidRPr="00EA6804" w:rsidRDefault="00E347DC" w:rsidP="00635880">
            <w:pPr>
              <w:pStyle w:val="TAC"/>
              <w:rPr>
                <w:ins w:id="3527" w:author="Huayue Song" w:date="2021-05-07T10:31:00Z"/>
                <w:rFonts w:eastAsia="Yu Mincho"/>
              </w:rPr>
            </w:pPr>
            <w:ins w:id="3528"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97645F4" w14:textId="77777777" w:rsidR="00E347DC" w:rsidRPr="00A030F1" w:rsidRDefault="00E347DC" w:rsidP="00635880">
            <w:pPr>
              <w:pStyle w:val="TAC"/>
              <w:rPr>
                <w:ins w:id="3529" w:author="Huayue Song" w:date="2021-05-07T10:31:00Z"/>
                <w:lang w:eastAsia="ko-KR"/>
              </w:rPr>
            </w:pPr>
          </w:p>
        </w:tc>
        <w:tc>
          <w:tcPr>
            <w:tcW w:w="1396" w:type="dxa"/>
            <w:vMerge/>
            <w:tcBorders>
              <w:left w:val="single" w:sz="4" w:space="0" w:color="auto"/>
              <w:right w:val="single" w:sz="4" w:space="0" w:color="auto"/>
            </w:tcBorders>
            <w:vAlign w:val="center"/>
          </w:tcPr>
          <w:p w14:paraId="296693FC" w14:textId="77777777" w:rsidR="00E347DC" w:rsidRPr="00EA6804" w:rsidRDefault="00E347DC" w:rsidP="00635880">
            <w:pPr>
              <w:pStyle w:val="TAC"/>
              <w:jc w:val="left"/>
              <w:rPr>
                <w:ins w:id="35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F47E510" w14:textId="77777777" w:rsidR="00E347DC" w:rsidRPr="00EA6804" w:rsidRDefault="00E347DC" w:rsidP="00635880">
            <w:pPr>
              <w:pStyle w:val="TAC"/>
              <w:rPr>
                <w:ins w:id="3531" w:author="Huayue Song" w:date="2021-05-07T10:31:00Z"/>
                <w:lang w:eastAsia="ko-KR"/>
              </w:rPr>
            </w:pPr>
            <w:ins w:id="35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42B91B1" w14:textId="77777777" w:rsidR="00E347DC" w:rsidRPr="00EA6804" w:rsidRDefault="00E347DC" w:rsidP="00635880">
            <w:pPr>
              <w:pStyle w:val="TAC"/>
              <w:rPr>
                <w:ins w:id="3533" w:author="Huayue Song" w:date="2021-05-07T10:31:00Z"/>
                <w:lang w:eastAsia="ko-KR"/>
              </w:rPr>
            </w:pPr>
            <w:ins w:id="3534" w:author="Huayue Song" w:date="2021-05-07T10:31:00Z">
              <w:r>
                <w:rPr>
                  <w:rFonts w:hint="eastAsia"/>
                  <w:lang w:eastAsia="ko-KR"/>
                </w:rPr>
                <w:t>-</w:t>
              </w:r>
            </w:ins>
          </w:p>
        </w:tc>
      </w:tr>
      <w:tr w:rsidR="00E347DC" w:rsidRPr="00EA6804" w14:paraId="004CE81C" w14:textId="77777777" w:rsidTr="00635880">
        <w:trPr>
          <w:jc w:val="center"/>
          <w:ins w:id="3535" w:author="Huayue Song" w:date="2021-05-07T10:31:00Z"/>
        </w:trPr>
        <w:tc>
          <w:tcPr>
            <w:tcW w:w="0" w:type="auto"/>
            <w:vMerge/>
            <w:tcBorders>
              <w:left w:val="single" w:sz="4" w:space="0" w:color="auto"/>
              <w:right w:val="single" w:sz="4" w:space="0" w:color="auto"/>
            </w:tcBorders>
            <w:vAlign w:val="center"/>
          </w:tcPr>
          <w:p w14:paraId="5500B4C7" w14:textId="77777777" w:rsidR="00E347DC" w:rsidRDefault="00E347DC" w:rsidP="00635880">
            <w:pPr>
              <w:pStyle w:val="TAC"/>
              <w:rPr>
                <w:ins w:id="353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724106F" w14:textId="77777777" w:rsidR="00E347DC" w:rsidRPr="00EA6804" w:rsidRDefault="00E347DC" w:rsidP="00635880">
            <w:pPr>
              <w:pStyle w:val="TAC"/>
              <w:rPr>
                <w:ins w:id="3537" w:author="Huayue Song" w:date="2021-05-07T10:31:00Z"/>
                <w:rFonts w:eastAsia="Yu Mincho"/>
              </w:rPr>
            </w:pPr>
            <w:ins w:id="3538"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5D973981" w14:textId="77777777" w:rsidR="00E347DC" w:rsidRPr="00A030F1" w:rsidRDefault="00E347DC" w:rsidP="00635880">
            <w:pPr>
              <w:pStyle w:val="TAC"/>
              <w:rPr>
                <w:ins w:id="3539" w:author="Huayue Song" w:date="2021-05-07T10:31:00Z"/>
                <w:lang w:eastAsia="ko-KR"/>
              </w:rPr>
            </w:pPr>
          </w:p>
        </w:tc>
        <w:tc>
          <w:tcPr>
            <w:tcW w:w="1396" w:type="dxa"/>
            <w:vMerge/>
            <w:tcBorders>
              <w:left w:val="single" w:sz="4" w:space="0" w:color="auto"/>
              <w:right w:val="single" w:sz="4" w:space="0" w:color="auto"/>
            </w:tcBorders>
            <w:vAlign w:val="center"/>
          </w:tcPr>
          <w:p w14:paraId="0D85F923" w14:textId="77777777" w:rsidR="00E347DC" w:rsidRPr="00EA6804" w:rsidRDefault="00E347DC" w:rsidP="00635880">
            <w:pPr>
              <w:pStyle w:val="TAC"/>
              <w:jc w:val="left"/>
              <w:rPr>
                <w:ins w:id="35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7B35D13" w14:textId="77777777" w:rsidR="00E347DC" w:rsidRPr="00EA6804" w:rsidRDefault="00E347DC" w:rsidP="00635880">
            <w:pPr>
              <w:pStyle w:val="TAC"/>
              <w:rPr>
                <w:ins w:id="3541" w:author="Huayue Song" w:date="2021-05-07T10:31:00Z"/>
                <w:lang w:eastAsia="ko-KR"/>
              </w:rPr>
            </w:pPr>
            <w:ins w:id="35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0685EE" w14:textId="77777777" w:rsidR="00E347DC" w:rsidRPr="00EA6804" w:rsidRDefault="00E347DC" w:rsidP="00635880">
            <w:pPr>
              <w:pStyle w:val="TAC"/>
              <w:rPr>
                <w:ins w:id="3543" w:author="Huayue Song" w:date="2021-05-07T10:31:00Z"/>
                <w:lang w:eastAsia="ko-KR"/>
              </w:rPr>
            </w:pPr>
            <w:ins w:id="3544" w:author="Huayue Song" w:date="2021-05-07T10:31:00Z">
              <w:r>
                <w:rPr>
                  <w:rFonts w:hint="eastAsia"/>
                  <w:lang w:eastAsia="ko-KR"/>
                </w:rPr>
                <w:t>-</w:t>
              </w:r>
            </w:ins>
          </w:p>
        </w:tc>
      </w:tr>
      <w:tr w:rsidR="00E347DC" w:rsidRPr="00EA6804" w14:paraId="1CE25F38" w14:textId="77777777" w:rsidTr="00635880">
        <w:trPr>
          <w:jc w:val="center"/>
          <w:ins w:id="354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1713C30" w14:textId="77777777" w:rsidR="00E347DC" w:rsidRPr="00EA6804" w:rsidRDefault="00E347DC" w:rsidP="00635880">
            <w:pPr>
              <w:pStyle w:val="TAC"/>
              <w:rPr>
                <w:ins w:id="3546" w:author="Huayue Song" w:date="2021-05-07T10:31:00Z"/>
                <w:lang w:eastAsia="ko-KR"/>
              </w:rPr>
            </w:pPr>
            <w:ins w:id="3547" w:author="Huayue Song" w:date="2021-05-07T10:31: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101EB1E4" w14:textId="77777777" w:rsidR="00E347DC" w:rsidRPr="00EA6804" w:rsidRDefault="00E347DC" w:rsidP="00635880">
            <w:pPr>
              <w:pStyle w:val="TAC"/>
              <w:rPr>
                <w:ins w:id="3548" w:author="Huayue Song" w:date="2021-05-07T10:31:00Z"/>
                <w:rFonts w:eastAsia="PMingLiU"/>
                <w:lang w:eastAsia="zh-TW"/>
              </w:rPr>
            </w:pPr>
            <w:ins w:id="354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49B3F63" w14:textId="77777777" w:rsidR="00E347DC" w:rsidRPr="00A030F1" w:rsidRDefault="00E347DC" w:rsidP="00635880">
            <w:pPr>
              <w:pStyle w:val="TAC"/>
              <w:rPr>
                <w:ins w:id="3550" w:author="Huayue Song" w:date="2021-05-07T10:31:00Z"/>
                <w:lang w:eastAsia="ko-KR"/>
              </w:rPr>
            </w:pPr>
          </w:p>
        </w:tc>
        <w:tc>
          <w:tcPr>
            <w:tcW w:w="1396" w:type="dxa"/>
            <w:vMerge/>
            <w:tcBorders>
              <w:left w:val="single" w:sz="4" w:space="0" w:color="auto"/>
              <w:right w:val="single" w:sz="4" w:space="0" w:color="auto"/>
            </w:tcBorders>
            <w:vAlign w:val="center"/>
          </w:tcPr>
          <w:p w14:paraId="52DB7E59" w14:textId="77777777" w:rsidR="00E347DC" w:rsidRPr="00EA6804" w:rsidRDefault="00E347DC" w:rsidP="00635880">
            <w:pPr>
              <w:pStyle w:val="TAC"/>
              <w:jc w:val="left"/>
              <w:rPr>
                <w:ins w:id="35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498AFDD0" w14:textId="77777777" w:rsidR="00E347DC" w:rsidRPr="00EA6804" w:rsidRDefault="00E347DC" w:rsidP="00635880">
            <w:pPr>
              <w:pStyle w:val="TAC"/>
              <w:rPr>
                <w:ins w:id="3552" w:author="Huayue Song" w:date="2021-05-07T10:31:00Z"/>
                <w:rFonts w:eastAsia="Yu Mincho"/>
              </w:rPr>
            </w:pPr>
            <w:ins w:id="3553"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7437FA76" w14:textId="77777777" w:rsidR="00E347DC" w:rsidRPr="00EA6804" w:rsidRDefault="00E347DC" w:rsidP="00635880">
            <w:pPr>
              <w:pStyle w:val="TAC"/>
              <w:rPr>
                <w:ins w:id="3554" w:author="Huayue Song" w:date="2021-05-07T10:31:00Z"/>
              </w:rPr>
            </w:pPr>
            <w:ins w:id="355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22908245" w14:textId="77777777" w:rsidR="00E347DC" w:rsidRPr="00EA6804" w:rsidRDefault="00E347DC" w:rsidP="00635880">
            <w:pPr>
              <w:pStyle w:val="TAC"/>
              <w:rPr>
                <w:ins w:id="3556" w:author="Huayue Song" w:date="2021-05-07T10:31:00Z"/>
              </w:rPr>
            </w:pPr>
            <w:ins w:id="3557" w:author="Huayue Song" w:date="2021-05-07T10:31:00Z">
              <w:r w:rsidRPr="00EA6804">
                <w:t>Inner_</w:t>
              </w:r>
              <w:r>
                <w:t xml:space="preserve">Full_Region1 </w:t>
              </w:r>
              <w:r w:rsidRPr="00EA6804">
                <w:t>for PC1</w:t>
              </w:r>
            </w:ins>
          </w:p>
        </w:tc>
      </w:tr>
      <w:tr w:rsidR="00E347DC" w:rsidRPr="00EA6804" w14:paraId="75F32A6E" w14:textId="77777777" w:rsidTr="00635880">
        <w:trPr>
          <w:trHeight w:val="298"/>
          <w:jc w:val="center"/>
          <w:ins w:id="3558" w:author="Huayue Song" w:date="2021-05-07T10:31:00Z"/>
        </w:trPr>
        <w:tc>
          <w:tcPr>
            <w:tcW w:w="0" w:type="auto"/>
            <w:vMerge/>
            <w:tcBorders>
              <w:left w:val="single" w:sz="4" w:space="0" w:color="auto"/>
              <w:right w:val="single" w:sz="4" w:space="0" w:color="auto"/>
            </w:tcBorders>
            <w:vAlign w:val="center"/>
            <w:hideMark/>
          </w:tcPr>
          <w:p w14:paraId="336BAC21" w14:textId="77777777" w:rsidR="00E347DC" w:rsidRPr="00EA6804" w:rsidRDefault="00E347DC" w:rsidP="00635880">
            <w:pPr>
              <w:spacing w:after="0"/>
              <w:rPr>
                <w:ins w:id="355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4B73E16" w14:textId="77777777" w:rsidR="00E347DC" w:rsidRPr="00EA6804" w:rsidRDefault="00E347DC" w:rsidP="00635880">
            <w:pPr>
              <w:pStyle w:val="TAC"/>
              <w:rPr>
                <w:ins w:id="3560" w:author="Huayue Song" w:date="2021-05-07T10:31:00Z"/>
                <w:rFonts w:eastAsia="PMingLiU"/>
                <w:lang w:eastAsia="zh-TW"/>
              </w:rPr>
            </w:pPr>
            <w:ins w:id="356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4D5B280" w14:textId="77777777" w:rsidR="00E347DC" w:rsidRPr="00EA6804" w:rsidRDefault="00E347DC" w:rsidP="00635880">
            <w:pPr>
              <w:pStyle w:val="TAC"/>
              <w:rPr>
                <w:ins w:id="3562" w:author="Huayue Song" w:date="2021-05-07T10:31:00Z"/>
                <w:rFonts w:eastAsia="PMingLiU"/>
                <w:lang w:eastAsia="zh-TW"/>
              </w:rPr>
            </w:pPr>
          </w:p>
        </w:tc>
        <w:tc>
          <w:tcPr>
            <w:tcW w:w="1396" w:type="dxa"/>
            <w:vMerge/>
            <w:tcBorders>
              <w:left w:val="single" w:sz="4" w:space="0" w:color="auto"/>
              <w:right w:val="single" w:sz="4" w:space="0" w:color="auto"/>
            </w:tcBorders>
          </w:tcPr>
          <w:p w14:paraId="552DB08A" w14:textId="77777777" w:rsidR="00E347DC" w:rsidRPr="00EA6804" w:rsidRDefault="00E347DC" w:rsidP="00635880">
            <w:pPr>
              <w:pStyle w:val="TAC"/>
              <w:jc w:val="left"/>
              <w:rPr>
                <w:ins w:id="356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54DA8861" w14:textId="77777777" w:rsidR="00E347DC" w:rsidRPr="00A030F1" w:rsidRDefault="00E347DC" w:rsidP="00635880">
            <w:pPr>
              <w:pStyle w:val="TAC"/>
              <w:rPr>
                <w:ins w:id="3564" w:author="Huayue Song" w:date="2021-05-07T10:31:00Z"/>
                <w:lang w:eastAsia="ko-KR"/>
              </w:rPr>
            </w:pPr>
            <w:ins w:id="356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AEE0CE" w14:textId="77777777" w:rsidR="00E347DC" w:rsidRPr="00A030F1" w:rsidRDefault="00E347DC" w:rsidP="00635880">
            <w:pPr>
              <w:pStyle w:val="TAC"/>
              <w:rPr>
                <w:ins w:id="3566" w:author="Huayue Song" w:date="2021-05-07T10:31:00Z"/>
                <w:lang w:eastAsia="ko-KR"/>
              </w:rPr>
            </w:pPr>
            <w:ins w:id="3567" w:author="Huayue Song" w:date="2021-05-07T10:31:00Z">
              <w:r>
                <w:rPr>
                  <w:rFonts w:hint="eastAsia"/>
                  <w:lang w:eastAsia="ko-KR"/>
                </w:rPr>
                <w:t>-</w:t>
              </w:r>
            </w:ins>
          </w:p>
        </w:tc>
      </w:tr>
      <w:tr w:rsidR="00E347DC" w:rsidRPr="00EA6804" w14:paraId="5CE7F047" w14:textId="77777777" w:rsidTr="00635880">
        <w:trPr>
          <w:jc w:val="center"/>
          <w:ins w:id="3568" w:author="Huayue Song" w:date="2021-05-07T10:31:00Z"/>
        </w:trPr>
        <w:tc>
          <w:tcPr>
            <w:tcW w:w="0" w:type="auto"/>
            <w:vMerge/>
            <w:tcBorders>
              <w:left w:val="single" w:sz="4" w:space="0" w:color="auto"/>
              <w:right w:val="single" w:sz="4" w:space="0" w:color="auto"/>
            </w:tcBorders>
            <w:vAlign w:val="center"/>
          </w:tcPr>
          <w:p w14:paraId="0CAFB7DF" w14:textId="77777777" w:rsidR="00E347DC" w:rsidRDefault="00E347DC" w:rsidP="00635880">
            <w:pPr>
              <w:pStyle w:val="TAC"/>
              <w:rPr>
                <w:ins w:id="356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C2DADDE" w14:textId="77777777" w:rsidR="00E347DC" w:rsidRPr="00EA6804" w:rsidRDefault="00E347DC" w:rsidP="00635880">
            <w:pPr>
              <w:pStyle w:val="TAC"/>
              <w:rPr>
                <w:ins w:id="3570" w:author="Huayue Song" w:date="2021-05-07T10:31:00Z"/>
                <w:rFonts w:eastAsia="Yu Mincho"/>
              </w:rPr>
            </w:pPr>
            <w:ins w:id="357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F73FEE9" w14:textId="77777777" w:rsidR="00E347DC" w:rsidRPr="00A030F1" w:rsidRDefault="00E347DC" w:rsidP="00635880">
            <w:pPr>
              <w:pStyle w:val="TAC"/>
              <w:rPr>
                <w:ins w:id="3572" w:author="Huayue Song" w:date="2021-05-07T10:31:00Z"/>
                <w:lang w:eastAsia="ko-KR"/>
              </w:rPr>
            </w:pPr>
          </w:p>
        </w:tc>
        <w:tc>
          <w:tcPr>
            <w:tcW w:w="1396" w:type="dxa"/>
            <w:vMerge/>
            <w:tcBorders>
              <w:left w:val="single" w:sz="4" w:space="0" w:color="auto"/>
              <w:right w:val="single" w:sz="4" w:space="0" w:color="auto"/>
            </w:tcBorders>
            <w:vAlign w:val="center"/>
          </w:tcPr>
          <w:p w14:paraId="7006DB47" w14:textId="77777777" w:rsidR="00E347DC" w:rsidRPr="00EA6804" w:rsidRDefault="00E347DC" w:rsidP="00635880">
            <w:pPr>
              <w:pStyle w:val="TAC"/>
              <w:rPr>
                <w:ins w:id="357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171A31" w14:textId="77777777" w:rsidR="00E347DC" w:rsidRPr="00EA6804" w:rsidRDefault="00E347DC" w:rsidP="00635880">
            <w:pPr>
              <w:pStyle w:val="TAC"/>
              <w:rPr>
                <w:ins w:id="3574" w:author="Huayue Song" w:date="2021-05-07T10:31:00Z"/>
                <w:lang w:eastAsia="ko-KR"/>
              </w:rPr>
            </w:pPr>
            <w:ins w:id="357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54BD1D" w14:textId="77777777" w:rsidR="00E347DC" w:rsidRDefault="00E347DC" w:rsidP="00635880">
            <w:pPr>
              <w:pStyle w:val="TAC"/>
              <w:rPr>
                <w:ins w:id="3576" w:author="Huayue Song" w:date="2021-05-07T10:31:00Z"/>
                <w:lang w:eastAsia="ko-KR"/>
              </w:rPr>
            </w:pPr>
            <w:ins w:id="3577" w:author="Huayue Song" w:date="2021-05-07T10:31:00Z">
              <w:r>
                <w:rPr>
                  <w:rFonts w:hint="eastAsia"/>
                  <w:lang w:eastAsia="ko-KR"/>
                </w:rPr>
                <w:t>-</w:t>
              </w:r>
            </w:ins>
          </w:p>
        </w:tc>
      </w:tr>
      <w:tr w:rsidR="00E347DC" w:rsidRPr="00EA6804" w14:paraId="63BD41D3" w14:textId="77777777" w:rsidTr="00635880">
        <w:trPr>
          <w:jc w:val="center"/>
          <w:ins w:id="3578" w:author="Huayue Song" w:date="2021-05-07T10:31:00Z"/>
        </w:trPr>
        <w:tc>
          <w:tcPr>
            <w:tcW w:w="0" w:type="auto"/>
            <w:vMerge/>
            <w:tcBorders>
              <w:left w:val="single" w:sz="4" w:space="0" w:color="auto"/>
              <w:right w:val="single" w:sz="4" w:space="0" w:color="auto"/>
            </w:tcBorders>
            <w:vAlign w:val="center"/>
          </w:tcPr>
          <w:p w14:paraId="48F9BF77" w14:textId="77777777" w:rsidR="00E347DC" w:rsidRDefault="00E347DC" w:rsidP="00635880">
            <w:pPr>
              <w:pStyle w:val="TAC"/>
              <w:rPr>
                <w:ins w:id="357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03312BF" w14:textId="77777777" w:rsidR="00E347DC" w:rsidRPr="00EA6804" w:rsidRDefault="00E347DC" w:rsidP="00635880">
            <w:pPr>
              <w:pStyle w:val="TAC"/>
              <w:rPr>
                <w:ins w:id="3580" w:author="Huayue Song" w:date="2021-05-07T10:31:00Z"/>
                <w:rFonts w:eastAsia="Yu Mincho"/>
              </w:rPr>
            </w:pPr>
            <w:ins w:id="358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262ED0C" w14:textId="77777777" w:rsidR="00E347DC" w:rsidRPr="00A030F1" w:rsidRDefault="00E347DC" w:rsidP="00635880">
            <w:pPr>
              <w:pStyle w:val="TAC"/>
              <w:rPr>
                <w:ins w:id="3582" w:author="Huayue Song" w:date="2021-05-07T10:31:00Z"/>
                <w:lang w:eastAsia="ko-KR"/>
              </w:rPr>
            </w:pPr>
          </w:p>
        </w:tc>
        <w:tc>
          <w:tcPr>
            <w:tcW w:w="1396" w:type="dxa"/>
            <w:vMerge/>
            <w:tcBorders>
              <w:left w:val="single" w:sz="4" w:space="0" w:color="auto"/>
              <w:right w:val="single" w:sz="4" w:space="0" w:color="auto"/>
            </w:tcBorders>
            <w:vAlign w:val="center"/>
          </w:tcPr>
          <w:p w14:paraId="182CC006" w14:textId="77777777" w:rsidR="00E347DC" w:rsidRPr="00EA6804" w:rsidRDefault="00E347DC" w:rsidP="00635880">
            <w:pPr>
              <w:pStyle w:val="TAC"/>
              <w:rPr>
                <w:ins w:id="358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CF77C8" w14:textId="77777777" w:rsidR="00E347DC" w:rsidRPr="00EA6804" w:rsidRDefault="00E347DC" w:rsidP="00635880">
            <w:pPr>
              <w:pStyle w:val="TAC"/>
              <w:rPr>
                <w:ins w:id="3584" w:author="Huayue Song" w:date="2021-05-07T10:31:00Z"/>
                <w:lang w:eastAsia="ko-KR"/>
              </w:rPr>
            </w:pPr>
            <w:ins w:id="358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32DFB7" w14:textId="77777777" w:rsidR="00E347DC" w:rsidRDefault="00E347DC" w:rsidP="00635880">
            <w:pPr>
              <w:pStyle w:val="TAC"/>
              <w:rPr>
                <w:ins w:id="3586" w:author="Huayue Song" w:date="2021-05-07T10:31:00Z"/>
                <w:lang w:eastAsia="ko-KR"/>
              </w:rPr>
            </w:pPr>
            <w:ins w:id="3587" w:author="Huayue Song" w:date="2021-05-07T10:31:00Z">
              <w:r>
                <w:rPr>
                  <w:rFonts w:hint="eastAsia"/>
                  <w:lang w:eastAsia="ko-KR"/>
                </w:rPr>
                <w:t>-</w:t>
              </w:r>
            </w:ins>
          </w:p>
        </w:tc>
      </w:tr>
      <w:tr w:rsidR="00E347DC" w:rsidRPr="00EA6804" w14:paraId="7198CA30" w14:textId="77777777" w:rsidTr="00635880">
        <w:trPr>
          <w:jc w:val="center"/>
          <w:ins w:id="3588" w:author="Huayue Song" w:date="2021-05-07T10:31:00Z"/>
        </w:trPr>
        <w:tc>
          <w:tcPr>
            <w:tcW w:w="0" w:type="auto"/>
            <w:vMerge/>
            <w:tcBorders>
              <w:left w:val="single" w:sz="4" w:space="0" w:color="auto"/>
              <w:right w:val="single" w:sz="4" w:space="0" w:color="auto"/>
            </w:tcBorders>
            <w:vAlign w:val="center"/>
          </w:tcPr>
          <w:p w14:paraId="6E932D64" w14:textId="77777777" w:rsidR="00E347DC" w:rsidRDefault="00E347DC" w:rsidP="00635880">
            <w:pPr>
              <w:pStyle w:val="TAC"/>
              <w:rPr>
                <w:ins w:id="358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F414B31" w14:textId="77777777" w:rsidR="00E347DC" w:rsidRPr="00EA6804" w:rsidRDefault="00E347DC" w:rsidP="00635880">
            <w:pPr>
              <w:pStyle w:val="TAC"/>
              <w:rPr>
                <w:ins w:id="3590" w:author="Huayue Song" w:date="2021-05-07T10:31:00Z"/>
                <w:rFonts w:eastAsia="Yu Mincho"/>
              </w:rPr>
            </w:pPr>
            <w:ins w:id="359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6EE6600" w14:textId="77777777" w:rsidR="00E347DC" w:rsidRPr="00A030F1" w:rsidRDefault="00E347DC" w:rsidP="00635880">
            <w:pPr>
              <w:pStyle w:val="TAC"/>
              <w:rPr>
                <w:ins w:id="3592" w:author="Huayue Song" w:date="2021-05-07T10:31:00Z"/>
                <w:lang w:eastAsia="ko-KR"/>
              </w:rPr>
            </w:pPr>
          </w:p>
        </w:tc>
        <w:tc>
          <w:tcPr>
            <w:tcW w:w="1396" w:type="dxa"/>
            <w:vMerge/>
            <w:tcBorders>
              <w:left w:val="single" w:sz="4" w:space="0" w:color="auto"/>
              <w:right w:val="single" w:sz="4" w:space="0" w:color="auto"/>
            </w:tcBorders>
            <w:vAlign w:val="center"/>
          </w:tcPr>
          <w:p w14:paraId="22CBE79E" w14:textId="77777777" w:rsidR="00E347DC" w:rsidRPr="00EA6804" w:rsidRDefault="00E347DC" w:rsidP="00635880">
            <w:pPr>
              <w:pStyle w:val="TAC"/>
              <w:rPr>
                <w:ins w:id="35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381552B" w14:textId="77777777" w:rsidR="00E347DC" w:rsidRPr="00EA6804" w:rsidRDefault="00E347DC" w:rsidP="00635880">
            <w:pPr>
              <w:pStyle w:val="TAC"/>
              <w:rPr>
                <w:ins w:id="3594" w:author="Huayue Song" w:date="2021-05-07T10:31:00Z"/>
                <w:lang w:eastAsia="ko-KR"/>
              </w:rPr>
            </w:pPr>
            <w:ins w:id="359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3AD1203" w14:textId="77777777" w:rsidR="00E347DC" w:rsidRDefault="00E347DC" w:rsidP="00635880">
            <w:pPr>
              <w:pStyle w:val="TAC"/>
              <w:rPr>
                <w:ins w:id="3596" w:author="Huayue Song" w:date="2021-05-07T10:31:00Z"/>
                <w:lang w:eastAsia="ko-KR"/>
              </w:rPr>
            </w:pPr>
            <w:ins w:id="3597" w:author="Huayue Song" w:date="2021-05-07T10:31:00Z">
              <w:r>
                <w:rPr>
                  <w:rFonts w:hint="eastAsia"/>
                  <w:lang w:eastAsia="ko-KR"/>
                </w:rPr>
                <w:t>-</w:t>
              </w:r>
            </w:ins>
          </w:p>
        </w:tc>
      </w:tr>
      <w:tr w:rsidR="00E347DC" w:rsidRPr="00EA6804" w14:paraId="12646C01" w14:textId="77777777" w:rsidTr="00635880">
        <w:trPr>
          <w:jc w:val="center"/>
          <w:ins w:id="3598" w:author="Huayue Song" w:date="2021-05-07T10:31:00Z"/>
        </w:trPr>
        <w:tc>
          <w:tcPr>
            <w:tcW w:w="0" w:type="auto"/>
            <w:vMerge/>
            <w:tcBorders>
              <w:left w:val="single" w:sz="4" w:space="0" w:color="auto"/>
              <w:right w:val="single" w:sz="4" w:space="0" w:color="auto"/>
            </w:tcBorders>
            <w:vAlign w:val="center"/>
          </w:tcPr>
          <w:p w14:paraId="0D91901F" w14:textId="77777777" w:rsidR="00E347DC" w:rsidRDefault="00E347DC" w:rsidP="00635880">
            <w:pPr>
              <w:pStyle w:val="TAC"/>
              <w:rPr>
                <w:ins w:id="359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452B255" w14:textId="77777777" w:rsidR="00E347DC" w:rsidRPr="00EA6804" w:rsidRDefault="00E347DC" w:rsidP="00635880">
            <w:pPr>
              <w:pStyle w:val="TAC"/>
              <w:rPr>
                <w:ins w:id="3600" w:author="Huayue Song" w:date="2021-05-07T10:31:00Z"/>
                <w:rFonts w:eastAsia="Yu Mincho"/>
              </w:rPr>
            </w:pPr>
            <w:ins w:id="3601"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3901BC8" w14:textId="77777777" w:rsidR="00E347DC" w:rsidRPr="00A030F1" w:rsidRDefault="00E347DC" w:rsidP="00635880">
            <w:pPr>
              <w:pStyle w:val="TAC"/>
              <w:rPr>
                <w:ins w:id="3602" w:author="Huayue Song" w:date="2021-05-07T10:31:00Z"/>
                <w:lang w:eastAsia="ko-KR"/>
              </w:rPr>
            </w:pPr>
          </w:p>
        </w:tc>
        <w:tc>
          <w:tcPr>
            <w:tcW w:w="1396" w:type="dxa"/>
            <w:vMerge/>
            <w:tcBorders>
              <w:left w:val="single" w:sz="4" w:space="0" w:color="auto"/>
              <w:right w:val="single" w:sz="4" w:space="0" w:color="auto"/>
            </w:tcBorders>
            <w:vAlign w:val="center"/>
          </w:tcPr>
          <w:p w14:paraId="1A868447" w14:textId="77777777" w:rsidR="00E347DC" w:rsidRPr="00EA6804" w:rsidRDefault="00E347DC" w:rsidP="00635880">
            <w:pPr>
              <w:pStyle w:val="TAC"/>
              <w:rPr>
                <w:ins w:id="36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58D493F" w14:textId="77777777" w:rsidR="00E347DC" w:rsidRPr="00EA6804" w:rsidRDefault="00E347DC" w:rsidP="00635880">
            <w:pPr>
              <w:pStyle w:val="TAC"/>
              <w:rPr>
                <w:ins w:id="3604" w:author="Huayue Song" w:date="2021-05-07T10:31:00Z"/>
                <w:lang w:eastAsia="ko-KR"/>
              </w:rPr>
            </w:pPr>
            <w:ins w:id="36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3FCB3C" w14:textId="77777777" w:rsidR="00E347DC" w:rsidRDefault="00E347DC" w:rsidP="00635880">
            <w:pPr>
              <w:pStyle w:val="TAC"/>
              <w:rPr>
                <w:ins w:id="3606" w:author="Huayue Song" w:date="2021-05-07T10:31:00Z"/>
                <w:lang w:eastAsia="ko-KR"/>
              </w:rPr>
            </w:pPr>
            <w:ins w:id="3607" w:author="Huayue Song" w:date="2021-05-07T10:31:00Z">
              <w:r>
                <w:rPr>
                  <w:rFonts w:hint="eastAsia"/>
                  <w:lang w:eastAsia="ko-KR"/>
                </w:rPr>
                <w:t>-</w:t>
              </w:r>
            </w:ins>
          </w:p>
        </w:tc>
      </w:tr>
      <w:tr w:rsidR="00E347DC" w:rsidRPr="00EA6804" w14:paraId="3BC678F7" w14:textId="77777777" w:rsidTr="00635880">
        <w:trPr>
          <w:jc w:val="center"/>
          <w:ins w:id="3608" w:author="Huayue Song" w:date="2021-05-07T10:31:00Z"/>
        </w:trPr>
        <w:tc>
          <w:tcPr>
            <w:tcW w:w="0" w:type="auto"/>
            <w:vMerge/>
            <w:tcBorders>
              <w:left w:val="single" w:sz="4" w:space="0" w:color="auto"/>
              <w:right w:val="single" w:sz="4" w:space="0" w:color="auto"/>
            </w:tcBorders>
            <w:vAlign w:val="center"/>
          </w:tcPr>
          <w:p w14:paraId="31902679" w14:textId="77777777" w:rsidR="00E347DC" w:rsidRDefault="00E347DC" w:rsidP="00635880">
            <w:pPr>
              <w:pStyle w:val="TAC"/>
              <w:rPr>
                <w:ins w:id="3609"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220CE12" w14:textId="77777777" w:rsidR="00E347DC" w:rsidRPr="00EA6804" w:rsidRDefault="00E347DC" w:rsidP="00635880">
            <w:pPr>
              <w:pStyle w:val="TAC"/>
              <w:rPr>
                <w:ins w:id="3610" w:author="Huayue Song" w:date="2021-05-07T10:31:00Z"/>
                <w:rFonts w:eastAsia="Yu Mincho"/>
              </w:rPr>
            </w:pPr>
            <w:ins w:id="3611"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F8E4169" w14:textId="77777777" w:rsidR="00E347DC" w:rsidRPr="00A030F1" w:rsidRDefault="00E347DC" w:rsidP="00635880">
            <w:pPr>
              <w:pStyle w:val="TAC"/>
              <w:rPr>
                <w:ins w:id="3612" w:author="Huayue Song" w:date="2021-05-07T10:31:00Z"/>
                <w:lang w:eastAsia="ko-KR"/>
              </w:rPr>
            </w:pPr>
          </w:p>
        </w:tc>
        <w:tc>
          <w:tcPr>
            <w:tcW w:w="1396" w:type="dxa"/>
            <w:vMerge/>
            <w:tcBorders>
              <w:left w:val="single" w:sz="4" w:space="0" w:color="auto"/>
              <w:right w:val="single" w:sz="4" w:space="0" w:color="auto"/>
            </w:tcBorders>
            <w:vAlign w:val="center"/>
          </w:tcPr>
          <w:p w14:paraId="4F702DD1" w14:textId="77777777" w:rsidR="00E347DC" w:rsidRPr="00EA6804" w:rsidRDefault="00E347DC" w:rsidP="00635880">
            <w:pPr>
              <w:pStyle w:val="TAC"/>
              <w:rPr>
                <w:ins w:id="36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D9A7F26" w14:textId="77777777" w:rsidR="00E347DC" w:rsidRPr="00EA6804" w:rsidRDefault="00E347DC" w:rsidP="00635880">
            <w:pPr>
              <w:pStyle w:val="TAC"/>
              <w:rPr>
                <w:ins w:id="3614" w:author="Huayue Song" w:date="2021-05-07T10:31:00Z"/>
                <w:lang w:eastAsia="ko-KR"/>
              </w:rPr>
            </w:pPr>
            <w:ins w:id="36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0C8E93" w14:textId="77777777" w:rsidR="00E347DC" w:rsidRDefault="00E347DC" w:rsidP="00635880">
            <w:pPr>
              <w:pStyle w:val="TAC"/>
              <w:rPr>
                <w:ins w:id="3616" w:author="Huayue Song" w:date="2021-05-07T10:31:00Z"/>
                <w:lang w:eastAsia="ko-KR"/>
              </w:rPr>
            </w:pPr>
            <w:ins w:id="3617" w:author="Huayue Song" w:date="2021-05-07T10:31:00Z">
              <w:r>
                <w:rPr>
                  <w:rFonts w:hint="eastAsia"/>
                  <w:lang w:eastAsia="ko-KR"/>
                </w:rPr>
                <w:t>-</w:t>
              </w:r>
            </w:ins>
          </w:p>
        </w:tc>
      </w:tr>
      <w:tr w:rsidR="00E347DC" w:rsidRPr="00EA6804" w14:paraId="4B6CA0B9" w14:textId="77777777" w:rsidTr="00635880">
        <w:trPr>
          <w:jc w:val="center"/>
          <w:ins w:id="361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81B7438" w14:textId="77777777" w:rsidR="00E347DC" w:rsidRPr="00EA6804" w:rsidRDefault="00E347DC" w:rsidP="00635880">
            <w:pPr>
              <w:pStyle w:val="TAC"/>
              <w:rPr>
                <w:ins w:id="3619" w:author="Huayue Song" w:date="2021-05-07T10:31:00Z"/>
                <w:lang w:eastAsia="ko-KR"/>
              </w:rPr>
            </w:pPr>
            <w:ins w:id="3620" w:author="Huayue Song" w:date="2021-05-07T10:31: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6046760A" w14:textId="77777777" w:rsidR="00E347DC" w:rsidRPr="00EA6804" w:rsidRDefault="00E347DC" w:rsidP="00635880">
            <w:pPr>
              <w:pStyle w:val="TAC"/>
              <w:rPr>
                <w:ins w:id="3621" w:author="Huayue Song" w:date="2021-05-07T10:31:00Z"/>
                <w:rFonts w:eastAsia="PMingLiU"/>
                <w:lang w:eastAsia="zh-TW"/>
              </w:rPr>
            </w:pPr>
            <w:ins w:id="362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2B347A" w14:textId="77777777" w:rsidR="00E347DC" w:rsidRPr="00A030F1" w:rsidRDefault="00E347DC" w:rsidP="00635880">
            <w:pPr>
              <w:pStyle w:val="TAC"/>
              <w:rPr>
                <w:ins w:id="3623" w:author="Huayue Song" w:date="2021-05-07T10:31:00Z"/>
                <w:lang w:eastAsia="ko-KR"/>
              </w:rPr>
            </w:pPr>
          </w:p>
        </w:tc>
        <w:tc>
          <w:tcPr>
            <w:tcW w:w="1396" w:type="dxa"/>
            <w:vMerge/>
            <w:tcBorders>
              <w:left w:val="single" w:sz="4" w:space="0" w:color="auto"/>
              <w:right w:val="single" w:sz="4" w:space="0" w:color="auto"/>
            </w:tcBorders>
            <w:vAlign w:val="center"/>
          </w:tcPr>
          <w:p w14:paraId="3688F3CE" w14:textId="77777777" w:rsidR="00E347DC" w:rsidRPr="00EA6804" w:rsidRDefault="00E347DC" w:rsidP="00635880">
            <w:pPr>
              <w:pStyle w:val="TAC"/>
              <w:rPr>
                <w:ins w:id="362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3EFDE440" w14:textId="77777777" w:rsidR="00E347DC" w:rsidRPr="00EA6804" w:rsidRDefault="00E347DC" w:rsidP="00635880">
            <w:pPr>
              <w:pStyle w:val="TAC"/>
              <w:rPr>
                <w:ins w:id="3625" w:author="Huayue Song" w:date="2021-05-07T10:31:00Z"/>
                <w:rFonts w:eastAsia="Yu Mincho"/>
              </w:rPr>
            </w:pPr>
            <w:ins w:id="3626" w:author="Huayue Song" w:date="2021-05-07T10:31: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2D2A50DB" w14:textId="77777777" w:rsidR="00E347DC" w:rsidRPr="00EA6804" w:rsidRDefault="00E347DC" w:rsidP="00635880">
            <w:pPr>
              <w:pStyle w:val="TAC"/>
              <w:rPr>
                <w:ins w:id="3627" w:author="Huayue Song" w:date="2021-05-07T10:31:00Z"/>
              </w:rPr>
            </w:pPr>
            <w:proofErr w:type="spellStart"/>
            <w:ins w:id="3628" w:author="Huayue Song" w:date="2021-05-07T10:31:00Z">
              <w:r>
                <w:rPr>
                  <w:rFonts w:hint="eastAsia"/>
                  <w:lang w:eastAsia="ko-KR"/>
                </w:rPr>
                <w:t>O</w:t>
              </w:r>
              <w:r>
                <w:rPr>
                  <w:lang w:eastAsia="ko-KR"/>
                </w:rPr>
                <w:t>uter_Full</w:t>
              </w:r>
              <w:proofErr w:type="spellEnd"/>
            </w:ins>
          </w:p>
        </w:tc>
      </w:tr>
      <w:tr w:rsidR="00E347DC" w:rsidRPr="00EA6804" w14:paraId="3EE94DE4" w14:textId="77777777" w:rsidTr="00635880">
        <w:trPr>
          <w:trHeight w:val="298"/>
          <w:jc w:val="center"/>
          <w:ins w:id="3629" w:author="Huayue Song" w:date="2021-05-07T10:31:00Z"/>
        </w:trPr>
        <w:tc>
          <w:tcPr>
            <w:tcW w:w="0" w:type="auto"/>
            <w:vMerge/>
            <w:tcBorders>
              <w:left w:val="single" w:sz="4" w:space="0" w:color="auto"/>
              <w:right w:val="single" w:sz="4" w:space="0" w:color="auto"/>
            </w:tcBorders>
            <w:vAlign w:val="center"/>
            <w:hideMark/>
          </w:tcPr>
          <w:p w14:paraId="215EB7C5" w14:textId="77777777" w:rsidR="00E347DC" w:rsidRPr="00EA6804" w:rsidRDefault="00E347DC" w:rsidP="00635880">
            <w:pPr>
              <w:spacing w:after="0"/>
              <w:rPr>
                <w:ins w:id="363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9BCBCE2" w14:textId="77777777" w:rsidR="00E347DC" w:rsidRPr="00EA6804" w:rsidRDefault="00E347DC" w:rsidP="00635880">
            <w:pPr>
              <w:pStyle w:val="TAC"/>
              <w:rPr>
                <w:ins w:id="3631" w:author="Huayue Song" w:date="2021-05-07T10:31:00Z"/>
                <w:rFonts w:eastAsia="PMingLiU"/>
                <w:lang w:eastAsia="zh-TW"/>
              </w:rPr>
            </w:pPr>
            <w:ins w:id="363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8A70C68" w14:textId="77777777" w:rsidR="00E347DC" w:rsidRPr="00EA6804" w:rsidRDefault="00E347DC" w:rsidP="00635880">
            <w:pPr>
              <w:pStyle w:val="TAC"/>
              <w:rPr>
                <w:ins w:id="3633" w:author="Huayue Song" w:date="2021-05-07T10:31:00Z"/>
                <w:rFonts w:eastAsia="PMingLiU"/>
                <w:lang w:eastAsia="zh-TW"/>
              </w:rPr>
            </w:pPr>
          </w:p>
        </w:tc>
        <w:tc>
          <w:tcPr>
            <w:tcW w:w="1396" w:type="dxa"/>
            <w:vMerge/>
            <w:tcBorders>
              <w:left w:val="single" w:sz="4" w:space="0" w:color="auto"/>
              <w:right w:val="single" w:sz="4" w:space="0" w:color="auto"/>
            </w:tcBorders>
          </w:tcPr>
          <w:p w14:paraId="6B93D79B" w14:textId="77777777" w:rsidR="00E347DC" w:rsidRPr="00EA6804" w:rsidRDefault="00E347DC" w:rsidP="00635880">
            <w:pPr>
              <w:pStyle w:val="TAC"/>
              <w:rPr>
                <w:ins w:id="363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21C34FBE" w14:textId="77777777" w:rsidR="00E347DC" w:rsidRPr="00A030F1" w:rsidRDefault="00E347DC" w:rsidP="00635880">
            <w:pPr>
              <w:pStyle w:val="TAC"/>
              <w:rPr>
                <w:ins w:id="3635" w:author="Huayue Song" w:date="2021-05-07T10:31:00Z"/>
                <w:lang w:eastAsia="ko-KR"/>
              </w:rPr>
            </w:pPr>
            <w:ins w:id="363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CD6FE5E" w14:textId="77777777" w:rsidR="00E347DC" w:rsidRPr="00A030F1" w:rsidRDefault="00E347DC" w:rsidP="00635880">
            <w:pPr>
              <w:pStyle w:val="TAC"/>
              <w:rPr>
                <w:ins w:id="3637" w:author="Huayue Song" w:date="2021-05-07T10:31:00Z"/>
                <w:lang w:eastAsia="ko-KR"/>
              </w:rPr>
            </w:pPr>
            <w:ins w:id="3638" w:author="Huayue Song" w:date="2021-05-07T10:31:00Z">
              <w:r>
                <w:rPr>
                  <w:rFonts w:hint="eastAsia"/>
                  <w:lang w:eastAsia="ko-KR"/>
                </w:rPr>
                <w:t>-</w:t>
              </w:r>
            </w:ins>
          </w:p>
        </w:tc>
      </w:tr>
      <w:tr w:rsidR="00E347DC" w:rsidRPr="00EA6804" w14:paraId="06C328A2" w14:textId="77777777" w:rsidTr="00635880">
        <w:trPr>
          <w:jc w:val="center"/>
          <w:ins w:id="3639" w:author="Huayue Song" w:date="2021-05-07T10:31:00Z"/>
        </w:trPr>
        <w:tc>
          <w:tcPr>
            <w:tcW w:w="0" w:type="auto"/>
            <w:vMerge/>
            <w:tcBorders>
              <w:left w:val="single" w:sz="4" w:space="0" w:color="auto"/>
              <w:right w:val="single" w:sz="4" w:space="0" w:color="auto"/>
            </w:tcBorders>
            <w:vAlign w:val="center"/>
          </w:tcPr>
          <w:p w14:paraId="175DF354" w14:textId="77777777" w:rsidR="00E347DC" w:rsidRDefault="00E347DC" w:rsidP="00635880">
            <w:pPr>
              <w:pStyle w:val="TAC"/>
              <w:rPr>
                <w:ins w:id="364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A4CACA5" w14:textId="77777777" w:rsidR="00E347DC" w:rsidRPr="00EA6804" w:rsidRDefault="00E347DC" w:rsidP="00635880">
            <w:pPr>
              <w:pStyle w:val="TAC"/>
              <w:rPr>
                <w:ins w:id="3641" w:author="Huayue Song" w:date="2021-05-07T10:31:00Z"/>
                <w:rFonts w:eastAsia="Yu Mincho"/>
              </w:rPr>
            </w:pPr>
            <w:ins w:id="364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A87E23A" w14:textId="77777777" w:rsidR="00E347DC" w:rsidRPr="00A030F1" w:rsidRDefault="00E347DC" w:rsidP="00635880">
            <w:pPr>
              <w:pStyle w:val="TAC"/>
              <w:rPr>
                <w:ins w:id="3643" w:author="Huayue Song" w:date="2021-05-07T10:31:00Z"/>
                <w:lang w:eastAsia="ko-KR"/>
              </w:rPr>
            </w:pPr>
          </w:p>
        </w:tc>
        <w:tc>
          <w:tcPr>
            <w:tcW w:w="1396" w:type="dxa"/>
            <w:vMerge/>
            <w:tcBorders>
              <w:left w:val="single" w:sz="4" w:space="0" w:color="auto"/>
              <w:right w:val="single" w:sz="4" w:space="0" w:color="auto"/>
            </w:tcBorders>
            <w:vAlign w:val="center"/>
          </w:tcPr>
          <w:p w14:paraId="09FE8BF6" w14:textId="77777777" w:rsidR="00E347DC" w:rsidRPr="00EA6804" w:rsidRDefault="00E347DC" w:rsidP="00635880">
            <w:pPr>
              <w:pStyle w:val="TAC"/>
              <w:rPr>
                <w:ins w:id="364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54C1B63" w14:textId="77777777" w:rsidR="00E347DC" w:rsidRPr="00EA6804" w:rsidRDefault="00E347DC" w:rsidP="00635880">
            <w:pPr>
              <w:pStyle w:val="TAC"/>
              <w:rPr>
                <w:ins w:id="3645" w:author="Huayue Song" w:date="2021-05-07T10:31:00Z"/>
                <w:lang w:eastAsia="ko-KR"/>
              </w:rPr>
            </w:pPr>
            <w:ins w:id="364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C34F39" w14:textId="77777777" w:rsidR="00E347DC" w:rsidRPr="00EA6804" w:rsidRDefault="00E347DC" w:rsidP="00635880">
            <w:pPr>
              <w:pStyle w:val="TAC"/>
              <w:rPr>
                <w:ins w:id="3647" w:author="Huayue Song" w:date="2021-05-07T10:31:00Z"/>
                <w:lang w:eastAsia="ko-KR"/>
              </w:rPr>
            </w:pPr>
            <w:ins w:id="3648" w:author="Huayue Song" w:date="2021-05-07T10:31:00Z">
              <w:r>
                <w:rPr>
                  <w:rFonts w:hint="eastAsia"/>
                  <w:lang w:eastAsia="ko-KR"/>
                </w:rPr>
                <w:t>-</w:t>
              </w:r>
            </w:ins>
          </w:p>
        </w:tc>
      </w:tr>
      <w:tr w:rsidR="00E347DC" w:rsidRPr="00EA6804" w14:paraId="282B526F" w14:textId="77777777" w:rsidTr="00635880">
        <w:trPr>
          <w:jc w:val="center"/>
          <w:ins w:id="3649" w:author="Huayue Song" w:date="2021-05-07T10:31:00Z"/>
        </w:trPr>
        <w:tc>
          <w:tcPr>
            <w:tcW w:w="0" w:type="auto"/>
            <w:vMerge/>
            <w:tcBorders>
              <w:left w:val="single" w:sz="4" w:space="0" w:color="auto"/>
              <w:right w:val="single" w:sz="4" w:space="0" w:color="auto"/>
            </w:tcBorders>
            <w:vAlign w:val="center"/>
          </w:tcPr>
          <w:p w14:paraId="07FA8A0C" w14:textId="77777777" w:rsidR="00E347DC" w:rsidRDefault="00E347DC" w:rsidP="00635880">
            <w:pPr>
              <w:pStyle w:val="TAC"/>
              <w:rPr>
                <w:ins w:id="365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18EB4DE" w14:textId="77777777" w:rsidR="00E347DC" w:rsidRPr="00EA6804" w:rsidRDefault="00E347DC" w:rsidP="00635880">
            <w:pPr>
              <w:pStyle w:val="TAC"/>
              <w:rPr>
                <w:ins w:id="3651" w:author="Huayue Song" w:date="2021-05-07T10:31:00Z"/>
                <w:rFonts w:eastAsia="Yu Mincho"/>
              </w:rPr>
            </w:pPr>
            <w:ins w:id="365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ABD7F91" w14:textId="77777777" w:rsidR="00E347DC" w:rsidRPr="00A030F1" w:rsidRDefault="00E347DC" w:rsidP="00635880">
            <w:pPr>
              <w:pStyle w:val="TAC"/>
              <w:rPr>
                <w:ins w:id="3653" w:author="Huayue Song" w:date="2021-05-07T10:31:00Z"/>
                <w:lang w:eastAsia="ko-KR"/>
              </w:rPr>
            </w:pPr>
          </w:p>
        </w:tc>
        <w:tc>
          <w:tcPr>
            <w:tcW w:w="1396" w:type="dxa"/>
            <w:vMerge/>
            <w:tcBorders>
              <w:left w:val="single" w:sz="4" w:space="0" w:color="auto"/>
              <w:right w:val="single" w:sz="4" w:space="0" w:color="auto"/>
            </w:tcBorders>
            <w:vAlign w:val="center"/>
          </w:tcPr>
          <w:p w14:paraId="62D3AC20" w14:textId="77777777" w:rsidR="00E347DC" w:rsidRPr="00EA6804" w:rsidRDefault="00E347DC" w:rsidP="00635880">
            <w:pPr>
              <w:pStyle w:val="TAC"/>
              <w:rPr>
                <w:ins w:id="36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D7F2848" w14:textId="77777777" w:rsidR="00E347DC" w:rsidRPr="00EA6804" w:rsidRDefault="00E347DC" w:rsidP="00635880">
            <w:pPr>
              <w:pStyle w:val="TAC"/>
              <w:rPr>
                <w:ins w:id="3655" w:author="Huayue Song" w:date="2021-05-07T10:31:00Z"/>
                <w:lang w:eastAsia="ko-KR"/>
              </w:rPr>
            </w:pPr>
            <w:ins w:id="365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393822" w14:textId="77777777" w:rsidR="00E347DC" w:rsidRPr="00EA6804" w:rsidRDefault="00E347DC" w:rsidP="00635880">
            <w:pPr>
              <w:pStyle w:val="TAC"/>
              <w:rPr>
                <w:ins w:id="3657" w:author="Huayue Song" w:date="2021-05-07T10:31:00Z"/>
                <w:lang w:eastAsia="ko-KR"/>
              </w:rPr>
            </w:pPr>
            <w:ins w:id="3658" w:author="Huayue Song" w:date="2021-05-07T10:31:00Z">
              <w:r>
                <w:rPr>
                  <w:rFonts w:hint="eastAsia"/>
                  <w:lang w:eastAsia="ko-KR"/>
                </w:rPr>
                <w:t>-</w:t>
              </w:r>
            </w:ins>
          </w:p>
        </w:tc>
      </w:tr>
      <w:tr w:rsidR="00E347DC" w:rsidRPr="00EA6804" w14:paraId="339EAFF8" w14:textId="77777777" w:rsidTr="00635880">
        <w:trPr>
          <w:jc w:val="center"/>
          <w:ins w:id="3659" w:author="Huayue Song" w:date="2021-05-07T10:31:00Z"/>
        </w:trPr>
        <w:tc>
          <w:tcPr>
            <w:tcW w:w="0" w:type="auto"/>
            <w:vMerge/>
            <w:tcBorders>
              <w:left w:val="single" w:sz="4" w:space="0" w:color="auto"/>
              <w:right w:val="single" w:sz="4" w:space="0" w:color="auto"/>
            </w:tcBorders>
            <w:vAlign w:val="center"/>
          </w:tcPr>
          <w:p w14:paraId="21063D40" w14:textId="77777777" w:rsidR="00E347DC" w:rsidRDefault="00E347DC" w:rsidP="00635880">
            <w:pPr>
              <w:pStyle w:val="TAC"/>
              <w:rPr>
                <w:ins w:id="366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07687A53" w14:textId="77777777" w:rsidR="00E347DC" w:rsidRPr="00EA6804" w:rsidRDefault="00E347DC" w:rsidP="00635880">
            <w:pPr>
              <w:pStyle w:val="TAC"/>
              <w:rPr>
                <w:ins w:id="3661" w:author="Huayue Song" w:date="2021-05-07T10:31:00Z"/>
                <w:rFonts w:eastAsia="Yu Mincho"/>
              </w:rPr>
            </w:pPr>
            <w:ins w:id="366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4E296CDC" w14:textId="77777777" w:rsidR="00E347DC" w:rsidRPr="00A030F1" w:rsidRDefault="00E347DC" w:rsidP="00635880">
            <w:pPr>
              <w:pStyle w:val="TAC"/>
              <w:rPr>
                <w:ins w:id="3663" w:author="Huayue Song" w:date="2021-05-07T10:31:00Z"/>
                <w:lang w:eastAsia="ko-KR"/>
              </w:rPr>
            </w:pPr>
          </w:p>
        </w:tc>
        <w:tc>
          <w:tcPr>
            <w:tcW w:w="1396" w:type="dxa"/>
            <w:vMerge/>
            <w:tcBorders>
              <w:left w:val="single" w:sz="4" w:space="0" w:color="auto"/>
              <w:right w:val="single" w:sz="4" w:space="0" w:color="auto"/>
            </w:tcBorders>
            <w:vAlign w:val="center"/>
          </w:tcPr>
          <w:p w14:paraId="2642224B" w14:textId="77777777" w:rsidR="00E347DC" w:rsidRPr="00EA6804" w:rsidRDefault="00E347DC" w:rsidP="00635880">
            <w:pPr>
              <w:pStyle w:val="TAC"/>
              <w:rPr>
                <w:ins w:id="36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2A6013" w14:textId="77777777" w:rsidR="00E347DC" w:rsidRPr="00EA6804" w:rsidRDefault="00E347DC" w:rsidP="00635880">
            <w:pPr>
              <w:pStyle w:val="TAC"/>
              <w:rPr>
                <w:ins w:id="3665" w:author="Huayue Song" w:date="2021-05-07T10:31:00Z"/>
                <w:lang w:eastAsia="ko-KR"/>
              </w:rPr>
            </w:pPr>
            <w:ins w:id="36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B4A805" w14:textId="77777777" w:rsidR="00E347DC" w:rsidRPr="00EA6804" w:rsidRDefault="00E347DC" w:rsidP="00635880">
            <w:pPr>
              <w:pStyle w:val="TAC"/>
              <w:rPr>
                <w:ins w:id="3667" w:author="Huayue Song" w:date="2021-05-07T10:31:00Z"/>
                <w:lang w:eastAsia="ko-KR"/>
              </w:rPr>
            </w:pPr>
            <w:ins w:id="3668" w:author="Huayue Song" w:date="2021-05-07T10:31:00Z">
              <w:r>
                <w:rPr>
                  <w:rFonts w:hint="eastAsia"/>
                  <w:lang w:eastAsia="ko-KR"/>
                </w:rPr>
                <w:t>-</w:t>
              </w:r>
            </w:ins>
          </w:p>
        </w:tc>
      </w:tr>
      <w:tr w:rsidR="00E347DC" w:rsidRPr="00EA6804" w14:paraId="46884C80" w14:textId="77777777" w:rsidTr="00635880">
        <w:trPr>
          <w:jc w:val="center"/>
          <w:ins w:id="3669" w:author="Huayue Song" w:date="2021-05-07T10:31:00Z"/>
        </w:trPr>
        <w:tc>
          <w:tcPr>
            <w:tcW w:w="0" w:type="auto"/>
            <w:vMerge/>
            <w:tcBorders>
              <w:left w:val="single" w:sz="4" w:space="0" w:color="auto"/>
              <w:right w:val="single" w:sz="4" w:space="0" w:color="auto"/>
            </w:tcBorders>
            <w:vAlign w:val="center"/>
          </w:tcPr>
          <w:p w14:paraId="69D18300" w14:textId="77777777" w:rsidR="00E347DC" w:rsidRDefault="00E347DC" w:rsidP="00635880">
            <w:pPr>
              <w:pStyle w:val="TAC"/>
              <w:rPr>
                <w:ins w:id="367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59B82E6" w14:textId="77777777" w:rsidR="00E347DC" w:rsidRPr="00EA6804" w:rsidRDefault="00E347DC" w:rsidP="00635880">
            <w:pPr>
              <w:pStyle w:val="TAC"/>
              <w:rPr>
                <w:ins w:id="3671" w:author="Huayue Song" w:date="2021-05-07T10:31:00Z"/>
                <w:rFonts w:eastAsia="Yu Mincho"/>
              </w:rPr>
            </w:pPr>
            <w:ins w:id="3672"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9F97A9C" w14:textId="77777777" w:rsidR="00E347DC" w:rsidRPr="00A030F1" w:rsidRDefault="00E347DC" w:rsidP="00635880">
            <w:pPr>
              <w:pStyle w:val="TAC"/>
              <w:rPr>
                <w:ins w:id="3673" w:author="Huayue Song" w:date="2021-05-07T10:31:00Z"/>
                <w:lang w:eastAsia="ko-KR"/>
              </w:rPr>
            </w:pPr>
          </w:p>
        </w:tc>
        <w:tc>
          <w:tcPr>
            <w:tcW w:w="1396" w:type="dxa"/>
            <w:vMerge/>
            <w:tcBorders>
              <w:left w:val="single" w:sz="4" w:space="0" w:color="auto"/>
              <w:right w:val="single" w:sz="4" w:space="0" w:color="auto"/>
            </w:tcBorders>
            <w:vAlign w:val="center"/>
          </w:tcPr>
          <w:p w14:paraId="52E19055" w14:textId="77777777" w:rsidR="00E347DC" w:rsidRPr="00EA6804" w:rsidRDefault="00E347DC" w:rsidP="00635880">
            <w:pPr>
              <w:pStyle w:val="TAC"/>
              <w:rPr>
                <w:ins w:id="36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26AE8AB" w14:textId="77777777" w:rsidR="00E347DC" w:rsidRPr="00EA6804" w:rsidRDefault="00E347DC" w:rsidP="00635880">
            <w:pPr>
              <w:pStyle w:val="TAC"/>
              <w:rPr>
                <w:ins w:id="3675" w:author="Huayue Song" w:date="2021-05-07T10:31:00Z"/>
                <w:lang w:eastAsia="ko-KR"/>
              </w:rPr>
            </w:pPr>
            <w:ins w:id="36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6CAF27" w14:textId="77777777" w:rsidR="00E347DC" w:rsidRPr="00EA6804" w:rsidRDefault="00E347DC" w:rsidP="00635880">
            <w:pPr>
              <w:pStyle w:val="TAC"/>
              <w:rPr>
                <w:ins w:id="3677" w:author="Huayue Song" w:date="2021-05-07T10:31:00Z"/>
                <w:lang w:eastAsia="ko-KR"/>
              </w:rPr>
            </w:pPr>
            <w:ins w:id="3678" w:author="Huayue Song" w:date="2021-05-07T10:31:00Z">
              <w:r>
                <w:rPr>
                  <w:rFonts w:hint="eastAsia"/>
                  <w:lang w:eastAsia="ko-KR"/>
                </w:rPr>
                <w:t>-</w:t>
              </w:r>
            </w:ins>
          </w:p>
        </w:tc>
      </w:tr>
      <w:tr w:rsidR="00E347DC" w:rsidRPr="00EA6804" w14:paraId="4DBF7236" w14:textId="77777777" w:rsidTr="00635880">
        <w:trPr>
          <w:jc w:val="center"/>
          <w:ins w:id="3679" w:author="Huayue Song" w:date="2021-05-07T10:31:00Z"/>
        </w:trPr>
        <w:tc>
          <w:tcPr>
            <w:tcW w:w="0" w:type="auto"/>
            <w:vMerge/>
            <w:tcBorders>
              <w:left w:val="single" w:sz="4" w:space="0" w:color="auto"/>
              <w:right w:val="single" w:sz="4" w:space="0" w:color="auto"/>
            </w:tcBorders>
            <w:vAlign w:val="center"/>
          </w:tcPr>
          <w:p w14:paraId="75EBA276" w14:textId="77777777" w:rsidR="00E347DC" w:rsidRDefault="00E347DC" w:rsidP="00635880">
            <w:pPr>
              <w:pStyle w:val="TAC"/>
              <w:rPr>
                <w:ins w:id="3680"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BC49282" w14:textId="77777777" w:rsidR="00E347DC" w:rsidRPr="00EA6804" w:rsidRDefault="00E347DC" w:rsidP="00635880">
            <w:pPr>
              <w:pStyle w:val="TAC"/>
              <w:rPr>
                <w:ins w:id="3681" w:author="Huayue Song" w:date="2021-05-07T10:31:00Z"/>
                <w:rFonts w:eastAsia="Yu Mincho"/>
              </w:rPr>
            </w:pPr>
            <w:ins w:id="3682"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F3578FD" w14:textId="77777777" w:rsidR="00E347DC" w:rsidRPr="00A030F1" w:rsidRDefault="00E347DC" w:rsidP="00635880">
            <w:pPr>
              <w:pStyle w:val="TAC"/>
              <w:rPr>
                <w:ins w:id="3683" w:author="Huayue Song" w:date="2021-05-07T10:31:00Z"/>
                <w:lang w:eastAsia="ko-KR"/>
              </w:rPr>
            </w:pPr>
          </w:p>
        </w:tc>
        <w:tc>
          <w:tcPr>
            <w:tcW w:w="1396" w:type="dxa"/>
            <w:vMerge/>
            <w:tcBorders>
              <w:left w:val="single" w:sz="4" w:space="0" w:color="auto"/>
              <w:right w:val="single" w:sz="4" w:space="0" w:color="auto"/>
            </w:tcBorders>
            <w:vAlign w:val="center"/>
          </w:tcPr>
          <w:p w14:paraId="716F742C" w14:textId="77777777" w:rsidR="00E347DC" w:rsidRPr="00EA6804" w:rsidRDefault="00E347DC" w:rsidP="00635880">
            <w:pPr>
              <w:pStyle w:val="TAC"/>
              <w:rPr>
                <w:ins w:id="36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BC8BC56" w14:textId="77777777" w:rsidR="00E347DC" w:rsidRPr="00EA6804" w:rsidRDefault="00E347DC" w:rsidP="00635880">
            <w:pPr>
              <w:pStyle w:val="TAC"/>
              <w:rPr>
                <w:ins w:id="3685" w:author="Huayue Song" w:date="2021-05-07T10:31:00Z"/>
                <w:lang w:eastAsia="ko-KR"/>
              </w:rPr>
            </w:pPr>
            <w:ins w:id="368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EEE0EED" w14:textId="77777777" w:rsidR="00E347DC" w:rsidRPr="00EA6804" w:rsidRDefault="00E347DC" w:rsidP="00635880">
            <w:pPr>
              <w:pStyle w:val="TAC"/>
              <w:rPr>
                <w:ins w:id="3687" w:author="Huayue Song" w:date="2021-05-07T10:31:00Z"/>
                <w:lang w:eastAsia="ko-KR"/>
              </w:rPr>
            </w:pPr>
            <w:ins w:id="3688" w:author="Huayue Song" w:date="2021-05-07T10:31:00Z">
              <w:r>
                <w:rPr>
                  <w:rFonts w:hint="eastAsia"/>
                  <w:lang w:eastAsia="ko-KR"/>
                </w:rPr>
                <w:t>-</w:t>
              </w:r>
            </w:ins>
          </w:p>
        </w:tc>
      </w:tr>
      <w:tr w:rsidR="00E347DC" w:rsidRPr="00EA6804" w14:paraId="758B3220" w14:textId="77777777" w:rsidTr="00635880">
        <w:trPr>
          <w:jc w:val="center"/>
          <w:ins w:id="368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448D72D5" w14:textId="77777777" w:rsidR="00E347DC" w:rsidRPr="00EA6804" w:rsidRDefault="00E347DC" w:rsidP="00635880">
            <w:pPr>
              <w:pStyle w:val="TAC"/>
              <w:rPr>
                <w:ins w:id="3690" w:author="Huayue Song" w:date="2021-05-07T10:31:00Z"/>
                <w:lang w:eastAsia="ko-KR"/>
              </w:rPr>
            </w:pPr>
            <w:ins w:id="3691" w:author="Huayue Song" w:date="2021-05-07T10:31: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017B40D5" w14:textId="77777777" w:rsidR="00E347DC" w:rsidRPr="00EA6804" w:rsidRDefault="00E347DC" w:rsidP="00635880">
            <w:pPr>
              <w:pStyle w:val="TAC"/>
              <w:rPr>
                <w:ins w:id="3692" w:author="Huayue Song" w:date="2021-05-07T10:31:00Z"/>
                <w:rFonts w:eastAsia="PMingLiU"/>
                <w:lang w:eastAsia="zh-TW"/>
              </w:rPr>
            </w:pPr>
            <w:ins w:id="369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072CA9F" w14:textId="77777777" w:rsidR="00E347DC" w:rsidRPr="00A030F1" w:rsidRDefault="00E347DC" w:rsidP="00635880">
            <w:pPr>
              <w:pStyle w:val="TAC"/>
              <w:rPr>
                <w:ins w:id="3694" w:author="Huayue Song" w:date="2021-05-07T10:31:00Z"/>
                <w:lang w:eastAsia="ko-KR"/>
              </w:rPr>
            </w:pPr>
          </w:p>
        </w:tc>
        <w:tc>
          <w:tcPr>
            <w:tcW w:w="1396" w:type="dxa"/>
            <w:vMerge/>
            <w:tcBorders>
              <w:left w:val="single" w:sz="4" w:space="0" w:color="auto"/>
              <w:right w:val="single" w:sz="4" w:space="0" w:color="auto"/>
            </w:tcBorders>
            <w:vAlign w:val="center"/>
          </w:tcPr>
          <w:p w14:paraId="7ED42C25" w14:textId="77777777" w:rsidR="00E347DC" w:rsidRPr="00EA6804" w:rsidRDefault="00E347DC" w:rsidP="00635880">
            <w:pPr>
              <w:pStyle w:val="TAC"/>
              <w:rPr>
                <w:ins w:id="369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2CAE92E2" w14:textId="77777777" w:rsidR="00E347DC" w:rsidRPr="00EA6804" w:rsidRDefault="00E347DC" w:rsidP="00635880">
            <w:pPr>
              <w:pStyle w:val="TAC"/>
              <w:rPr>
                <w:ins w:id="3696" w:author="Huayue Song" w:date="2021-05-07T10:31:00Z"/>
                <w:rFonts w:eastAsia="Yu Mincho"/>
              </w:rPr>
            </w:pPr>
            <w:ins w:id="3697"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4045C34A" w14:textId="77777777" w:rsidR="00E347DC" w:rsidRPr="00EA6804" w:rsidRDefault="00E347DC" w:rsidP="00635880">
            <w:pPr>
              <w:pStyle w:val="TAC"/>
              <w:rPr>
                <w:ins w:id="3698" w:author="Huayue Song" w:date="2021-05-07T10:31:00Z"/>
              </w:rPr>
            </w:pPr>
            <w:ins w:id="369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4F61C9E5" w14:textId="77777777" w:rsidR="00E347DC" w:rsidRPr="00EA6804" w:rsidRDefault="00E347DC" w:rsidP="00635880">
            <w:pPr>
              <w:pStyle w:val="TAC"/>
              <w:rPr>
                <w:ins w:id="3700" w:author="Huayue Song" w:date="2021-05-07T10:31:00Z"/>
              </w:rPr>
            </w:pPr>
            <w:ins w:id="3701" w:author="Huayue Song" w:date="2021-05-07T10:31:00Z">
              <w:r w:rsidRPr="00EA6804">
                <w:t>Inner_</w:t>
              </w:r>
              <w:r>
                <w:t xml:space="preserve">Full_Region1 </w:t>
              </w:r>
              <w:r w:rsidRPr="00EA6804">
                <w:t>for PC1</w:t>
              </w:r>
            </w:ins>
          </w:p>
        </w:tc>
      </w:tr>
      <w:tr w:rsidR="00E347DC" w:rsidRPr="00EA6804" w14:paraId="0EA3ED1D" w14:textId="77777777" w:rsidTr="00635880">
        <w:trPr>
          <w:trHeight w:val="298"/>
          <w:jc w:val="center"/>
          <w:ins w:id="3702" w:author="Huayue Song" w:date="2021-05-07T10:31:00Z"/>
        </w:trPr>
        <w:tc>
          <w:tcPr>
            <w:tcW w:w="0" w:type="auto"/>
            <w:vMerge/>
            <w:tcBorders>
              <w:left w:val="single" w:sz="4" w:space="0" w:color="auto"/>
              <w:right w:val="single" w:sz="4" w:space="0" w:color="auto"/>
            </w:tcBorders>
            <w:vAlign w:val="center"/>
            <w:hideMark/>
          </w:tcPr>
          <w:p w14:paraId="780EF0F4" w14:textId="77777777" w:rsidR="00E347DC" w:rsidRPr="00EA6804" w:rsidRDefault="00E347DC" w:rsidP="00635880">
            <w:pPr>
              <w:spacing w:after="0"/>
              <w:rPr>
                <w:ins w:id="370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3EC03E" w14:textId="77777777" w:rsidR="00E347DC" w:rsidRPr="00EA6804" w:rsidRDefault="00E347DC" w:rsidP="00635880">
            <w:pPr>
              <w:pStyle w:val="TAC"/>
              <w:rPr>
                <w:ins w:id="3704" w:author="Huayue Song" w:date="2021-05-07T10:31:00Z"/>
                <w:rFonts w:eastAsia="PMingLiU"/>
                <w:lang w:eastAsia="zh-TW"/>
              </w:rPr>
            </w:pPr>
            <w:ins w:id="370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261F140" w14:textId="77777777" w:rsidR="00E347DC" w:rsidRPr="00EA6804" w:rsidRDefault="00E347DC" w:rsidP="00635880">
            <w:pPr>
              <w:pStyle w:val="TAC"/>
              <w:rPr>
                <w:ins w:id="3706" w:author="Huayue Song" w:date="2021-05-07T10:31:00Z"/>
                <w:rFonts w:eastAsia="PMingLiU"/>
                <w:lang w:eastAsia="zh-TW"/>
              </w:rPr>
            </w:pPr>
          </w:p>
        </w:tc>
        <w:tc>
          <w:tcPr>
            <w:tcW w:w="1396" w:type="dxa"/>
            <w:vMerge/>
            <w:tcBorders>
              <w:left w:val="single" w:sz="4" w:space="0" w:color="auto"/>
              <w:right w:val="single" w:sz="4" w:space="0" w:color="auto"/>
            </w:tcBorders>
          </w:tcPr>
          <w:p w14:paraId="7270FF49" w14:textId="77777777" w:rsidR="00E347DC" w:rsidRPr="00EA6804" w:rsidRDefault="00E347DC" w:rsidP="00635880">
            <w:pPr>
              <w:pStyle w:val="TAC"/>
              <w:rPr>
                <w:ins w:id="370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3FE87F5" w14:textId="77777777" w:rsidR="00E347DC" w:rsidRPr="00A030F1" w:rsidRDefault="00E347DC" w:rsidP="00635880">
            <w:pPr>
              <w:pStyle w:val="TAC"/>
              <w:rPr>
                <w:ins w:id="3708" w:author="Huayue Song" w:date="2021-05-07T10:31:00Z"/>
                <w:lang w:eastAsia="ko-KR"/>
              </w:rPr>
            </w:pPr>
            <w:ins w:id="370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6B2A656" w14:textId="77777777" w:rsidR="00E347DC" w:rsidRPr="00A030F1" w:rsidRDefault="00E347DC" w:rsidP="00635880">
            <w:pPr>
              <w:pStyle w:val="TAC"/>
              <w:rPr>
                <w:ins w:id="3710" w:author="Huayue Song" w:date="2021-05-07T10:31:00Z"/>
                <w:lang w:eastAsia="ko-KR"/>
              </w:rPr>
            </w:pPr>
            <w:ins w:id="3711" w:author="Huayue Song" w:date="2021-05-07T10:31:00Z">
              <w:r>
                <w:rPr>
                  <w:rFonts w:hint="eastAsia"/>
                  <w:lang w:eastAsia="ko-KR"/>
                </w:rPr>
                <w:t>-</w:t>
              </w:r>
            </w:ins>
          </w:p>
        </w:tc>
      </w:tr>
      <w:tr w:rsidR="00E347DC" w:rsidRPr="00EA6804" w14:paraId="4BD25FE3" w14:textId="77777777" w:rsidTr="00635880">
        <w:trPr>
          <w:jc w:val="center"/>
          <w:ins w:id="3712" w:author="Huayue Song" w:date="2021-05-07T10:31:00Z"/>
        </w:trPr>
        <w:tc>
          <w:tcPr>
            <w:tcW w:w="0" w:type="auto"/>
            <w:vMerge/>
            <w:tcBorders>
              <w:left w:val="single" w:sz="4" w:space="0" w:color="auto"/>
              <w:right w:val="single" w:sz="4" w:space="0" w:color="auto"/>
            </w:tcBorders>
            <w:vAlign w:val="center"/>
          </w:tcPr>
          <w:p w14:paraId="41CC2A08" w14:textId="77777777" w:rsidR="00E347DC" w:rsidRDefault="00E347DC" w:rsidP="00635880">
            <w:pPr>
              <w:pStyle w:val="TAC"/>
              <w:rPr>
                <w:ins w:id="371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0754D19" w14:textId="77777777" w:rsidR="00E347DC" w:rsidRPr="00EA6804" w:rsidRDefault="00E347DC" w:rsidP="00635880">
            <w:pPr>
              <w:pStyle w:val="TAC"/>
              <w:rPr>
                <w:ins w:id="3714" w:author="Huayue Song" w:date="2021-05-07T10:31:00Z"/>
                <w:rFonts w:eastAsia="Yu Mincho"/>
              </w:rPr>
            </w:pPr>
            <w:ins w:id="371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F1B89E7" w14:textId="77777777" w:rsidR="00E347DC" w:rsidRPr="00A030F1" w:rsidRDefault="00E347DC" w:rsidP="00635880">
            <w:pPr>
              <w:pStyle w:val="TAC"/>
              <w:rPr>
                <w:ins w:id="3716" w:author="Huayue Song" w:date="2021-05-07T10:31:00Z"/>
                <w:lang w:eastAsia="ko-KR"/>
              </w:rPr>
            </w:pPr>
          </w:p>
        </w:tc>
        <w:tc>
          <w:tcPr>
            <w:tcW w:w="1396" w:type="dxa"/>
            <w:vMerge/>
            <w:tcBorders>
              <w:left w:val="single" w:sz="4" w:space="0" w:color="auto"/>
              <w:right w:val="single" w:sz="4" w:space="0" w:color="auto"/>
            </w:tcBorders>
            <w:vAlign w:val="center"/>
          </w:tcPr>
          <w:p w14:paraId="1E864A3F" w14:textId="77777777" w:rsidR="00E347DC" w:rsidRPr="00EA6804" w:rsidRDefault="00E347DC" w:rsidP="00635880">
            <w:pPr>
              <w:pStyle w:val="TAC"/>
              <w:rPr>
                <w:ins w:id="371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0DB18DF" w14:textId="77777777" w:rsidR="00E347DC" w:rsidRPr="00EA6804" w:rsidRDefault="00E347DC" w:rsidP="00635880">
            <w:pPr>
              <w:pStyle w:val="TAC"/>
              <w:rPr>
                <w:ins w:id="3718" w:author="Huayue Song" w:date="2021-05-07T10:31:00Z"/>
                <w:lang w:eastAsia="ko-KR"/>
              </w:rPr>
            </w:pPr>
            <w:ins w:id="371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55EF84" w14:textId="77777777" w:rsidR="00E347DC" w:rsidRPr="00EA6804" w:rsidRDefault="00E347DC" w:rsidP="00635880">
            <w:pPr>
              <w:pStyle w:val="TAC"/>
              <w:rPr>
                <w:ins w:id="3720" w:author="Huayue Song" w:date="2021-05-07T10:31:00Z"/>
                <w:lang w:eastAsia="ko-KR"/>
              </w:rPr>
            </w:pPr>
            <w:ins w:id="3721" w:author="Huayue Song" w:date="2021-05-07T10:31:00Z">
              <w:r>
                <w:rPr>
                  <w:rFonts w:hint="eastAsia"/>
                  <w:lang w:eastAsia="ko-KR"/>
                </w:rPr>
                <w:t>-</w:t>
              </w:r>
            </w:ins>
          </w:p>
        </w:tc>
      </w:tr>
      <w:tr w:rsidR="00E347DC" w:rsidRPr="00EA6804" w14:paraId="1EA90885" w14:textId="77777777" w:rsidTr="00635880">
        <w:trPr>
          <w:jc w:val="center"/>
          <w:ins w:id="3722" w:author="Huayue Song" w:date="2021-05-07T10:31:00Z"/>
        </w:trPr>
        <w:tc>
          <w:tcPr>
            <w:tcW w:w="0" w:type="auto"/>
            <w:vMerge/>
            <w:tcBorders>
              <w:left w:val="single" w:sz="4" w:space="0" w:color="auto"/>
              <w:right w:val="single" w:sz="4" w:space="0" w:color="auto"/>
            </w:tcBorders>
            <w:vAlign w:val="center"/>
          </w:tcPr>
          <w:p w14:paraId="60B56580" w14:textId="77777777" w:rsidR="00E347DC" w:rsidRDefault="00E347DC" w:rsidP="00635880">
            <w:pPr>
              <w:pStyle w:val="TAC"/>
              <w:rPr>
                <w:ins w:id="372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A03B7C4" w14:textId="77777777" w:rsidR="00E347DC" w:rsidRPr="00EA6804" w:rsidRDefault="00E347DC" w:rsidP="00635880">
            <w:pPr>
              <w:pStyle w:val="TAC"/>
              <w:rPr>
                <w:ins w:id="3724" w:author="Huayue Song" w:date="2021-05-07T10:31:00Z"/>
                <w:rFonts w:eastAsia="Yu Mincho"/>
              </w:rPr>
            </w:pPr>
            <w:ins w:id="372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BADB2FE" w14:textId="77777777" w:rsidR="00E347DC" w:rsidRPr="00A030F1" w:rsidRDefault="00E347DC" w:rsidP="00635880">
            <w:pPr>
              <w:pStyle w:val="TAC"/>
              <w:rPr>
                <w:ins w:id="3726" w:author="Huayue Song" w:date="2021-05-07T10:31:00Z"/>
                <w:lang w:eastAsia="ko-KR"/>
              </w:rPr>
            </w:pPr>
          </w:p>
        </w:tc>
        <w:tc>
          <w:tcPr>
            <w:tcW w:w="1396" w:type="dxa"/>
            <w:vMerge/>
            <w:tcBorders>
              <w:left w:val="single" w:sz="4" w:space="0" w:color="auto"/>
              <w:right w:val="single" w:sz="4" w:space="0" w:color="auto"/>
            </w:tcBorders>
            <w:vAlign w:val="center"/>
          </w:tcPr>
          <w:p w14:paraId="01B89D7C" w14:textId="77777777" w:rsidR="00E347DC" w:rsidRPr="00EA6804" w:rsidRDefault="00E347DC" w:rsidP="00635880">
            <w:pPr>
              <w:pStyle w:val="TAC"/>
              <w:rPr>
                <w:ins w:id="372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27E3E0B" w14:textId="77777777" w:rsidR="00E347DC" w:rsidRPr="00EA6804" w:rsidRDefault="00E347DC" w:rsidP="00635880">
            <w:pPr>
              <w:pStyle w:val="TAC"/>
              <w:rPr>
                <w:ins w:id="3728" w:author="Huayue Song" w:date="2021-05-07T10:31:00Z"/>
                <w:lang w:eastAsia="ko-KR"/>
              </w:rPr>
            </w:pPr>
            <w:ins w:id="372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01EF4FA" w14:textId="77777777" w:rsidR="00E347DC" w:rsidRPr="00EA6804" w:rsidRDefault="00E347DC" w:rsidP="00635880">
            <w:pPr>
              <w:pStyle w:val="TAC"/>
              <w:rPr>
                <w:ins w:id="3730" w:author="Huayue Song" w:date="2021-05-07T10:31:00Z"/>
                <w:lang w:eastAsia="ko-KR"/>
              </w:rPr>
            </w:pPr>
            <w:ins w:id="3731" w:author="Huayue Song" w:date="2021-05-07T10:31:00Z">
              <w:r>
                <w:rPr>
                  <w:rFonts w:hint="eastAsia"/>
                  <w:lang w:eastAsia="ko-KR"/>
                </w:rPr>
                <w:t>-</w:t>
              </w:r>
            </w:ins>
          </w:p>
        </w:tc>
      </w:tr>
      <w:tr w:rsidR="00E347DC" w:rsidRPr="00EA6804" w14:paraId="1A06670B" w14:textId="77777777" w:rsidTr="00635880">
        <w:trPr>
          <w:jc w:val="center"/>
          <w:ins w:id="3732" w:author="Huayue Song" w:date="2021-05-07T10:31:00Z"/>
        </w:trPr>
        <w:tc>
          <w:tcPr>
            <w:tcW w:w="0" w:type="auto"/>
            <w:vMerge/>
            <w:tcBorders>
              <w:left w:val="single" w:sz="4" w:space="0" w:color="auto"/>
              <w:right w:val="single" w:sz="4" w:space="0" w:color="auto"/>
            </w:tcBorders>
            <w:vAlign w:val="center"/>
          </w:tcPr>
          <w:p w14:paraId="55B886CB" w14:textId="77777777" w:rsidR="00E347DC" w:rsidRDefault="00E347DC" w:rsidP="00635880">
            <w:pPr>
              <w:pStyle w:val="TAC"/>
              <w:rPr>
                <w:ins w:id="373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3180798" w14:textId="77777777" w:rsidR="00E347DC" w:rsidRPr="00EA6804" w:rsidRDefault="00E347DC" w:rsidP="00635880">
            <w:pPr>
              <w:pStyle w:val="TAC"/>
              <w:rPr>
                <w:ins w:id="3734" w:author="Huayue Song" w:date="2021-05-07T10:31:00Z"/>
                <w:rFonts w:eastAsia="Yu Mincho"/>
              </w:rPr>
            </w:pPr>
            <w:ins w:id="373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BE810A2" w14:textId="77777777" w:rsidR="00E347DC" w:rsidRPr="00A030F1" w:rsidRDefault="00E347DC" w:rsidP="00635880">
            <w:pPr>
              <w:pStyle w:val="TAC"/>
              <w:rPr>
                <w:ins w:id="3736" w:author="Huayue Song" w:date="2021-05-07T10:31:00Z"/>
                <w:lang w:eastAsia="ko-KR"/>
              </w:rPr>
            </w:pPr>
          </w:p>
        </w:tc>
        <w:tc>
          <w:tcPr>
            <w:tcW w:w="1396" w:type="dxa"/>
            <w:vMerge/>
            <w:tcBorders>
              <w:left w:val="single" w:sz="4" w:space="0" w:color="auto"/>
              <w:right w:val="single" w:sz="4" w:space="0" w:color="auto"/>
            </w:tcBorders>
            <w:vAlign w:val="center"/>
          </w:tcPr>
          <w:p w14:paraId="40D2FC74" w14:textId="77777777" w:rsidR="00E347DC" w:rsidRPr="00EA6804" w:rsidRDefault="00E347DC" w:rsidP="00635880">
            <w:pPr>
              <w:pStyle w:val="TAC"/>
              <w:rPr>
                <w:ins w:id="37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92BD3AA" w14:textId="77777777" w:rsidR="00E347DC" w:rsidRPr="00EA6804" w:rsidRDefault="00E347DC" w:rsidP="00635880">
            <w:pPr>
              <w:pStyle w:val="TAC"/>
              <w:rPr>
                <w:ins w:id="3738" w:author="Huayue Song" w:date="2021-05-07T10:31:00Z"/>
                <w:lang w:eastAsia="ko-KR"/>
              </w:rPr>
            </w:pPr>
            <w:ins w:id="37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16425AF" w14:textId="77777777" w:rsidR="00E347DC" w:rsidRPr="00EA6804" w:rsidRDefault="00E347DC" w:rsidP="00635880">
            <w:pPr>
              <w:pStyle w:val="TAC"/>
              <w:rPr>
                <w:ins w:id="3740" w:author="Huayue Song" w:date="2021-05-07T10:31:00Z"/>
                <w:lang w:eastAsia="ko-KR"/>
              </w:rPr>
            </w:pPr>
            <w:ins w:id="3741" w:author="Huayue Song" w:date="2021-05-07T10:31:00Z">
              <w:r>
                <w:rPr>
                  <w:rFonts w:hint="eastAsia"/>
                  <w:lang w:eastAsia="ko-KR"/>
                </w:rPr>
                <w:t>-</w:t>
              </w:r>
            </w:ins>
          </w:p>
        </w:tc>
      </w:tr>
      <w:tr w:rsidR="00E347DC" w:rsidRPr="00EA6804" w14:paraId="0F65F847" w14:textId="77777777" w:rsidTr="00635880">
        <w:trPr>
          <w:jc w:val="center"/>
          <w:ins w:id="3742" w:author="Huayue Song" w:date="2021-05-07T10:31:00Z"/>
        </w:trPr>
        <w:tc>
          <w:tcPr>
            <w:tcW w:w="0" w:type="auto"/>
            <w:vMerge/>
            <w:tcBorders>
              <w:left w:val="single" w:sz="4" w:space="0" w:color="auto"/>
              <w:right w:val="single" w:sz="4" w:space="0" w:color="auto"/>
            </w:tcBorders>
            <w:vAlign w:val="center"/>
          </w:tcPr>
          <w:p w14:paraId="02ABDAE1" w14:textId="77777777" w:rsidR="00E347DC" w:rsidRDefault="00E347DC" w:rsidP="00635880">
            <w:pPr>
              <w:pStyle w:val="TAC"/>
              <w:rPr>
                <w:ins w:id="374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5F8A0F7" w14:textId="77777777" w:rsidR="00E347DC" w:rsidRPr="00EA6804" w:rsidRDefault="00E347DC" w:rsidP="00635880">
            <w:pPr>
              <w:pStyle w:val="TAC"/>
              <w:rPr>
                <w:ins w:id="3744" w:author="Huayue Song" w:date="2021-05-07T10:31:00Z"/>
                <w:rFonts w:eastAsia="Yu Mincho"/>
              </w:rPr>
            </w:pPr>
            <w:ins w:id="3745"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7E43D22F" w14:textId="77777777" w:rsidR="00E347DC" w:rsidRPr="00A030F1" w:rsidRDefault="00E347DC" w:rsidP="00635880">
            <w:pPr>
              <w:pStyle w:val="TAC"/>
              <w:rPr>
                <w:ins w:id="3746" w:author="Huayue Song" w:date="2021-05-07T10:31:00Z"/>
                <w:lang w:eastAsia="ko-KR"/>
              </w:rPr>
            </w:pPr>
          </w:p>
        </w:tc>
        <w:tc>
          <w:tcPr>
            <w:tcW w:w="1396" w:type="dxa"/>
            <w:vMerge/>
            <w:tcBorders>
              <w:left w:val="single" w:sz="4" w:space="0" w:color="auto"/>
              <w:right w:val="single" w:sz="4" w:space="0" w:color="auto"/>
            </w:tcBorders>
            <w:vAlign w:val="center"/>
          </w:tcPr>
          <w:p w14:paraId="0AE35D99" w14:textId="77777777" w:rsidR="00E347DC" w:rsidRPr="00EA6804" w:rsidRDefault="00E347DC" w:rsidP="00635880">
            <w:pPr>
              <w:pStyle w:val="TAC"/>
              <w:rPr>
                <w:ins w:id="37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8A6842" w14:textId="77777777" w:rsidR="00E347DC" w:rsidRPr="00EA6804" w:rsidRDefault="00E347DC" w:rsidP="00635880">
            <w:pPr>
              <w:pStyle w:val="TAC"/>
              <w:rPr>
                <w:ins w:id="3748" w:author="Huayue Song" w:date="2021-05-07T10:31:00Z"/>
                <w:lang w:eastAsia="ko-KR"/>
              </w:rPr>
            </w:pPr>
            <w:ins w:id="37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CE963A" w14:textId="77777777" w:rsidR="00E347DC" w:rsidRPr="00EA6804" w:rsidRDefault="00E347DC" w:rsidP="00635880">
            <w:pPr>
              <w:pStyle w:val="TAC"/>
              <w:rPr>
                <w:ins w:id="3750" w:author="Huayue Song" w:date="2021-05-07T10:31:00Z"/>
                <w:lang w:eastAsia="ko-KR"/>
              </w:rPr>
            </w:pPr>
            <w:ins w:id="3751" w:author="Huayue Song" w:date="2021-05-07T10:31:00Z">
              <w:r>
                <w:rPr>
                  <w:rFonts w:hint="eastAsia"/>
                  <w:lang w:eastAsia="ko-KR"/>
                </w:rPr>
                <w:t>-</w:t>
              </w:r>
            </w:ins>
          </w:p>
        </w:tc>
      </w:tr>
      <w:tr w:rsidR="00E347DC" w:rsidRPr="00EA6804" w14:paraId="47F6DAAA" w14:textId="77777777" w:rsidTr="00635880">
        <w:trPr>
          <w:jc w:val="center"/>
          <w:ins w:id="3752" w:author="Huayue Song" w:date="2021-05-07T10:31:00Z"/>
        </w:trPr>
        <w:tc>
          <w:tcPr>
            <w:tcW w:w="0" w:type="auto"/>
            <w:vMerge/>
            <w:tcBorders>
              <w:left w:val="single" w:sz="4" w:space="0" w:color="auto"/>
              <w:right w:val="single" w:sz="4" w:space="0" w:color="auto"/>
            </w:tcBorders>
            <w:vAlign w:val="center"/>
          </w:tcPr>
          <w:p w14:paraId="55F28107" w14:textId="77777777" w:rsidR="00E347DC" w:rsidRDefault="00E347DC" w:rsidP="00635880">
            <w:pPr>
              <w:pStyle w:val="TAC"/>
              <w:rPr>
                <w:ins w:id="3753"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34CBD16" w14:textId="77777777" w:rsidR="00E347DC" w:rsidRPr="00EA6804" w:rsidRDefault="00E347DC" w:rsidP="00635880">
            <w:pPr>
              <w:pStyle w:val="TAC"/>
              <w:rPr>
                <w:ins w:id="3754" w:author="Huayue Song" w:date="2021-05-07T10:31:00Z"/>
                <w:rFonts w:eastAsia="Yu Mincho"/>
              </w:rPr>
            </w:pPr>
            <w:ins w:id="3755"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41FEE323" w14:textId="77777777" w:rsidR="00E347DC" w:rsidRPr="00A030F1" w:rsidRDefault="00E347DC" w:rsidP="00635880">
            <w:pPr>
              <w:pStyle w:val="TAC"/>
              <w:rPr>
                <w:ins w:id="3756" w:author="Huayue Song" w:date="2021-05-07T10:31:00Z"/>
                <w:lang w:eastAsia="ko-KR"/>
              </w:rPr>
            </w:pPr>
          </w:p>
        </w:tc>
        <w:tc>
          <w:tcPr>
            <w:tcW w:w="1396" w:type="dxa"/>
            <w:vMerge/>
            <w:tcBorders>
              <w:left w:val="single" w:sz="4" w:space="0" w:color="auto"/>
              <w:right w:val="single" w:sz="4" w:space="0" w:color="auto"/>
            </w:tcBorders>
            <w:vAlign w:val="center"/>
          </w:tcPr>
          <w:p w14:paraId="6A5C9000" w14:textId="77777777" w:rsidR="00E347DC" w:rsidRPr="00EA6804" w:rsidRDefault="00E347DC" w:rsidP="00635880">
            <w:pPr>
              <w:pStyle w:val="TAC"/>
              <w:rPr>
                <w:ins w:id="37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C0D4B7A" w14:textId="77777777" w:rsidR="00E347DC" w:rsidRPr="00EA6804" w:rsidRDefault="00E347DC" w:rsidP="00635880">
            <w:pPr>
              <w:pStyle w:val="TAC"/>
              <w:rPr>
                <w:ins w:id="3758" w:author="Huayue Song" w:date="2021-05-07T10:31:00Z"/>
                <w:lang w:eastAsia="ko-KR"/>
              </w:rPr>
            </w:pPr>
            <w:ins w:id="37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51594B6" w14:textId="77777777" w:rsidR="00E347DC" w:rsidRPr="00EA6804" w:rsidRDefault="00E347DC" w:rsidP="00635880">
            <w:pPr>
              <w:pStyle w:val="TAC"/>
              <w:rPr>
                <w:ins w:id="3760" w:author="Huayue Song" w:date="2021-05-07T10:31:00Z"/>
                <w:lang w:eastAsia="ko-KR"/>
              </w:rPr>
            </w:pPr>
            <w:ins w:id="3761" w:author="Huayue Song" w:date="2021-05-07T10:31:00Z">
              <w:r>
                <w:rPr>
                  <w:rFonts w:hint="eastAsia"/>
                  <w:lang w:eastAsia="ko-KR"/>
                </w:rPr>
                <w:t>-</w:t>
              </w:r>
            </w:ins>
          </w:p>
        </w:tc>
      </w:tr>
      <w:tr w:rsidR="00E347DC" w:rsidRPr="00EA6804" w14:paraId="4D7778C8" w14:textId="77777777" w:rsidTr="00635880">
        <w:trPr>
          <w:jc w:val="center"/>
          <w:ins w:id="376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642F8FB6" w14:textId="77777777" w:rsidR="00E347DC" w:rsidRPr="00EA6804" w:rsidRDefault="00E347DC" w:rsidP="00635880">
            <w:pPr>
              <w:pStyle w:val="TAC"/>
              <w:rPr>
                <w:ins w:id="3763" w:author="Huayue Song" w:date="2021-05-07T10:31:00Z"/>
                <w:lang w:eastAsia="ko-KR"/>
              </w:rPr>
            </w:pPr>
            <w:ins w:id="3764" w:author="Huayue Song" w:date="2021-05-07T10:31: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0FA91ECC" w14:textId="77777777" w:rsidR="00E347DC" w:rsidRPr="00EA6804" w:rsidRDefault="00E347DC" w:rsidP="00635880">
            <w:pPr>
              <w:pStyle w:val="TAC"/>
              <w:rPr>
                <w:ins w:id="3765" w:author="Huayue Song" w:date="2021-05-07T10:31:00Z"/>
                <w:rFonts w:eastAsia="PMingLiU"/>
                <w:lang w:eastAsia="zh-TW"/>
              </w:rPr>
            </w:pPr>
            <w:ins w:id="376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60F3E3E" w14:textId="77777777" w:rsidR="00E347DC" w:rsidRPr="00A030F1" w:rsidRDefault="00E347DC" w:rsidP="00635880">
            <w:pPr>
              <w:pStyle w:val="TAC"/>
              <w:rPr>
                <w:ins w:id="3767" w:author="Huayue Song" w:date="2021-05-07T10:31:00Z"/>
                <w:lang w:eastAsia="ko-KR"/>
              </w:rPr>
            </w:pPr>
          </w:p>
        </w:tc>
        <w:tc>
          <w:tcPr>
            <w:tcW w:w="1396" w:type="dxa"/>
            <w:vMerge/>
            <w:tcBorders>
              <w:left w:val="single" w:sz="4" w:space="0" w:color="auto"/>
              <w:right w:val="single" w:sz="4" w:space="0" w:color="auto"/>
            </w:tcBorders>
            <w:vAlign w:val="center"/>
          </w:tcPr>
          <w:p w14:paraId="71D3AAF6" w14:textId="77777777" w:rsidR="00E347DC" w:rsidRPr="00EA6804" w:rsidRDefault="00E347DC" w:rsidP="00635880">
            <w:pPr>
              <w:pStyle w:val="TAC"/>
              <w:rPr>
                <w:ins w:id="376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52826C" w14:textId="77777777" w:rsidR="00E347DC" w:rsidRPr="00EA6804" w:rsidRDefault="00E347DC" w:rsidP="00635880">
            <w:pPr>
              <w:pStyle w:val="TAC"/>
              <w:rPr>
                <w:ins w:id="3769" w:author="Huayue Song" w:date="2021-05-07T10:31:00Z"/>
                <w:rFonts w:eastAsia="Yu Mincho"/>
              </w:rPr>
            </w:pPr>
            <w:ins w:id="3770" w:author="Huayue Song" w:date="2021-05-07T10:31: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5862482B" w14:textId="77777777" w:rsidR="00E347DC" w:rsidRPr="00EA6804" w:rsidRDefault="00E347DC" w:rsidP="00635880">
            <w:pPr>
              <w:pStyle w:val="TAC"/>
              <w:rPr>
                <w:ins w:id="3771" w:author="Huayue Song" w:date="2021-05-07T10:31:00Z"/>
              </w:rPr>
            </w:pPr>
            <w:ins w:id="3772"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E347DC" w:rsidRPr="00EA6804" w14:paraId="03B9E580" w14:textId="77777777" w:rsidTr="00635880">
        <w:trPr>
          <w:trHeight w:val="298"/>
          <w:jc w:val="center"/>
          <w:ins w:id="3773" w:author="Huayue Song" w:date="2021-05-07T10:31:00Z"/>
        </w:trPr>
        <w:tc>
          <w:tcPr>
            <w:tcW w:w="0" w:type="auto"/>
            <w:vMerge/>
            <w:tcBorders>
              <w:left w:val="single" w:sz="4" w:space="0" w:color="auto"/>
              <w:right w:val="single" w:sz="4" w:space="0" w:color="auto"/>
            </w:tcBorders>
            <w:vAlign w:val="center"/>
            <w:hideMark/>
          </w:tcPr>
          <w:p w14:paraId="7B615E5B" w14:textId="77777777" w:rsidR="00E347DC" w:rsidRPr="00EA6804" w:rsidRDefault="00E347DC" w:rsidP="00635880">
            <w:pPr>
              <w:spacing w:after="0"/>
              <w:rPr>
                <w:ins w:id="3774"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6DB0C2" w14:textId="77777777" w:rsidR="00E347DC" w:rsidRPr="00EA6804" w:rsidRDefault="00E347DC" w:rsidP="00635880">
            <w:pPr>
              <w:pStyle w:val="TAC"/>
              <w:rPr>
                <w:ins w:id="3775" w:author="Huayue Song" w:date="2021-05-07T10:31:00Z"/>
                <w:rFonts w:eastAsia="PMingLiU"/>
                <w:lang w:eastAsia="zh-TW"/>
              </w:rPr>
            </w:pPr>
            <w:ins w:id="3776"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822EB4D" w14:textId="77777777" w:rsidR="00E347DC" w:rsidRPr="00EA6804" w:rsidRDefault="00E347DC" w:rsidP="00635880">
            <w:pPr>
              <w:pStyle w:val="TAC"/>
              <w:rPr>
                <w:ins w:id="3777" w:author="Huayue Song" w:date="2021-05-07T10:31:00Z"/>
                <w:rFonts w:eastAsia="PMingLiU"/>
                <w:lang w:eastAsia="zh-TW"/>
              </w:rPr>
            </w:pPr>
          </w:p>
        </w:tc>
        <w:tc>
          <w:tcPr>
            <w:tcW w:w="1396" w:type="dxa"/>
            <w:vMerge/>
            <w:tcBorders>
              <w:left w:val="single" w:sz="4" w:space="0" w:color="auto"/>
              <w:right w:val="single" w:sz="4" w:space="0" w:color="auto"/>
            </w:tcBorders>
          </w:tcPr>
          <w:p w14:paraId="7EA9C73B" w14:textId="77777777" w:rsidR="00E347DC" w:rsidRPr="00EA6804" w:rsidRDefault="00E347DC" w:rsidP="00635880">
            <w:pPr>
              <w:pStyle w:val="TAC"/>
              <w:rPr>
                <w:ins w:id="377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24D0F9A" w14:textId="77777777" w:rsidR="00E347DC" w:rsidRPr="00A030F1" w:rsidRDefault="00E347DC" w:rsidP="00635880">
            <w:pPr>
              <w:pStyle w:val="TAC"/>
              <w:rPr>
                <w:ins w:id="3779" w:author="Huayue Song" w:date="2021-05-07T10:31:00Z"/>
                <w:lang w:eastAsia="ko-KR"/>
              </w:rPr>
            </w:pPr>
            <w:ins w:id="378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15C79CF" w14:textId="77777777" w:rsidR="00E347DC" w:rsidRPr="00A030F1" w:rsidRDefault="00E347DC" w:rsidP="00635880">
            <w:pPr>
              <w:pStyle w:val="TAC"/>
              <w:rPr>
                <w:ins w:id="3781" w:author="Huayue Song" w:date="2021-05-07T10:31:00Z"/>
                <w:lang w:eastAsia="ko-KR"/>
              </w:rPr>
            </w:pPr>
            <w:ins w:id="3782" w:author="Huayue Song" w:date="2021-05-07T10:31:00Z">
              <w:r>
                <w:rPr>
                  <w:rFonts w:hint="eastAsia"/>
                  <w:lang w:eastAsia="ko-KR"/>
                </w:rPr>
                <w:t>-</w:t>
              </w:r>
            </w:ins>
          </w:p>
        </w:tc>
      </w:tr>
      <w:tr w:rsidR="00E347DC" w:rsidRPr="00EA6804" w14:paraId="70E4EB2D" w14:textId="77777777" w:rsidTr="00635880">
        <w:trPr>
          <w:jc w:val="center"/>
          <w:ins w:id="3783" w:author="Huayue Song" w:date="2021-05-07T10:31:00Z"/>
        </w:trPr>
        <w:tc>
          <w:tcPr>
            <w:tcW w:w="0" w:type="auto"/>
            <w:vMerge/>
            <w:tcBorders>
              <w:left w:val="single" w:sz="4" w:space="0" w:color="auto"/>
              <w:right w:val="single" w:sz="4" w:space="0" w:color="auto"/>
            </w:tcBorders>
            <w:vAlign w:val="center"/>
          </w:tcPr>
          <w:p w14:paraId="0DA6172D" w14:textId="77777777" w:rsidR="00E347DC" w:rsidRDefault="00E347DC" w:rsidP="00635880">
            <w:pPr>
              <w:pStyle w:val="TAC"/>
              <w:rPr>
                <w:ins w:id="378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7D3CB40" w14:textId="77777777" w:rsidR="00E347DC" w:rsidRPr="00EA6804" w:rsidRDefault="00E347DC" w:rsidP="00635880">
            <w:pPr>
              <w:pStyle w:val="TAC"/>
              <w:rPr>
                <w:ins w:id="3785" w:author="Huayue Song" w:date="2021-05-07T10:31:00Z"/>
                <w:rFonts w:eastAsia="Yu Mincho"/>
              </w:rPr>
            </w:pPr>
            <w:ins w:id="3786"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3292F0A" w14:textId="77777777" w:rsidR="00E347DC" w:rsidRPr="00A030F1" w:rsidRDefault="00E347DC" w:rsidP="00635880">
            <w:pPr>
              <w:pStyle w:val="TAC"/>
              <w:rPr>
                <w:ins w:id="3787" w:author="Huayue Song" w:date="2021-05-07T10:31:00Z"/>
                <w:lang w:eastAsia="ko-KR"/>
              </w:rPr>
            </w:pPr>
          </w:p>
        </w:tc>
        <w:tc>
          <w:tcPr>
            <w:tcW w:w="1396" w:type="dxa"/>
            <w:vMerge/>
            <w:tcBorders>
              <w:left w:val="single" w:sz="4" w:space="0" w:color="auto"/>
              <w:right w:val="single" w:sz="4" w:space="0" w:color="auto"/>
            </w:tcBorders>
            <w:vAlign w:val="center"/>
          </w:tcPr>
          <w:p w14:paraId="6DFE75D6" w14:textId="77777777" w:rsidR="00E347DC" w:rsidRPr="00EA6804" w:rsidRDefault="00E347DC" w:rsidP="00635880">
            <w:pPr>
              <w:pStyle w:val="TAC"/>
              <w:rPr>
                <w:ins w:id="378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5FB7F76" w14:textId="77777777" w:rsidR="00E347DC" w:rsidRPr="00EA6804" w:rsidRDefault="00E347DC" w:rsidP="00635880">
            <w:pPr>
              <w:pStyle w:val="TAC"/>
              <w:rPr>
                <w:ins w:id="3789" w:author="Huayue Song" w:date="2021-05-07T10:31:00Z"/>
                <w:lang w:eastAsia="ko-KR"/>
              </w:rPr>
            </w:pPr>
            <w:ins w:id="379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C55C149" w14:textId="77777777" w:rsidR="00E347DC" w:rsidRPr="00EA6804" w:rsidRDefault="00E347DC" w:rsidP="00635880">
            <w:pPr>
              <w:pStyle w:val="TAC"/>
              <w:rPr>
                <w:ins w:id="3791" w:author="Huayue Song" w:date="2021-05-07T10:31:00Z"/>
                <w:lang w:eastAsia="ko-KR"/>
              </w:rPr>
            </w:pPr>
            <w:ins w:id="3792" w:author="Huayue Song" w:date="2021-05-07T10:31:00Z">
              <w:r>
                <w:rPr>
                  <w:rFonts w:hint="eastAsia"/>
                  <w:lang w:eastAsia="ko-KR"/>
                </w:rPr>
                <w:t>-</w:t>
              </w:r>
            </w:ins>
          </w:p>
        </w:tc>
      </w:tr>
      <w:tr w:rsidR="00E347DC" w:rsidRPr="00EA6804" w14:paraId="66A241EF" w14:textId="77777777" w:rsidTr="00635880">
        <w:trPr>
          <w:jc w:val="center"/>
          <w:ins w:id="3793" w:author="Huayue Song" w:date="2021-05-07T10:31:00Z"/>
        </w:trPr>
        <w:tc>
          <w:tcPr>
            <w:tcW w:w="0" w:type="auto"/>
            <w:vMerge/>
            <w:tcBorders>
              <w:left w:val="single" w:sz="4" w:space="0" w:color="auto"/>
              <w:right w:val="single" w:sz="4" w:space="0" w:color="auto"/>
            </w:tcBorders>
            <w:vAlign w:val="center"/>
          </w:tcPr>
          <w:p w14:paraId="191F1F80" w14:textId="77777777" w:rsidR="00E347DC" w:rsidRDefault="00E347DC" w:rsidP="00635880">
            <w:pPr>
              <w:pStyle w:val="TAC"/>
              <w:rPr>
                <w:ins w:id="379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A08389B" w14:textId="77777777" w:rsidR="00E347DC" w:rsidRPr="00EA6804" w:rsidRDefault="00E347DC" w:rsidP="00635880">
            <w:pPr>
              <w:pStyle w:val="TAC"/>
              <w:rPr>
                <w:ins w:id="3795" w:author="Huayue Song" w:date="2021-05-07T10:31:00Z"/>
                <w:rFonts w:eastAsia="Yu Mincho"/>
              </w:rPr>
            </w:pPr>
            <w:ins w:id="3796"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8707A9D" w14:textId="77777777" w:rsidR="00E347DC" w:rsidRPr="00A030F1" w:rsidRDefault="00E347DC" w:rsidP="00635880">
            <w:pPr>
              <w:pStyle w:val="TAC"/>
              <w:rPr>
                <w:ins w:id="3797" w:author="Huayue Song" w:date="2021-05-07T10:31:00Z"/>
                <w:lang w:eastAsia="ko-KR"/>
              </w:rPr>
            </w:pPr>
          </w:p>
        </w:tc>
        <w:tc>
          <w:tcPr>
            <w:tcW w:w="1396" w:type="dxa"/>
            <w:vMerge/>
            <w:tcBorders>
              <w:left w:val="single" w:sz="4" w:space="0" w:color="auto"/>
              <w:right w:val="single" w:sz="4" w:space="0" w:color="auto"/>
            </w:tcBorders>
            <w:vAlign w:val="center"/>
          </w:tcPr>
          <w:p w14:paraId="5E1C8684" w14:textId="77777777" w:rsidR="00E347DC" w:rsidRPr="00EA6804" w:rsidRDefault="00E347DC" w:rsidP="00635880">
            <w:pPr>
              <w:pStyle w:val="TAC"/>
              <w:rPr>
                <w:ins w:id="379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61599D" w14:textId="77777777" w:rsidR="00E347DC" w:rsidRPr="00EA6804" w:rsidRDefault="00E347DC" w:rsidP="00635880">
            <w:pPr>
              <w:pStyle w:val="TAC"/>
              <w:rPr>
                <w:ins w:id="3799" w:author="Huayue Song" w:date="2021-05-07T10:31:00Z"/>
                <w:lang w:eastAsia="ko-KR"/>
              </w:rPr>
            </w:pPr>
            <w:ins w:id="380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B77F7A" w14:textId="77777777" w:rsidR="00E347DC" w:rsidRPr="00EA6804" w:rsidRDefault="00E347DC" w:rsidP="00635880">
            <w:pPr>
              <w:pStyle w:val="TAC"/>
              <w:rPr>
                <w:ins w:id="3801" w:author="Huayue Song" w:date="2021-05-07T10:31:00Z"/>
                <w:lang w:eastAsia="ko-KR"/>
              </w:rPr>
            </w:pPr>
            <w:ins w:id="3802" w:author="Huayue Song" w:date="2021-05-07T10:31:00Z">
              <w:r>
                <w:rPr>
                  <w:rFonts w:hint="eastAsia"/>
                  <w:lang w:eastAsia="ko-KR"/>
                </w:rPr>
                <w:t>-</w:t>
              </w:r>
            </w:ins>
          </w:p>
        </w:tc>
      </w:tr>
      <w:tr w:rsidR="00E347DC" w:rsidRPr="00EA6804" w14:paraId="4C43F798" w14:textId="77777777" w:rsidTr="00635880">
        <w:trPr>
          <w:jc w:val="center"/>
          <w:ins w:id="3803" w:author="Huayue Song" w:date="2021-05-07T10:31:00Z"/>
        </w:trPr>
        <w:tc>
          <w:tcPr>
            <w:tcW w:w="0" w:type="auto"/>
            <w:vMerge/>
            <w:tcBorders>
              <w:left w:val="single" w:sz="4" w:space="0" w:color="auto"/>
              <w:right w:val="single" w:sz="4" w:space="0" w:color="auto"/>
            </w:tcBorders>
            <w:vAlign w:val="center"/>
          </w:tcPr>
          <w:p w14:paraId="79C86D20" w14:textId="77777777" w:rsidR="00E347DC" w:rsidRDefault="00E347DC" w:rsidP="00635880">
            <w:pPr>
              <w:pStyle w:val="TAC"/>
              <w:rPr>
                <w:ins w:id="380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90F55C5" w14:textId="77777777" w:rsidR="00E347DC" w:rsidRPr="00EA6804" w:rsidRDefault="00E347DC" w:rsidP="00635880">
            <w:pPr>
              <w:pStyle w:val="TAC"/>
              <w:rPr>
                <w:ins w:id="3805" w:author="Huayue Song" w:date="2021-05-07T10:31:00Z"/>
                <w:rFonts w:eastAsia="Yu Mincho"/>
              </w:rPr>
            </w:pPr>
            <w:ins w:id="3806"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C5A24D4" w14:textId="77777777" w:rsidR="00E347DC" w:rsidRPr="00A030F1" w:rsidRDefault="00E347DC" w:rsidP="00635880">
            <w:pPr>
              <w:pStyle w:val="TAC"/>
              <w:rPr>
                <w:ins w:id="3807" w:author="Huayue Song" w:date="2021-05-07T10:31:00Z"/>
                <w:lang w:eastAsia="ko-KR"/>
              </w:rPr>
            </w:pPr>
          </w:p>
        </w:tc>
        <w:tc>
          <w:tcPr>
            <w:tcW w:w="1396" w:type="dxa"/>
            <w:vMerge/>
            <w:tcBorders>
              <w:left w:val="single" w:sz="4" w:space="0" w:color="auto"/>
              <w:right w:val="single" w:sz="4" w:space="0" w:color="auto"/>
            </w:tcBorders>
            <w:vAlign w:val="center"/>
          </w:tcPr>
          <w:p w14:paraId="2943D70C" w14:textId="77777777" w:rsidR="00E347DC" w:rsidRPr="00EA6804" w:rsidRDefault="00E347DC" w:rsidP="00635880">
            <w:pPr>
              <w:pStyle w:val="TAC"/>
              <w:rPr>
                <w:ins w:id="38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A9DAEEB" w14:textId="77777777" w:rsidR="00E347DC" w:rsidRPr="00EA6804" w:rsidRDefault="00E347DC" w:rsidP="00635880">
            <w:pPr>
              <w:pStyle w:val="TAC"/>
              <w:rPr>
                <w:ins w:id="3809" w:author="Huayue Song" w:date="2021-05-07T10:31:00Z"/>
                <w:lang w:eastAsia="ko-KR"/>
              </w:rPr>
            </w:pPr>
            <w:ins w:id="381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4C32C0" w14:textId="77777777" w:rsidR="00E347DC" w:rsidRPr="00EA6804" w:rsidRDefault="00E347DC" w:rsidP="00635880">
            <w:pPr>
              <w:pStyle w:val="TAC"/>
              <w:rPr>
                <w:ins w:id="3811" w:author="Huayue Song" w:date="2021-05-07T10:31:00Z"/>
                <w:lang w:eastAsia="ko-KR"/>
              </w:rPr>
            </w:pPr>
            <w:ins w:id="3812" w:author="Huayue Song" w:date="2021-05-07T10:31:00Z">
              <w:r>
                <w:rPr>
                  <w:rFonts w:hint="eastAsia"/>
                  <w:lang w:eastAsia="ko-KR"/>
                </w:rPr>
                <w:t>-</w:t>
              </w:r>
            </w:ins>
          </w:p>
        </w:tc>
      </w:tr>
      <w:tr w:rsidR="00E347DC" w:rsidRPr="00EA6804" w14:paraId="03E2CEBD" w14:textId="77777777" w:rsidTr="00635880">
        <w:trPr>
          <w:jc w:val="center"/>
          <w:ins w:id="3813" w:author="Huayue Song" w:date="2021-05-07T10:31:00Z"/>
        </w:trPr>
        <w:tc>
          <w:tcPr>
            <w:tcW w:w="0" w:type="auto"/>
            <w:vMerge/>
            <w:tcBorders>
              <w:left w:val="single" w:sz="4" w:space="0" w:color="auto"/>
              <w:right w:val="single" w:sz="4" w:space="0" w:color="auto"/>
            </w:tcBorders>
            <w:vAlign w:val="center"/>
          </w:tcPr>
          <w:p w14:paraId="667E6832" w14:textId="77777777" w:rsidR="00E347DC" w:rsidRDefault="00E347DC" w:rsidP="00635880">
            <w:pPr>
              <w:pStyle w:val="TAC"/>
              <w:rPr>
                <w:ins w:id="381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A70282C" w14:textId="77777777" w:rsidR="00E347DC" w:rsidRPr="00EA6804" w:rsidRDefault="00E347DC" w:rsidP="00635880">
            <w:pPr>
              <w:pStyle w:val="TAC"/>
              <w:rPr>
                <w:ins w:id="3815" w:author="Huayue Song" w:date="2021-05-07T10:31:00Z"/>
                <w:rFonts w:eastAsia="Yu Mincho"/>
              </w:rPr>
            </w:pPr>
            <w:ins w:id="3816"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BC1E9F0" w14:textId="77777777" w:rsidR="00E347DC" w:rsidRPr="00A030F1" w:rsidRDefault="00E347DC" w:rsidP="00635880">
            <w:pPr>
              <w:pStyle w:val="TAC"/>
              <w:rPr>
                <w:ins w:id="3817" w:author="Huayue Song" w:date="2021-05-07T10:31:00Z"/>
                <w:lang w:eastAsia="ko-KR"/>
              </w:rPr>
            </w:pPr>
          </w:p>
        </w:tc>
        <w:tc>
          <w:tcPr>
            <w:tcW w:w="1396" w:type="dxa"/>
            <w:vMerge/>
            <w:tcBorders>
              <w:left w:val="single" w:sz="4" w:space="0" w:color="auto"/>
              <w:right w:val="single" w:sz="4" w:space="0" w:color="auto"/>
            </w:tcBorders>
            <w:vAlign w:val="center"/>
          </w:tcPr>
          <w:p w14:paraId="393880BE" w14:textId="77777777" w:rsidR="00E347DC" w:rsidRPr="00EA6804" w:rsidRDefault="00E347DC" w:rsidP="00635880">
            <w:pPr>
              <w:pStyle w:val="TAC"/>
              <w:rPr>
                <w:ins w:id="38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7AFC9B9" w14:textId="77777777" w:rsidR="00E347DC" w:rsidRPr="00EA6804" w:rsidRDefault="00E347DC" w:rsidP="00635880">
            <w:pPr>
              <w:pStyle w:val="TAC"/>
              <w:rPr>
                <w:ins w:id="3819" w:author="Huayue Song" w:date="2021-05-07T10:31:00Z"/>
                <w:lang w:eastAsia="ko-KR"/>
              </w:rPr>
            </w:pPr>
            <w:ins w:id="382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DA89BC" w14:textId="77777777" w:rsidR="00E347DC" w:rsidRPr="00EA6804" w:rsidRDefault="00E347DC" w:rsidP="00635880">
            <w:pPr>
              <w:pStyle w:val="TAC"/>
              <w:rPr>
                <w:ins w:id="3821" w:author="Huayue Song" w:date="2021-05-07T10:31:00Z"/>
                <w:lang w:eastAsia="ko-KR"/>
              </w:rPr>
            </w:pPr>
            <w:ins w:id="3822" w:author="Huayue Song" w:date="2021-05-07T10:31:00Z">
              <w:r>
                <w:rPr>
                  <w:rFonts w:hint="eastAsia"/>
                  <w:lang w:eastAsia="ko-KR"/>
                </w:rPr>
                <w:t>-</w:t>
              </w:r>
            </w:ins>
          </w:p>
        </w:tc>
      </w:tr>
      <w:tr w:rsidR="00E347DC" w:rsidRPr="00EA6804" w14:paraId="67AB1095" w14:textId="77777777" w:rsidTr="00635880">
        <w:trPr>
          <w:jc w:val="center"/>
          <w:ins w:id="3823" w:author="Huayue Song" w:date="2021-05-07T10:31:00Z"/>
        </w:trPr>
        <w:tc>
          <w:tcPr>
            <w:tcW w:w="0" w:type="auto"/>
            <w:vMerge/>
            <w:tcBorders>
              <w:left w:val="single" w:sz="4" w:space="0" w:color="auto"/>
              <w:right w:val="single" w:sz="4" w:space="0" w:color="auto"/>
            </w:tcBorders>
            <w:vAlign w:val="center"/>
          </w:tcPr>
          <w:p w14:paraId="2F21C92E" w14:textId="77777777" w:rsidR="00E347DC" w:rsidRDefault="00E347DC" w:rsidP="00635880">
            <w:pPr>
              <w:pStyle w:val="TAC"/>
              <w:rPr>
                <w:ins w:id="3824"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E2FBD1B" w14:textId="77777777" w:rsidR="00E347DC" w:rsidRPr="00EA6804" w:rsidRDefault="00E347DC" w:rsidP="00635880">
            <w:pPr>
              <w:pStyle w:val="TAC"/>
              <w:rPr>
                <w:ins w:id="3825" w:author="Huayue Song" w:date="2021-05-07T10:31:00Z"/>
                <w:rFonts w:eastAsia="Yu Mincho"/>
              </w:rPr>
            </w:pPr>
            <w:ins w:id="3826"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48769504" w14:textId="77777777" w:rsidR="00E347DC" w:rsidRPr="00A030F1" w:rsidRDefault="00E347DC" w:rsidP="00635880">
            <w:pPr>
              <w:pStyle w:val="TAC"/>
              <w:rPr>
                <w:ins w:id="3827" w:author="Huayue Song" w:date="2021-05-07T10:31:00Z"/>
                <w:lang w:eastAsia="ko-KR"/>
              </w:rPr>
            </w:pPr>
          </w:p>
        </w:tc>
        <w:tc>
          <w:tcPr>
            <w:tcW w:w="1396" w:type="dxa"/>
            <w:vMerge/>
            <w:tcBorders>
              <w:left w:val="single" w:sz="4" w:space="0" w:color="auto"/>
              <w:right w:val="single" w:sz="4" w:space="0" w:color="auto"/>
            </w:tcBorders>
            <w:vAlign w:val="center"/>
          </w:tcPr>
          <w:p w14:paraId="083F9CFD" w14:textId="77777777" w:rsidR="00E347DC" w:rsidRPr="00EA6804" w:rsidRDefault="00E347DC" w:rsidP="00635880">
            <w:pPr>
              <w:pStyle w:val="TAC"/>
              <w:rPr>
                <w:ins w:id="38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B7643EB" w14:textId="77777777" w:rsidR="00E347DC" w:rsidRPr="00EA6804" w:rsidRDefault="00E347DC" w:rsidP="00635880">
            <w:pPr>
              <w:pStyle w:val="TAC"/>
              <w:rPr>
                <w:ins w:id="3829" w:author="Huayue Song" w:date="2021-05-07T10:31:00Z"/>
                <w:lang w:eastAsia="ko-KR"/>
              </w:rPr>
            </w:pPr>
            <w:ins w:id="383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185614" w14:textId="77777777" w:rsidR="00E347DC" w:rsidRPr="00EA6804" w:rsidRDefault="00E347DC" w:rsidP="00635880">
            <w:pPr>
              <w:pStyle w:val="TAC"/>
              <w:rPr>
                <w:ins w:id="3831" w:author="Huayue Song" w:date="2021-05-07T10:31:00Z"/>
                <w:lang w:eastAsia="ko-KR"/>
              </w:rPr>
            </w:pPr>
            <w:ins w:id="3832" w:author="Huayue Song" w:date="2021-05-07T10:31:00Z">
              <w:r>
                <w:rPr>
                  <w:rFonts w:hint="eastAsia"/>
                  <w:lang w:eastAsia="ko-KR"/>
                </w:rPr>
                <w:t>-</w:t>
              </w:r>
            </w:ins>
          </w:p>
        </w:tc>
      </w:tr>
      <w:tr w:rsidR="00E347DC" w:rsidRPr="00EA6804" w14:paraId="01F9BBD0" w14:textId="77777777" w:rsidTr="00635880">
        <w:trPr>
          <w:jc w:val="center"/>
          <w:ins w:id="3833"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8A823BC" w14:textId="77777777" w:rsidR="00E347DC" w:rsidRPr="00EA6804" w:rsidRDefault="00E347DC" w:rsidP="00635880">
            <w:pPr>
              <w:pStyle w:val="TAC"/>
              <w:rPr>
                <w:ins w:id="3834" w:author="Huayue Song" w:date="2021-05-07T10:31:00Z"/>
                <w:lang w:eastAsia="ko-KR"/>
              </w:rPr>
            </w:pPr>
            <w:ins w:id="3835" w:author="Huayue Song" w:date="2021-05-07T10:31: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556FA396" w14:textId="77777777" w:rsidR="00E347DC" w:rsidRPr="00EA6804" w:rsidRDefault="00E347DC" w:rsidP="00635880">
            <w:pPr>
              <w:pStyle w:val="TAC"/>
              <w:rPr>
                <w:ins w:id="3836" w:author="Huayue Song" w:date="2021-05-07T10:31:00Z"/>
                <w:rFonts w:eastAsia="PMingLiU"/>
                <w:lang w:eastAsia="zh-TW"/>
              </w:rPr>
            </w:pPr>
            <w:ins w:id="3837"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6E3857D" w14:textId="77777777" w:rsidR="00E347DC" w:rsidRPr="00A030F1" w:rsidRDefault="00E347DC" w:rsidP="00635880">
            <w:pPr>
              <w:pStyle w:val="TAC"/>
              <w:rPr>
                <w:ins w:id="3838" w:author="Huayue Song" w:date="2021-05-07T10:31:00Z"/>
                <w:lang w:eastAsia="ko-KR"/>
              </w:rPr>
            </w:pPr>
          </w:p>
        </w:tc>
        <w:tc>
          <w:tcPr>
            <w:tcW w:w="1396" w:type="dxa"/>
            <w:vMerge/>
            <w:tcBorders>
              <w:left w:val="single" w:sz="4" w:space="0" w:color="auto"/>
              <w:right w:val="single" w:sz="4" w:space="0" w:color="auto"/>
            </w:tcBorders>
            <w:vAlign w:val="center"/>
          </w:tcPr>
          <w:p w14:paraId="5184D7A3" w14:textId="77777777" w:rsidR="00E347DC" w:rsidRPr="00EA6804" w:rsidRDefault="00E347DC" w:rsidP="00635880">
            <w:pPr>
              <w:pStyle w:val="TAC"/>
              <w:rPr>
                <w:ins w:id="383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0517023" w14:textId="77777777" w:rsidR="00E347DC" w:rsidRPr="00EA6804" w:rsidRDefault="00E347DC" w:rsidP="00635880">
            <w:pPr>
              <w:pStyle w:val="TAC"/>
              <w:rPr>
                <w:ins w:id="3840" w:author="Huayue Song" w:date="2021-05-07T10:31:00Z"/>
                <w:rFonts w:eastAsia="Yu Mincho"/>
              </w:rPr>
            </w:pPr>
            <w:ins w:id="3841"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7F47EC71" w14:textId="77777777" w:rsidR="00E347DC" w:rsidRPr="00EA6804" w:rsidRDefault="00E347DC" w:rsidP="00635880">
            <w:pPr>
              <w:pStyle w:val="TAC"/>
              <w:rPr>
                <w:ins w:id="3842" w:author="Huayue Song" w:date="2021-05-07T10:31:00Z"/>
              </w:rPr>
            </w:pPr>
            <w:ins w:id="3843" w:author="Huayue Song" w:date="2021-05-07T10:31:00Z">
              <w:r w:rsidRPr="00EA6804">
                <w:t xml:space="preserve"> </w:t>
              </w:r>
              <w:proofErr w:type="spellStart"/>
              <w:r w:rsidRPr="00EA6804">
                <w:t>Inner_</w:t>
              </w:r>
              <w:r>
                <w:t>Full</w:t>
              </w:r>
              <w:proofErr w:type="spellEnd"/>
              <w:r>
                <w:t xml:space="preserve"> for </w:t>
              </w:r>
              <w:r w:rsidRPr="00EA6804">
                <w:t>PC2, PC3, PC4</w:t>
              </w:r>
            </w:ins>
          </w:p>
          <w:p w14:paraId="0546A377" w14:textId="77777777" w:rsidR="00E347DC" w:rsidRPr="00EA6804" w:rsidRDefault="00E347DC" w:rsidP="00635880">
            <w:pPr>
              <w:pStyle w:val="TAC"/>
              <w:rPr>
                <w:ins w:id="3844" w:author="Huayue Song" w:date="2021-05-07T10:31:00Z"/>
              </w:rPr>
            </w:pPr>
            <w:ins w:id="3845" w:author="Huayue Song" w:date="2021-05-07T10:31:00Z">
              <w:r w:rsidRPr="00EA6804">
                <w:t>Inner_</w:t>
              </w:r>
              <w:r>
                <w:t xml:space="preserve">Full_Region1 </w:t>
              </w:r>
              <w:r w:rsidRPr="00EA6804">
                <w:t>for PC1</w:t>
              </w:r>
            </w:ins>
          </w:p>
        </w:tc>
      </w:tr>
      <w:tr w:rsidR="00E347DC" w:rsidRPr="00EA6804" w14:paraId="241538BD" w14:textId="77777777" w:rsidTr="00635880">
        <w:trPr>
          <w:trHeight w:val="298"/>
          <w:jc w:val="center"/>
          <w:ins w:id="3846" w:author="Huayue Song" w:date="2021-05-07T10:31:00Z"/>
        </w:trPr>
        <w:tc>
          <w:tcPr>
            <w:tcW w:w="0" w:type="auto"/>
            <w:vMerge/>
            <w:tcBorders>
              <w:left w:val="single" w:sz="4" w:space="0" w:color="auto"/>
              <w:right w:val="single" w:sz="4" w:space="0" w:color="auto"/>
            </w:tcBorders>
            <w:vAlign w:val="center"/>
            <w:hideMark/>
          </w:tcPr>
          <w:p w14:paraId="64A6DB26" w14:textId="77777777" w:rsidR="00E347DC" w:rsidRPr="00EA6804" w:rsidRDefault="00E347DC" w:rsidP="00635880">
            <w:pPr>
              <w:spacing w:after="0"/>
              <w:rPr>
                <w:ins w:id="384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3230AC" w14:textId="77777777" w:rsidR="00E347DC" w:rsidRPr="00EA6804" w:rsidRDefault="00E347DC" w:rsidP="00635880">
            <w:pPr>
              <w:pStyle w:val="TAC"/>
              <w:rPr>
                <w:ins w:id="3848" w:author="Huayue Song" w:date="2021-05-07T10:31:00Z"/>
                <w:rFonts w:eastAsia="PMingLiU"/>
                <w:lang w:eastAsia="zh-TW"/>
              </w:rPr>
            </w:pPr>
            <w:ins w:id="384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0822E98" w14:textId="77777777" w:rsidR="00E347DC" w:rsidRPr="00EA6804" w:rsidRDefault="00E347DC" w:rsidP="00635880">
            <w:pPr>
              <w:pStyle w:val="TAC"/>
              <w:rPr>
                <w:ins w:id="3850" w:author="Huayue Song" w:date="2021-05-07T10:31:00Z"/>
                <w:rFonts w:eastAsia="PMingLiU"/>
                <w:lang w:eastAsia="zh-TW"/>
              </w:rPr>
            </w:pPr>
          </w:p>
        </w:tc>
        <w:tc>
          <w:tcPr>
            <w:tcW w:w="1396" w:type="dxa"/>
            <w:vMerge/>
            <w:tcBorders>
              <w:left w:val="single" w:sz="4" w:space="0" w:color="auto"/>
              <w:right w:val="single" w:sz="4" w:space="0" w:color="auto"/>
            </w:tcBorders>
          </w:tcPr>
          <w:p w14:paraId="2D425DA7" w14:textId="77777777" w:rsidR="00E347DC" w:rsidRPr="00EA6804" w:rsidRDefault="00E347DC" w:rsidP="00635880">
            <w:pPr>
              <w:pStyle w:val="TAC"/>
              <w:rPr>
                <w:ins w:id="385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60FA0BD" w14:textId="77777777" w:rsidR="00E347DC" w:rsidRPr="00A030F1" w:rsidRDefault="00E347DC" w:rsidP="00635880">
            <w:pPr>
              <w:pStyle w:val="TAC"/>
              <w:rPr>
                <w:ins w:id="3852" w:author="Huayue Song" w:date="2021-05-07T10:31:00Z"/>
                <w:lang w:eastAsia="ko-KR"/>
              </w:rPr>
            </w:pPr>
            <w:ins w:id="385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0966109" w14:textId="77777777" w:rsidR="00E347DC" w:rsidRPr="00A030F1" w:rsidRDefault="00E347DC" w:rsidP="00635880">
            <w:pPr>
              <w:pStyle w:val="TAC"/>
              <w:rPr>
                <w:ins w:id="3854" w:author="Huayue Song" w:date="2021-05-07T10:31:00Z"/>
                <w:lang w:eastAsia="ko-KR"/>
              </w:rPr>
            </w:pPr>
            <w:ins w:id="3855" w:author="Huayue Song" w:date="2021-05-07T10:31:00Z">
              <w:r>
                <w:rPr>
                  <w:rFonts w:hint="eastAsia"/>
                  <w:lang w:eastAsia="ko-KR"/>
                </w:rPr>
                <w:t>-</w:t>
              </w:r>
            </w:ins>
          </w:p>
        </w:tc>
      </w:tr>
      <w:tr w:rsidR="00E347DC" w:rsidRPr="00EA6804" w14:paraId="1D51F1E0" w14:textId="77777777" w:rsidTr="00635880">
        <w:trPr>
          <w:jc w:val="center"/>
          <w:ins w:id="3856" w:author="Huayue Song" w:date="2021-05-07T10:31:00Z"/>
        </w:trPr>
        <w:tc>
          <w:tcPr>
            <w:tcW w:w="0" w:type="auto"/>
            <w:vMerge/>
            <w:tcBorders>
              <w:left w:val="single" w:sz="4" w:space="0" w:color="auto"/>
              <w:right w:val="single" w:sz="4" w:space="0" w:color="auto"/>
            </w:tcBorders>
            <w:vAlign w:val="center"/>
          </w:tcPr>
          <w:p w14:paraId="5D2E736A" w14:textId="77777777" w:rsidR="00E347DC" w:rsidRDefault="00E347DC" w:rsidP="00635880">
            <w:pPr>
              <w:pStyle w:val="TAC"/>
              <w:rPr>
                <w:ins w:id="385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A0E9D29" w14:textId="77777777" w:rsidR="00E347DC" w:rsidRPr="00EA6804" w:rsidRDefault="00E347DC" w:rsidP="00635880">
            <w:pPr>
              <w:pStyle w:val="TAC"/>
              <w:rPr>
                <w:ins w:id="3858" w:author="Huayue Song" w:date="2021-05-07T10:31:00Z"/>
                <w:rFonts w:eastAsia="Yu Mincho"/>
              </w:rPr>
            </w:pPr>
            <w:ins w:id="385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DB00269" w14:textId="77777777" w:rsidR="00E347DC" w:rsidRPr="00A030F1" w:rsidRDefault="00E347DC" w:rsidP="00635880">
            <w:pPr>
              <w:pStyle w:val="TAC"/>
              <w:rPr>
                <w:ins w:id="3860" w:author="Huayue Song" w:date="2021-05-07T10:31:00Z"/>
                <w:lang w:eastAsia="ko-KR"/>
              </w:rPr>
            </w:pPr>
          </w:p>
        </w:tc>
        <w:tc>
          <w:tcPr>
            <w:tcW w:w="1396" w:type="dxa"/>
            <w:vMerge/>
            <w:tcBorders>
              <w:left w:val="single" w:sz="4" w:space="0" w:color="auto"/>
              <w:right w:val="single" w:sz="4" w:space="0" w:color="auto"/>
            </w:tcBorders>
            <w:vAlign w:val="center"/>
          </w:tcPr>
          <w:p w14:paraId="64597226" w14:textId="77777777" w:rsidR="00E347DC" w:rsidRPr="00EA6804" w:rsidRDefault="00E347DC" w:rsidP="00635880">
            <w:pPr>
              <w:pStyle w:val="TAC"/>
              <w:rPr>
                <w:ins w:id="386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67D0D52" w14:textId="77777777" w:rsidR="00E347DC" w:rsidRPr="00EA6804" w:rsidRDefault="00E347DC" w:rsidP="00635880">
            <w:pPr>
              <w:pStyle w:val="TAC"/>
              <w:rPr>
                <w:ins w:id="3862" w:author="Huayue Song" w:date="2021-05-07T10:31:00Z"/>
                <w:lang w:eastAsia="ko-KR"/>
              </w:rPr>
            </w:pPr>
            <w:ins w:id="386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674E3C0" w14:textId="77777777" w:rsidR="00E347DC" w:rsidRDefault="00E347DC" w:rsidP="00635880">
            <w:pPr>
              <w:pStyle w:val="TAC"/>
              <w:rPr>
                <w:ins w:id="3864" w:author="Huayue Song" w:date="2021-05-07T10:31:00Z"/>
                <w:lang w:eastAsia="ko-KR"/>
              </w:rPr>
            </w:pPr>
            <w:ins w:id="3865" w:author="Huayue Song" w:date="2021-05-07T10:31:00Z">
              <w:r>
                <w:rPr>
                  <w:rFonts w:hint="eastAsia"/>
                  <w:lang w:eastAsia="ko-KR"/>
                </w:rPr>
                <w:t>-</w:t>
              </w:r>
            </w:ins>
          </w:p>
        </w:tc>
      </w:tr>
      <w:tr w:rsidR="00E347DC" w:rsidRPr="00EA6804" w14:paraId="48514F9F" w14:textId="77777777" w:rsidTr="00635880">
        <w:trPr>
          <w:jc w:val="center"/>
          <w:ins w:id="3866" w:author="Huayue Song" w:date="2021-05-07T10:31:00Z"/>
        </w:trPr>
        <w:tc>
          <w:tcPr>
            <w:tcW w:w="0" w:type="auto"/>
            <w:vMerge/>
            <w:tcBorders>
              <w:left w:val="single" w:sz="4" w:space="0" w:color="auto"/>
              <w:right w:val="single" w:sz="4" w:space="0" w:color="auto"/>
            </w:tcBorders>
            <w:vAlign w:val="center"/>
          </w:tcPr>
          <w:p w14:paraId="6BB8EFE5" w14:textId="77777777" w:rsidR="00E347DC" w:rsidRDefault="00E347DC" w:rsidP="00635880">
            <w:pPr>
              <w:pStyle w:val="TAC"/>
              <w:rPr>
                <w:ins w:id="3867"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30D81602" w14:textId="77777777" w:rsidR="00E347DC" w:rsidRPr="00EA6804" w:rsidRDefault="00E347DC" w:rsidP="00635880">
            <w:pPr>
              <w:pStyle w:val="TAC"/>
              <w:rPr>
                <w:ins w:id="3868" w:author="Huayue Song" w:date="2021-05-07T10:31:00Z"/>
                <w:rFonts w:eastAsia="Yu Mincho"/>
              </w:rPr>
            </w:pPr>
            <w:ins w:id="386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D12144" w14:textId="77777777" w:rsidR="00E347DC" w:rsidRPr="00A030F1" w:rsidRDefault="00E347DC" w:rsidP="00635880">
            <w:pPr>
              <w:pStyle w:val="TAC"/>
              <w:rPr>
                <w:ins w:id="3870" w:author="Huayue Song" w:date="2021-05-07T10:31:00Z"/>
                <w:lang w:eastAsia="ko-KR"/>
              </w:rPr>
            </w:pPr>
          </w:p>
        </w:tc>
        <w:tc>
          <w:tcPr>
            <w:tcW w:w="1396" w:type="dxa"/>
            <w:vMerge/>
            <w:tcBorders>
              <w:left w:val="single" w:sz="4" w:space="0" w:color="auto"/>
              <w:right w:val="single" w:sz="4" w:space="0" w:color="auto"/>
            </w:tcBorders>
            <w:vAlign w:val="center"/>
          </w:tcPr>
          <w:p w14:paraId="2DF6260A" w14:textId="77777777" w:rsidR="00E347DC" w:rsidRPr="00EA6804" w:rsidRDefault="00E347DC" w:rsidP="00635880">
            <w:pPr>
              <w:pStyle w:val="TAC"/>
              <w:rPr>
                <w:ins w:id="387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71E1CAE" w14:textId="77777777" w:rsidR="00E347DC" w:rsidRPr="00EA6804" w:rsidRDefault="00E347DC" w:rsidP="00635880">
            <w:pPr>
              <w:pStyle w:val="TAC"/>
              <w:rPr>
                <w:ins w:id="3872" w:author="Huayue Song" w:date="2021-05-07T10:31:00Z"/>
              </w:rPr>
            </w:pPr>
          </w:p>
        </w:tc>
        <w:tc>
          <w:tcPr>
            <w:tcW w:w="2688" w:type="dxa"/>
            <w:tcBorders>
              <w:top w:val="single" w:sz="4" w:space="0" w:color="auto"/>
              <w:left w:val="single" w:sz="4" w:space="0" w:color="auto"/>
              <w:bottom w:val="single" w:sz="4" w:space="0" w:color="auto"/>
              <w:right w:val="single" w:sz="4" w:space="0" w:color="auto"/>
            </w:tcBorders>
          </w:tcPr>
          <w:p w14:paraId="393F3141" w14:textId="77777777" w:rsidR="00E347DC" w:rsidRDefault="00E347DC" w:rsidP="00635880">
            <w:pPr>
              <w:pStyle w:val="TAC"/>
              <w:rPr>
                <w:ins w:id="3873" w:author="Huayue Song" w:date="2021-05-07T10:31:00Z"/>
                <w:lang w:eastAsia="ko-KR"/>
              </w:rPr>
            </w:pPr>
          </w:p>
        </w:tc>
      </w:tr>
      <w:tr w:rsidR="00E347DC" w:rsidRPr="00EA6804" w14:paraId="14C51974" w14:textId="77777777" w:rsidTr="00635880">
        <w:trPr>
          <w:jc w:val="center"/>
          <w:ins w:id="3874" w:author="Huayue Song" w:date="2021-05-07T10:31:00Z"/>
        </w:trPr>
        <w:tc>
          <w:tcPr>
            <w:tcW w:w="0" w:type="auto"/>
            <w:vMerge/>
            <w:tcBorders>
              <w:left w:val="single" w:sz="4" w:space="0" w:color="auto"/>
              <w:right w:val="single" w:sz="4" w:space="0" w:color="auto"/>
            </w:tcBorders>
            <w:vAlign w:val="center"/>
          </w:tcPr>
          <w:p w14:paraId="72686BC3" w14:textId="77777777" w:rsidR="00E347DC" w:rsidRDefault="00E347DC" w:rsidP="00635880">
            <w:pPr>
              <w:pStyle w:val="TAC"/>
              <w:rPr>
                <w:ins w:id="387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2AFB1259" w14:textId="77777777" w:rsidR="00E347DC" w:rsidRPr="00EA6804" w:rsidRDefault="00E347DC" w:rsidP="00635880">
            <w:pPr>
              <w:pStyle w:val="TAC"/>
              <w:rPr>
                <w:ins w:id="3876" w:author="Huayue Song" w:date="2021-05-07T10:31:00Z"/>
                <w:rFonts w:eastAsia="Yu Mincho"/>
              </w:rPr>
            </w:pPr>
            <w:ins w:id="3877"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CFBB991" w14:textId="77777777" w:rsidR="00E347DC" w:rsidRPr="00A030F1" w:rsidRDefault="00E347DC" w:rsidP="00635880">
            <w:pPr>
              <w:pStyle w:val="TAC"/>
              <w:rPr>
                <w:ins w:id="3878" w:author="Huayue Song" w:date="2021-05-07T10:31:00Z"/>
                <w:lang w:eastAsia="ko-KR"/>
              </w:rPr>
            </w:pPr>
          </w:p>
        </w:tc>
        <w:tc>
          <w:tcPr>
            <w:tcW w:w="1396" w:type="dxa"/>
            <w:vMerge/>
            <w:tcBorders>
              <w:left w:val="single" w:sz="4" w:space="0" w:color="auto"/>
              <w:right w:val="single" w:sz="4" w:space="0" w:color="auto"/>
            </w:tcBorders>
            <w:vAlign w:val="center"/>
          </w:tcPr>
          <w:p w14:paraId="600AFCB0" w14:textId="77777777" w:rsidR="00E347DC" w:rsidRPr="00EA6804" w:rsidRDefault="00E347DC" w:rsidP="00635880">
            <w:pPr>
              <w:pStyle w:val="TAC"/>
              <w:rPr>
                <w:ins w:id="387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08CE673" w14:textId="77777777" w:rsidR="00E347DC" w:rsidRPr="00EA6804" w:rsidRDefault="00E347DC" w:rsidP="00635880">
            <w:pPr>
              <w:pStyle w:val="TAC"/>
              <w:rPr>
                <w:ins w:id="3880" w:author="Huayue Song" w:date="2021-05-07T10:31:00Z"/>
                <w:lang w:eastAsia="ko-KR"/>
              </w:rPr>
            </w:pPr>
            <w:ins w:id="388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8717C94" w14:textId="77777777" w:rsidR="00E347DC" w:rsidRDefault="00E347DC" w:rsidP="00635880">
            <w:pPr>
              <w:pStyle w:val="TAC"/>
              <w:rPr>
                <w:ins w:id="3882" w:author="Huayue Song" w:date="2021-05-07T10:31:00Z"/>
                <w:lang w:eastAsia="ko-KR"/>
              </w:rPr>
            </w:pPr>
            <w:ins w:id="3883" w:author="Huayue Song" w:date="2021-05-07T10:31:00Z">
              <w:r>
                <w:rPr>
                  <w:rFonts w:hint="eastAsia"/>
                  <w:lang w:eastAsia="ko-KR"/>
                </w:rPr>
                <w:t>-</w:t>
              </w:r>
            </w:ins>
          </w:p>
        </w:tc>
      </w:tr>
      <w:tr w:rsidR="00E347DC" w:rsidRPr="00EA6804" w14:paraId="5E6E4E1F" w14:textId="77777777" w:rsidTr="00635880">
        <w:trPr>
          <w:jc w:val="center"/>
          <w:ins w:id="3884" w:author="Huayue Song" w:date="2021-05-07T10:31:00Z"/>
        </w:trPr>
        <w:tc>
          <w:tcPr>
            <w:tcW w:w="0" w:type="auto"/>
            <w:vMerge/>
            <w:tcBorders>
              <w:left w:val="single" w:sz="4" w:space="0" w:color="auto"/>
              <w:right w:val="single" w:sz="4" w:space="0" w:color="auto"/>
            </w:tcBorders>
            <w:vAlign w:val="center"/>
          </w:tcPr>
          <w:p w14:paraId="686E28E4" w14:textId="77777777" w:rsidR="00E347DC" w:rsidRDefault="00E347DC" w:rsidP="00635880">
            <w:pPr>
              <w:pStyle w:val="TAC"/>
              <w:rPr>
                <w:ins w:id="388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6523A40B" w14:textId="77777777" w:rsidR="00E347DC" w:rsidRPr="00EA6804" w:rsidRDefault="00E347DC" w:rsidP="00635880">
            <w:pPr>
              <w:pStyle w:val="TAC"/>
              <w:rPr>
                <w:ins w:id="3886" w:author="Huayue Song" w:date="2021-05-07T10:31:00Z"/>
                <w:rFonts w:eastAsia="Yu Mincho"/>
              </w:rPr>
            </w:pPr>
            <w:ins w:id="3887"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3592572" w14:textId="77777777" w:rsidR="00E347DC" w:rsidRPr="00A030F1" w:rsidRDefault="00E347DC" w:rsidP="00635880">
            <w:pPr>
              <w:pStyle w:val="TAC"/>
              <w:rPr>
                <w:ins w:id="3888" w:author="Huayue Song" w:date="2021-05-07T10:31:00Z"/>
                <w:lang w:eastAsia="ko-KR"/>
              </w:rPr>
            </w:pPr>
          </w:p>
        </w:tc>
        <w:tc>
          <w:tcPr>
            <w:tcW w:w="1396" w:type="dxa"/>
            <w:vMerge/>
            <w:tcBorders>
              <w:left w:val="single" w:sz="4" w:space="0" w:color="auto"/>
              <w:right w:val="single" w:sz="4" w:space="0" w:color="auto"/>
            </w:tcBorders>
            <w:vAlign w:val="center"/>
          </w:tcPr>
          <w:p w14:paraId="2DFE4C06" w14:textId="77777777" w:rsidR="00E347DC" w:rsidRPr="00EA6804" w:rsidRDefault="00E347DC" w:rsidP="00635880">
            <w:pPr>
              <w:pStyle w:val="TAC"/>
              <w:rPr>
                <w:ins w:id="388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B75235" w14:textId="77777777" w:rsidR="00E347DC" w:rsidRPr="00EA6804" w:rsidRDefault="00E347DC" w:rsidP="00635880">
            <w:pPr>
              <w:pStyle w:val="TAC"/>
              <w:rPr>
                <w:ins w:id="3890" w:author="Huayue Song" w:date="2021-05-07T10:31:00Z"/>
                <w:lang w:eastAsia="ko-KR"/>
              </w:rPr>
            </w:pPr>
            <w:ins w:id="389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D96E6F" w14:textId="77777777" w:rsidR="00E347DC" w:rsidRDefault="00E347DC" w:rsidP="00635880">
            <w:pPr>
              <w:pStyle w:val="TAC"/>
              <w:rPr>
                <w:ins w:id="3892" w:author="Huayue Song" w:date="2021-05-07T10:31:00Z"/>
                <w:lang w:eastAsia="ko-KR"/>
              </w:rPr>
            </w:pPr>
            <w:ins w:id="3893" w:author="Huayue Song" w:date="2021-05-07T10:31:00Z">
              <w:r>
                <w:rPr>
                  <w:rFonts w:hint="eastAsia"/>
                  <w:lang w:eastAsia="ko-KR"/>
                </w:rPr>
                <w:t>-</w:t>
              </w:r>
            </w:ins>
          </w:p>
        </w:tc>
      </w:tr>
      <w:tr w:rsidR="00E347DC" w:rsidRPr="00EA6804" w14:paraId="74C978B5" w14:textId="77777777" w:rsidTr="00635880">
        <w:trPr>
          <w:jc w:val="center"/>
          <w:ins w:id="3894" w:author="Huayue Song" w:date="2021-05-07T10:31:00Z"/>
        </w:trPr>
        <w:tc>
          <w:tcPr>
            <w:tcW w:w="0" w:type="auto"/>
            <w:vMerge/>
            <w:tcBorders>
              <w:left w:val="single" w:sz="4" w:space="0" w:color="auto"/>
              <w:right w:val="single" w:sz="4" w:space="0" w:color="auto"/>
            </w:tcBorders>
            <w:vAlign w:val="center"/>
          </w:tcPr>
          <w:p w14:paraId="48B7E523" w14:textId="77777777" w:rsidR="00E347DC" w:rsidRDefault="00E347DC" w:rsidP="00635880">
            <w:pPr>
              <w:pStyle w:val="TAC"/>
              <w:rPr>
                <w:ins w:id="3895"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1DE3C71" w14:textId="77777777" w:rsidR="00E347DC" w:rsidRPr="00EA6804" w:rsidRDefault="00E347DC" w:rsidP="00635880">
            <w:pPr>
              <w:pStyle w:val="TAC"/>
              <w:rPr>
                <w:ins w:id="3896" w:author="Huayue Song" w:date="2021-05-07T10:31:00Z"/>
                <w:rFonts w:eastAsia="Yu Mincho"/>
              </w:rPr>
            </w:pPr>
            <w:ins w:id="3897"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55C194E4" w14:textId="77777777" w:rsidR="00E347DC" w:rsidRPr="00A030F1" w:rsidRDefault="00E347DC" w:rsidP="00635880">
            <w:pPr>
              <w:pStyle w:val="TAC"/>
              <w:rPr>
                <w:ins w:id="3898" w:author="Huayue Song" w:date="2021-05-07T10:31:00Z"/>
                <w:lang w:eastAsia="ko-KR"/>
              </w:rPr>
            </w:pPr>
          </w:p>
        </w:tc>
        <w:tc>
          <w:tcPr>
            <w:tcW w:w="1396" w:type="dxa"/>
            <w:vMerge/>
            <w:tcBorders>
              <w:left w:val="single" w:sz="4" w:space="0" w:color="auto"/>
              <w:right w:val="single" w:sz="4" w:space="0" w:color="auto"/>
            </w:tcBorders>
            <w:vAlign w:val="center"/>
          </w:tcPr>
          <w:p w14:paraId="7E79C07F" w14:textId="77777777" w:rsidR="00E347DC" w:rsidRPr="00EA6804" w:rsidRDefault="00E347DC" w:rsidP="00635880">
            <w:pPr>
              <w:pStyle w:val="TAC"/>
              <w:rPr>
                <w:ins w:id="389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FDAC7E4" w14:textId="77777777" w:rsidR="00E347DC" w:rsidRPr="00EA6804" w:rsidRDefault="00E347DC" w:rsidP="00635880">
            <w:pPr>
              <w:pStyle w:val="TAC"/>
              <w:rPr>
                <w:ins w:id="3900" w:author="Huayue Song" w:date="2021-05-07T10:31:00Z"/>
                <w:lang w:eastAsia="ko-KR"/>
              </w:rPr>
            </w:pPr>
            <w:ins w:id="3901"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334421" w14:textId="77777777" w:rsidR="00E347DC" w:rsidRDefault="00E347DC" w:rsidP="00635880">
            <w:pPr>
              <w:pStyle w:val="TAC"/>
              <w:rPr>
                <w:ins w:id="3902" w:author="Huayue Song" w:date="2021-05-07T10:31:00Z"/>
                <w:lang w:eastAsia="ko-KR"/>
              </w:rPr>
            </w:pPr>
            <w:ins w:id="3903" w:author="Huayue Song" w:date="2021-05-07T10:31:00Z">
              <w:r>
                <w:rPr>
                  <w:rFonts w:hint="eastAsia"/>
                  <w:lang w:eastAsia="ko-KR"/>
                </w:rPr>
                <w:t>-</w:t>
              </w:r>
            </w:ins>
          </w:p>
        </w:tc>
      </w:tr>
      <w:tr w:rsidR="00E347DC" w:rsidRPr="00EA6804" w14:paraId="6F200460" w14:textId="77777777" w:rsidTr="00635880">
        <w:trPr>
          <w:jc w:val="center"/>
          <w:ins w:id="3904"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7028A5F9" w14:textId="77777777" w:rsidR="00E347DC" w:rsidRPr="00EA6804" w:rsidRDefault="00E347DC" w:rsidP="00635880">
            <w:pPr>
              <w:pStyle w:val="TAC"/>
              <w:rPr>
                <w:ins w:id="3905" w:author="Huayue Song" w:date="2021-05-07T10:31:00Z"/>
                <w:lang w:eastAsia="ko-KR"/>
              </w:rPr>
            </w:pPr>
            <w:ins w:id="3906" w:author="Huayue Song" w:date="2021-05-07T10:31: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627422CA" w14:textId="77777777" w:rsidR="00E347DC" w:rsidRPr="00EA6804" w:rsidRDefault="00E347DC" w:rsidP="00635880">
            <w:pPr>
              <w:pStyle w:val="TAC"/>
              <w:rPr>
                <w:ins w:id="3907" w:author="Huayue Song" w:date="2021-05-07T10:31:00Z"/>
                <w:rFonts w:eastAsia="PMingLiU"/>
                <w:lang w:eastAsia="zh-TW"/>
              </w:rPr>
            </w:pPr>
            <w:ins w:id="3908"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1C67776D" w14:textId="77777777" w:rsidR="00E347DC" w:rsidRPr="00A030F1" w:rsidRDefault="00E347DC" w:rsidP="00635880">
            <w:pPr>
              <w:pStyle w:val="TAC"/>
              <w:rPr>
                <w:ins w:id="3909" w:author="Huayue Song" w:date="2021-05-07T10:31:00Z"/>
                <w:lang w:eastAsia="ko-KR"/>
              </w:rPr>
            </w:pPr>
          </w:p>
        </w:tc>
        <w:tc>
          <w:tcPr>
            <w:tcW w:w="1396" w:type="dxa"/>
            <w:vMerge/>
            <w:tcBorders>
              <w:left w:val="single" w:sz="4" w:space="0" w:color="auto"/>
              <w:right w:val="single" w:sz="4" w:space="0" w:color="auto"/>
            </w:tcBorders>
            <w:vAlign w:val="center"/>
          </w:tcPr>
          <w:p w14:paraId="485D547C" w14:textId="77777777" w:rsidR="00E347DC" w:rsidRPr="00EA6804" w:rsidRDefault="00E347DC" w:rsidP="00635880">
            <w:pPr>
              <w:pStyle w:val="TAC"/>
              <w:rPr>
                <w:ins w:id="391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F7EE241" w14:textId="77777777" w:rsidR="00E347DC" w:rsidRPr="00EA6804" w:rsidRDefault="00E347DC" w:rsidP="00635880">
            <w:pPr>
              <w:pStyle w:val="TAC"/>
              <w:rPr>
                <w:ins w:id="3911" w:author="Huayue Song" w:date="2021-05-07T10:31:00Z"/>
                <w:rFonts w:eastAsia="Yu Mincho"/>
              </w:rPr>
            </w:pPr>
            <w:ins w:id="3912" w:author="Huayue Song" w:date="2021-05-07T10:31: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01BA9CDA" w14:textId="77777777" w:rsidR="00E347DC" w:rsidRPr="00EA6804" w:rsidRDefault="00E347DC" w:rsidP="00635880">
            <w:pPr>
              <w:pStyle w:val="TAC"/>
              <w:rPr>
                <w:ins w:id="3913" w:author="Huayue Song" w:date="2021-05-07T10:31:00Z"/>
              </w:rPr>
            </w:pPr>
            <w:proofErr w:type="spellStart"/>
            <w:ins w:id="3914" w:author="Huayue Song" w:date="2021-05-07T10:31:00Z">
              <w:r>
                <w:rPr>
                  <w:rFonts w:hint="eastAsia"/>
                  <w:lang w:eastAsia="ko-KR"/>
                </w:rPr>
                <w:t>O</w:t>
              </w:r>
              <w:r>
                <w:rPr>
                  <w:lang w:eastAsia="ko-KR"/>
                </w:rPr>
                <w:t>uter_Full</w:t>
              </w:r>
              <w:proofErr w:type="spellEnd"/>
            </w:ins>
          </w:p>
        </w:tc>
      </w:tr>
      <w:tr w:rsidR="00E347DC" w:rsidRPr="00EA6804" w14:paraId="36BFE329" w14:textId="77777777" w:rsidTr="00635880">
        <w:trPr>
          <w:trHeight w:val="298"/>
          <w:jc w:val="center"/>
          <w:ins w:id="3915" w:author="Huayue Song" w:date="2021-05-07T10:31:00Z"/>
        </w:trPr>
        <w:tc>
          <w:tcPr>
            <w:tcW w:w="0" w:type="auto"/>
            <w:vMerge/>
            <w:tcBorders>
              <w:left w:val="single" w:sz="4" w:space="0" w:color="auto"/>
              <w:right w:val="single" w:sz="4" w:space="0" w:color="auto"/>
            </w:tcBorders>
            <w:vAlign w:val="center"/>
            <w:hideMark/>
          </w:tcPr>
          <w:p w14:paraId="3A54C506" w14:textId="77777777" w:rsidR="00E347DC" w:rsidRPr="00EA6804" w:rsidRDefault="00E347DC" w:rsidP="00635880">
            <w:pPr>
              <w:spacing w:after="0"/>
              <w:rPr>
                <w:ins w:id="3916"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117422E" w14:textId="77777777" w:rsidR="00E347DC" w:rsidRPr="00EA6804" w:rsidRDefault="00E347DC" w:rsidP="00635880">
            <w:pPr>
              <w:pStyle w:val="TAC"/>
              <w:rPr>
                <w:ins w:id="3917" w:author="Huayue Song" w:date="2021-05-07T10:31:00Z"/>
                <w:rFonts w:eastAsia="PMingLiU"/>
                <w:lang w:eastAsia="zh-TW"/>
              </w:rPr>
            </w:pPr>
            <w:ins w:id="3918"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452D818" w14:textId="77777777" w:rsidR="00E347DC" w:rsidRPr="00EA6804" w:rsidRDefault="00E347DC" w:rsidP="00635880">
            <w:pPr>
              <w:pStyle w:val="TAC"/>
              <w:rPr>
                <w:ins w:id="3919" w:author="Huayue Song" w:date="2021-05-07T10:31:00Z"/>
                <w:rFonts w:eastAsia="PMingLiU"/>
                <w:lang w:eastAsia="zh-TW"/>
              </w:rPr>
            </w:pPr>
          </w:p>
        </w:tc>
        <w:tc>
          <w:tcPr>
            <w:tcW w:w="1396" w:type="dxa"/>
            <w:vMerge/>
            <w:tcBorders>
              <w:left w:val="single" w:sz="4" w:space="0" w:color="auto"/>
              <w:right w:val="single" w:sz="4" w:space="0" w:color="auto"/>
            </w:tcBorders>
          </w:tcPr>
          <w:p w14:paraId="0938F474" w14:textId="77777777" w:rsidR="00E347DC" w:rsidRPr="00EA6804" w:rsidRDefault="00E347DC" w:rsidP="00635880">
            <w:pPr>
              <w:pStyle w:val="TAC"/>
              <w:rPr>
                <w:ins w:id="392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906B08C" w14:textId="77777777" w:rsidR="00E347DC" w:rsidRPr="00A030F1" w:rsidRDefault="00E347DC" w:rsidP="00635880">
            <w:pPr>
              <w:pStyle w:val="TAC"/>
              <w:rPr>
                <w:ins w:id="3921" w:author="Huayue Song" w:date="2021-05-07T10:31:00Z"/>
                <w:lang w:eastAsia="ko-KR"/>
              </w:rPr>
            </w:pPr>
            <w:ins w:id="392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0AFE3B8" w14:textId="77777777" w:rsidR="00E347DC" w:rsidRPr="00A030F1" w:rsidRDefault="00E347DC" w:rsidP="00635880">
            <w:pPr>
              <w:pStyle w:val="TAC"/>
              <w:rPr>
                <w:ins w:id="3923" w:author="Huayue Song" w:date="2021-05-07T10:31:00Z"/>
                <w:lang w:eastAsia="ko-KR"/>
              </w:rPr>
            </w:pPr>
            <w:ins w:id="3924" w:author="Huayue Song" w:date="2021-05-07T10:31:00Z">
              <w:r>
                <w:rPr>
                  <w:rFonts w:hint="eastAsia"/>
                  <w:lang w:eastAsia="ko-KR"/>
                </w:rPr>
                <w:t>-</w:t>
              </w:r>
            </w:ins>
          </w:p>
        </w:tc>
      </w:tr>
      <w:tr w:rsidR="00E347DC" w:rsidRPr="00EA6804" w14:paraId="6D44D009" w14:textId="77777777" w:rsidTr="00635880">
        <w:trPr>
          <w:jc w:val="center"/>
          <w:ins w:id="3925" w:author="Huayue Song" w:date="2021-05-07T10:31:00Z"/>
        </w:trPr>
        <w:tc>
          <w:tcPr>
            <w:tcW w:w="0" w:type="auto"/>
            <w:vMerge/>
            <w:tcBorders>
              <w:left w:val="single" w:sz="4" w:space="0" w:color="auto"/>
              <w:right w:val="single" w:sz="4" w:space="0" w:color="auto"/>
            </w:tcBorders>
            <w:vAlign w:val="center"/>
          </w:tcPr>
          <w:p w14:paraId="7A7A6326" w14:textId="77777777" w:rsidR="00E347DC" w:rsidRDefault="00E347DC" w:rsidP="00635880">
            <w:pPr>
              <w:pStyle w:val="TAC"/>
              <w:rPr>
                <w:ins w:id="392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43A9F0B" w14:textId="77777777" w:rsidR="00E347DC" w:rsidRPr="00EA6804" w:rsidRDefault="00E347DC" w:rsidP="00635880">
            <w:pPr>
              <w:pStyle w:val="TAC"/>
              <w:rPr>
                <w:ins w:id="3927" w:author="Huayue Song" w:date="2021-05-07T10:31:00Z"/>
                <w:rFonts w:eastAsia="Yu Mincho"/>
              </w:rPr>
            </w:pPr>
            <w:ins w:id="3928"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7F434C0" w14:textId="77777777" w:rsidR="00E347DC" w:rsidRPr="00A030F1" w:rsidRDefault="00E347DC" w:rsidP="00635880">
            <w:pPr>
              <w:pStyle w:val="TAC"/>
              <w:rPr>
                <w:ins w:id="3929" w:author="Huayue Song" w:date="2021-05-07T10:31:00Z"/>
                <w:lang w:eastAsia="ko-KR"/>
              </w:rPr>
            </w:pPr>
          </w:p>
        </w:tc>
        <w:tc>
          <w:tcPr>
            <w:tcW w:w="1396" w:type="dxa"/>
            <w:vMerge/>
            <w:tcBorders>
              <w:left w:val="single" w:sz="4" w:space="0" w:color="auto"/>
              <w:right w:val="single" w:sz="4" w:space="0" w:color="auto"/>
            </w:tcBorders>
            <w:vAlign w:val="center"/>
          </w:tcPr>
          <w:p w14:paraId="0E9875BB" w14:textId="77777777" w:rsidR="00E347DC" w:rsidRPr="00EA6804" w:rsidRDefault="00E347DC" w:rsidP="00635880">
            <w:pPr>
              <w:pStyle w:val="TAC"/>
              <w:rPr>
                <w:ins w:id="393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9E94175" w14:textId="77777777" w:rsidR="00E347DC" w:rsidRDefault="00E347DC" w:rsidP="00635880">
            <w:pPr>
              <w:pStyle w:val="TAC"/>
              <w:rPr>
                <w:ins w:id="3931" w:author="Huayue Song" w:date="2021-05-07T10:31:00Z"/>
                <w:lang w:eastAsia="ko-KR"/>
              </w:rPr>
            </w:pPr>
            <w:ins w:id="393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80D3A9" w14:textId="77777777" w:rsidR="00E347DC" w:rsidRPr="00EA6804" w:rsidRDefault="00E347DC" w:rsidP="00635880">
            <w:pPr>
              <w:pStyle w:val="TAC"/>
              <w:rPr>
                <w:ins w:id="3933" w:author="Huayue Song" w:date="2021-05-07T10:31:00Z"/>
                <w:lang w:eastAsia="ko-KR"/>
              </w:rPr>
            </w:pPr>
            <w:ins w:id="3934" w:author="Huayue Song" w:date="2021-05-07T10:31:00Z">
              <w:r>
                <w:rPr>
                  <w:rFonts w:hint="eastAsia"/>
                  <w:lang w:eastAsia="ko-KR"/>
                </w:rPr>
                <w:t>-</w:t>
              </w:r>
            </w:ins>
          </w:p>
        </w:tc>
      </w:tr>
      <w:tr w:rsidR="00E347DC" w:rsidRPr="00EA6804" w14:paraId="6D72CC72" w14:textId="77777777" w:rsidTr="00635880">
        <w:trPr>
          <w:jc w:val="center"/>
          <w:ins w:id="3935" w:author="Huayue Song" w:date="2021-05-07T10:31:00Z"/>
        </w:trPr>
        <w:tc>
          <w:tcPr>
            <w:tcW w:w="0" w:type="auto"/>
            <w:vMerge/>
            <w:tcBorders>
              <w:left w:val="single" w:sz="4" w:space="0" w:color="auto"/>
              <w:right w:val="single" w:sz="4" w:space="0" w:color="auto"/>
            </w:tcBorders>
            <w:vAlign w:val="center"/>
          </w:tcPr>
          <w:p w14:paraId="03EDDAB7" w14:textId="77777777" w:rsidR="00E347DC" w:rsidRDefault="00E347DC" w:rsidP="00635880">
            <w:pPr>
              <w:pStyle w:val="TAC"/>
              <w:rPr>
                <w:ins w:id="393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56EC5241" w14:textId="77777777" w:rsidR="00E347DC" w:rsidRPr="00EA6804" w:rsidRDefault="00E347DC" w:rsidP="00635880">
            <w:pPr>
              <w:pStyle w:val="TAC"/>
              <w:rPr>
                <w:ins w:id="3937" w:author="Huayue Song" w:date="2021-05-07T10:31:00Z"/>
                <w:rFonts w:eastAsia="Yu Mincho"/>
              </w:rPr>
            </w:pPr>
            <w:ins w:id="3938"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31C7529" w14:textId="77777777" w:rsidR="00E347DC" w:rsidRPr="00A030F1" w:rsidRDefault="00E347DC" w:rsidP="00635880">
            <w:pPr>
              <w:pStyle w:val="TAC"/>
              <w:rPr>
                <w:ins w:id="3939" w:author="Huayue Song" w:date="2021-05-07T10:31:00Z"/>
                <w:lang w:eastAsia="ko-KR"/>
              </w:rPr>
            </w:pPr>
          </w:p>
        </w:tc>
        <w:tc>
          <w:tcPr>
            <w:tcW w:w="1396" w:type="dxa"/>
            <w:vMerge/>
            <w:tcBorders>
              <w:left w:val="single" w:sz="4" w:space="0" w:color="auto"/>
              <w:right w:val="single" w:sz="4" w:space="0" w:color="auto"/>
            </w:tcBorders>
            <w:vAlign w:val="center"/>
          </w:tcPr>
          <w:p w14:paraId="35C76ECD" w14:textId="77777777" w:rsidR="00E347DC" w:rsidRPr="00EA6804" w:rsidRDefault="00E347DC" w:rsidP="00635880">
            <w:pPr>
              <w:pStyle w:val="TAC"/>
              <w:rPr>
                <w:ins w:id="394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EF27E32" w14:textId="77777777" w:rsidR="00E347DC" w:rsidRDefault="00E347DC" w:rsidP="00635880">
            <w:pPr>
              <w:pStyle w:val="TAC"/>
              <w:rPr>
                <w:ins w:id="3941" w:author="Huayue Song" w:date="2021-05-07T10:31:00Z"/>
                <w:lang w:eastAsia="ko-KR"/>
              </w:rPr>
            </w:pPr>
            <w:ins w:id="394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7E02831" w14:textId="77777777" w:rsidR="00E347DC" w:rsidRPr="00EA6804" w:rsidRDefault="00E347DC" w:rsidP="00635880">
            <w:pPr>
              <w:pStyle w:val="TAC"/>
              <w:rPr>
                <w:ins w:id="3943" w:author="Huayue Song" w:date="2021-05-07T10:31:00Z"/>
                <w:lang w:eastAsia="ko-KR"/>
              </w:rPr>
            </w:pPr>
            <w:ins w:id="3944" w:author="Huayue Song" w:date="2021-05-07T10:31:00Z">
              <w:r>
                <w:rPr>
                  <w:rFonts w:hint="eastAsia"/>
                  <w:lang w:eastAsia="ko-KR"/>
                </w:rPr>
                <w:t>-</w:t>
              </w:r>
            </w:ins>
          </w:p>
        </w:tc>
      </w:tr>
      <w:tr w:rsidR="00E347DC" w:rsidRPr="00EA6804" w14:paraId="289152C6" w14:textId="77777777" w:rsidTr="00635880">
        <w:trPr>
          <w:jc w:val="center"/>
          <w:ins w:id="3945" w:author="Huayue Song" w:date="2021-05-07T10:31:00Z"/>
        </w:trPr>
        <w:tc>
          <w:tcPr>
            <w:tcW w:w="0" w:type="auto"/>
            <w:vMerge/>
            <w:tcBorders>
              <w:left w:val="single" w:sz="4" w:space="0" w:color="auto"/>
              <w:right w:val="single" w:sz="4" w:space="0" w:color="auto"/>
            </w:tcBorders>
            <w:vAlign w:val="center"/>
          </w:tcPr>
          <w:p w14:paraId="681A19F0" w14:textId="77777777" w:rsidR="00E347DC" w:rsidRDefault="00E347DC" w:rsidP="00635880">
            <w:pPr>
              <w:pStyle w:val="TAC"/>
              <w:rPr>
                <w:ins w:id="394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4C61F503" w14:textId="77777777" w:rsidR="00E347DC" w:rsidRPr="00EA6804" w:rsidRDefault="00E347DC" w:rsidP="00635880">
            <w:pPr>
              <w:pStyle w:val="TAC"/>
              <w:rPr>
                <w:ins w:id="3947" w:author="Huayue Song" w:date="2021-05-07T10:31:00Z"/>
                <w:rFonts w:eastAsia="Yu Mincho"/>
              </w:rPr>
            </w:pPr>
            <w:ins w:id="3948"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5015259" w14:textId="77777777" w:rsidR="00E347DC" w:rsidRPr="00A030F1" w:rsidRDefault="00E347DC" w:rsidP="00635880">
            <w:pPr>
              <w:pStyle w:val="TAC"/>
              <w:rPr>
                <w:ins w:id="3949" w:author="Huayue Song" w:date="2021-05-07T10:31:00Z"/>
                <w:lang w:eastAsia="ko-KR"/>
              </w:rPr>
            </w:pPr>
          </w:p>
        </w:tc>
        <w:tc>
          <w:tcPr>
            <w:tcW w:w="1396" w:type="dxa"/>
            <w:vMerge/>
            <w:tcBorders>
              <w:left w:val="single" w:sz="4" w:space="0" w:color="auto"/>
              <w:right w:val="single" w:sz="4" w:space="0" w:color="auto"/>
            </w:tcBorders>
            <w:vAlign w:val="center"/>
          </w:tcPr>
          <w:p w14:paraId="7EC10D80" w14:textId="77777777" w:rsidR="00E347DC" w:rsidRPr="00EA6804" w:rsidRDefault="00E347DC" w:rsidP="00635880">
            <w:pPr>
              <w:pStyle w:val="TAC"/>
              <w:rPr>
                <w:ins w:id="395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F2FDA4A" w14:textId="77777777" w:rsidR="00E347DC" w:rsidRDefault="00E347DC" w:rsidP="00635880">
            <w:pPr>
              <w:pStyle w:val="TAC"/>
              <w:rPr>
                <w:ins w:id="3951" w:author="Huayue Song" w:date="2021-05-07T10:31:00Z"/>
                <w:lang w:eastAsia="ko-KR"/>
              </w:rPr>
            </w:pPr>
            <w:ins w:id="395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9D62D35" w14:textId="77777777" w:rsidR="00E347DC" w:rsidRPr="00EA6804" w:rsidRDefault="00E347DC" w:rsidP="00635880">
            <w:pPr>
              <w:pStyle w:val="TAC"/>
              <w:rPr>
                <w:ins w:id="3953" w:author="Huayue Song" w:date="2021-05-07T10:31:00Z"/>
                <w:lang w:eastAsia="ko-KR"/>
              </w:rPr>
            </w:pPr>
            <w:ins w:id="3954" w:author="Huayue Song" w:date="2021-05-07T10:31:00Z">
              <w:r>
                <w:rPr>
                  <w:rFonts w:hint="eastAsia"/>
                  <w:lang w:eastAsia="ko-KR"/>
                </w:rPr>
                <w:t>-</w:t>
              </w:r>
            </w:ins>
          </w:p>
        </w:tc>
      </w:tr>
      <w:tr w:rsidR="00E347DC" w:rsidRPr="00EA6804" w14:paraId="7D4ADEC6" w14:textId="77777777" w:rsidTr="00635880">
        <w:trPr>
          <w:jc w:val="center"/>
          <w:ins w:id="3955" w:author="Huayue Song" w:date="2021-05-07T10:31:00Z"/>
        </w:trPr>
        <w:tc>
          <w:tcPr>
            <w:tcW w:w="0" w:type="auto"/>
            <w:vMerge/>
            <w:tcBorders>
              <w:left w:val="single" w:sz="4" w:space="0" w:color="auto"/>
              <w:right w:val="single" w:sz="4" w:space="0" w:color="auto"/>
            </w:tcBorders>
            <w:vAlign w:val="center"/>
          </w:tcPr>
          <w:p w14:paraId="6A214DF8" w14:textId="77777777" w:rsidR="00E347DC" w:rsidRDefault="00E347DC" w:rsidP="00635880">
            <w:pPr>
              <w:pStyle w:val="TAC"/>
              <w:rPr>
                <w:ins w:id="395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AB90D58" w14:textId="77777777" w:rsidR="00E347DC" w:rsidRPr="00EA6804" w:rsidRDefault="00E347DC" w:rsidP="00635880">
            <w:pPr>
              <w:pStyle w:val="TAC"/>
              <w:rPr>
                <w:ins w:id="3957" w:author="Huayue Song" w:date="2021-05-07T10:31:00Z"/>
                <w:rFonts w:eastAsia="Yu Mincho"/>
              </w:rPr>
            </w:pPr>
            <w:ins w:id="3958"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4841B22C" w14:textId="77777777" w:rsidR="00E347DC" w:rsidRPr="00A030F1" w:rsidRDefault="00E347DC" w:rsidP="00635880">
            <w:pPr>
              <w:pStyle w:val="TAC"/>
              <w:rPr>
                <w:ins w:id="3959" w:author="Huayue Song" w:date="2021-05-07T10:31:00Z"/>
                <w:lang w:eastAsia="ko-KR"/>
              </w:rPr>
            </w:pPr>
          </w:p>
        </w:tc>
        <w:tc>
          <w:tcPr>
            <w:tcW w:w="1396" w:type="dxa"/>
            <w:vMerge/>
            <w:tcBorders>
              <w:left w:val="single" w:sz="4" w:space="0" w:color="auto"/>
              <w:right w:val="single" w:sz="4" w:space="0" w:color="auto"/>
            </w:tcBorders>
            <w:vAlign w:val="center"/>
          </w:tcPr>
          <w:p w14:paraId="1B5D2D95" w14:textId="77777777" w:rsidR="00E347DC" w:rsidRPr="00EA6804" w:rsidRDefault="00E347DC" w:rsidP="00635880">
            <w:pPr>
              <w:pStyle w:val="TAC"/>
              <w:rPr>
                <w:ins w:id="396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0AA80AC" w14:textId="77777777" w:rsidR="00E347DC" w:rsidRDefault="00E347DC" w:rsidP="00635880">
            <w:pPr>
              <w:pStyle w:val="TAC"/>
              <w:rPr>
                <w:ins w:id="3961" w:author="Huayue Song" w:date="2021-05-07T10:31:00Z"/>
                <w:lang w:eastAsia="ko-KR"/>
              </w:rPr>
            </w:pPr>
            <w:ins w:id="396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1734A2" w14:textId="77777777" w:rsidR="00E347DC" w:rsidRPr="00EA6804" w:rsidRDefault="00E347DC" w:rsidP="00635880">
            <w:pPr>
              <w:pStyle w:val="TAC"/>
              <w:rPr>
                <w:ins w:id="3963" w:author="Huayue Song" w:date="2021-05-07T10:31:00Z"/>
                <w:lang w:eastAsia="ko-KR"/>
              </w:rPr>
            </w:pPr>
            <w:ins w:id="3964" w:author="Huayue Song" w:date="2021-05-07T10:31:00Z">
              <w:r>
                <w:rPr>
                  <w:rFonts w:hint="eastAsia"/>
                  <w:lang w:eastAsia="ko-KR"/>
                </w:rPr>
                <w:t>-</w:t>
              </w:r>
            </w:ins>
          </w:p>
        </w:tc>
      </w:tr>
      <w:tr w:rsidR="00E347DC" w:rsidRPr="00EA6804" w14:paraId="1C0E63EA" w14:textId="77777777" w:rsidTr="00635880">
        <w:trPr>
          <w:jc w:val="center"/>
          <w:ins w:id="3965" w:author="Huayue Song" w:date="2021-05-07T10:31:00Z"/>
        </w:trPr>
        <w:tc>
          <w:tcPr>
            <w:tcW w:w="0" w:type="auto"/>
            <w:vMerge/>
            <w:tcBorders>
              <w:left w:val="single" w:sz="4" w:space="0" w:color="auto"/>
              <w:right w:val="single" w:sz="4" w:space="0" w:color="auto"/>
            </w:tcBorders>
            <w:vAlign w:val="center"/>
          </w:tcPr>
          <w:p w14:paraId="3C514D69" w14:textId="77777777" w:rsidR="00E347DC" w:rsidRDefault="00E347DC" w:rsidP="00635880">
            <w:pPr>
              <w:pStyle w:val="TAC"/>
              <w:rPr>
                <w:ins w:id="3966" w:author="Huayue Song" w:date="2021-05-07T10:31:00Z"/>
                <w:lang w:eastAsia="ko-KR"/>
              </w:rPr>
            </w:pPr>
          </w:p>
        </w:tc>
        <w:tc>
          <w:tcPr>
            <w:tcW w:w="0" w:type="auto"/>
            <w:tcBorders>
              <w:top w:val="single" w:sz="4" w:space="0" w:color="auto"/>
              <w:left w:val="single" w:sz="4" w:space="0" w:color="auto"/>
              <w:bottom w:val="nil"/>
              <w:right w:val="single" w:sz="4" w:space="0" w:color="auto"/>
            </w:tcBorders>
          </w:tcPr>
          <w:p w14:paraId="16139C2C" w14:textId="77777777" w:rsidR="00E347DC" w:rsidRPr="00EA6804" w:rsidRDefault="00E347DC" w:rsidP="00635880">
            <w:pPr>
              <w:pStyle w:val="TAC"/>
              <w:rPr>
                <w:ins w:id="3967" w:author="Huayue Song" w:date="2021-05-07T10:31:00Z"/>
                <w:rFonts w:eastAsia="Yu Mincho"/>
              </w:rPr>
            </w:pPr>
            <w:ins w:id="3968"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95B1476" w14:textId="77777777" w:rsidR="00E347DC" w:rsidRPr="00A030F1" w:rsidRDefault="00E347DC" w:rsidP="00635880">
            <w:pPr>
              <w:pStyle w:val="TAC"/>
              <w:rPr>
                <w:ins w:id="3969" w:author="Huayue Song" w:date="2021-05-07T10:31:00Z"/>
                <w:lang w:eastAsia="ko-KR"/>
              </w:rPr>
            </w:pPr>
          </w:p>
        </w:tc>
        <w:tc>
          <w:tcPr>
            <w:tcW w:w="1396" w:type="dxa"/>
            <w:vMerge/>
            <w:tcBorders>
              <w:left w:val="single" w:sz="4" w:space="0" w:color="auto"/>
              <w:right w:val="single" w:sz="4" w:space="0" w:color="auto"/>
            </w:tcBorders>
            <w:vAlign w:val="center"/>
          </w:tcPr>
          <w:p w14:paraId="062CA97E" w14:textId="77777777" w:rsidR="00E347DC" w:rsidRPr="00EA6804" w:rsidRDefault="00E347DC" w:rsidP="00635880">
            <w:pPr>
              <w:pStyle w:val="TAC"/>
              <w:rPr>
                <w:ins w:id="3970"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A6F0A35" w14:textId="77777777" w:rsidR="00E347DC" w:rsidRDefault="00E347DC" w:rsidP="00635880">
            <w:pPr>
              <w:pStyle w:val="TAC"/>
              <w:rPr>
                <w:ins w:id="3971" w:author="Huayue Song" w:date="2021-05-07T10:31:00Z"/>
                <w:lang w:eastAsia="ko-KR"/>
              </w:rPr>
            </w:pPr>
            <w:ins w:id="3972"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E77F61" w14:textId="77777777" w:rsidR="00E347DC" w:rsidRPr="00EA6804" w:rsidRDefault="00E347DC" w:rsidP="00635880">
            <w:pPr>
              <w:pStyle w:val="TAC"/>
              <w:rPr>
                <w:ins w:id="3973" w:author="Huayue Song" w:date="2021-05-07T10:31:00Z"/>
                <w:lang w:eastAsia="ko-KR"/>
              </w:rPr>
            </w:pPr>
            <w:ins w:id="3974" w:author="Huayue Song" w:date="2021-05-07T10:31:00Z">
              <w:r>
                <w:rPr>
                  <w:rFonts w:hint="eastAsia"/>
                  <w:lang w:eastAsia="ko-KR"/>
                </w:rPr>
                <w:t>-</w:t>
              </w:r>
            </w:ins>
          </w:p>
        </w:tc>
      </w:tr>
      <w:tr w:rsidR="00E347DC" w:rsidRPr="00EA6804" w14:paraId="402EE619" w14:textId="77777777" w:rsidTr="00635880">
        <w:trPr>
          <w:jc w:val="center"/>
          <w:ins w:id="3975"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6F1BB9E8" w14:textId="77777777" w:rsidR="00E347DC" w:rsidRPr="00EA6804" w:rsidRDefault="00E347DC" w:rsidP="00635880">
            <w:pPr>
              <w:pStyle w:val="TAC"/>
              <w:rPr>
                <w:ins w:id="3976" w:author="Huayue Song" w:date="2021-05-07T10:31:00Z"/>
                <w:lang w:eastAsia="ko-KR"/>
              </w:rPr>
            </w:pPr>
            <w:ins w:id="3977" w:author="Huayue Song" w:date="2021-05-07T10:31: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15B7F870" w14:textId="77777777" w:rsidR="00E347DC" w:rsidRPr="00EA6804" w:rsidRDefault="00E347DC" w:rsidP="00635880">
            <w:pPr>
              <w:pStyle w:val="TAC"/>
              <w:rPr>
                <w:ins w:id="3978" w:author="Huayue Song" w:date="2021-05-07T10:31:00Z"/>
                <w:rFonts w:eastAsia="PMingLiU"/>
                <w:lang w:eastAsia="zh-TW"/>
              </w:rPr>
            </w:pPr>
            <w:ins w:id="3979"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DC29D9B" w14:textId="77777777" w:rsidR="00E347DC" w:rsidRPr="00A030F1" w:rsidRDefault="00E347DC" w:rsidP="00635880">
            <w:pPr>
              <w:pStyle w:val="TAC"/>
              <w:rPr>
                <w:ins w:id="3980" w:author="Huayue Song" w:date="2021-05-07T10:31:00Z"/>
                <w:lang w:eastAsia="ko-KR"/>
              </w:rPr>
            </w:pPr>
          </w:p>
        </w:tc>
        <w:tc>
          <w:tcPr>
            <w:tcW w:w="1396" w:type="dxa"/>
            <w:vMerge/>
            <w:tcBorders>
              <w:left w:val="single" w:sz="4" w:space="0" w:color="auto"/>
              <w:right w:val="single" w:sz="4" w:space="0" w:color="auto"/>
            </w:tcBorders>
            <w:vAlign w:val="center"/>
          </w:tcPr>
          <w:p w14:paraId="3E2510A3" w14:textId="77777777" w:rsidR="00E347DC" w:rsidRPr="00EA6804" w:rsidRDefault="00E347DC" w:rsidP="00635880">
            <w:pPr>
              <w:pStyle w:val="TAC"/>
              <w:rPr>
                <w:ins w:id="39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EFC0213" w14:textId="77777777" w:rsidR="00E347DC" w:rsidRPr="00EA6804" w:rsidRDefault="00E347DC" w:rsidP="00635880">
            <w:pPr>
              <w:pStyle w:val="TAC"/>
              <w:rPr>
                <w:ins w:id="3982" w:author="Huayue Song" w:date="2021-05-07T10:31:00Z"/>
                <w:rFonts w:eastAsia="Yu Mincho"/>
              </w:rPr>
            </w:pPr>
            <w:ins w:id="3983"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4E869F9" w14:textId="77777777" w:rsidR="00E347DC" w:rsidRPr="00EA6804" w:rsidRDefault="00E347DC" w:rsidP="00635880">
            <w:pPr>
              <w:pStyle w:val="TAC"/>
              <w:rPr>
                <w:ins w:id="3984" w:author="Huayue Song" w:date="2021-05-07T10:31:00Z"/>
              </w:rPr>
            </w:pPr>
            <w:ins w:id="3985" w:author="Huayue Song" w:date="2021-05-07T10:31:00Z">
              <w:r w:rsidRPr="00EA6804">
                <w:t xml:space="preserve"> </w:t>
              </w:r>
              <w:proofErr w:type="spellStart"/>
              <w:r w:rsidRPr="00EA6804">
                <w:t>Inner_</w:t>
              </w:r>
              <w:r>
                <w:t>Full</w:t>
              </w:r>
              <w:proofErr w:type="spellEnd"/>
              <w:r>
                <w:t xml:space="preserve"> for </w:t>
              </w:r>
              <w:r w:rsidRPr="00EA6804">
                <w:t>PC2, PC3, PC4</w:t>
              </w:r>
            </w:ins>
          </w:p>
          <w:p w14:paraId="33362B7B" w14:textId="77777777" w:rsidR="00E347DC" w:rsidRPr="00EA6804" w:rsidRDefault="00E347DC" w:rsidP="00635880">
            <w:pPr>
              <w:pStyle w:val="TAC"/>
              <w:rPr>
                <w:ins w:id="3986" w:author="Huayue Song" w:date="2021-05-07T10:31:00Z"/>
              </w:rPr>
            </w:pPr>
            <w:ins w:id="3987" w:author="Huayue Song" w:date="2021-05-07T10:31:00Z">
              <w:r w:rsidRPr="00EA6804">
                <w:t>Inner_</w:t>
              </w:r>
              <w:r>
                <w:t xml:space="preserve">Full_Region1 </w:t>
              </w:r>
              <w:r w:rsidRPr="00EA6804">
                <w:t>for PC1</w:t>
              </w:r>
            </w:ins>
          </w:p>
        </w:tc>
      </w:tr>
      <w:tr w:rsidR="00E347DC" w:rsidRPr="00EA6804" w14:paraId="3E11AFDC" w14:textId="77777777" w:rsidTr="00635880">
        <w:trPr>
          <w:trHeight w:val="298"/>
          <w:jc w:val="center"/>
          <w:ins w:id="3988" w:author="Huayue Song" w:date="2021-05-07T10:31:00Z"/>
        </w:trPr>
        <w:tc>
          <w:tcPr>
            <w:tcW w:w="0" w:type="auto"/>
            <w:vMerge/>
            <w:tcBorders>
              <w:left w:val="single" w:sz="4" w:space="0" w:color="auto"/>
              <w:right w:val="single" w:sz="4" w:space="0" w:color="auto"/>
            </w:tcBorders>
            <w:vAlign w:val="center"/>
            <w:hideMark/>
          </w:tcPr>
          <w:p w14:paraId="623E33CF" w14:textId="77777777" w:rsidR="00E347DC" w:rsidRPr="00EA6804" w:rsidRDefault="00E347DC" w:rsidP="00635880">
            <w:pPr>
              <w:spacing w:after="0"/>
              <w:rPr>
                <w:ins w:id="3989"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756672A" w14:textId="77777777" w:rsidR="00E347DC" w:rsidRPr="00EA6804" w:rsidRDefault="00E347DC" w:rsidP="00635880">
            <w:pPr>
              <w:pStyle w:val="TAC"/>
              <w:rPr>
                <w:ins w:id="3990" w:author="Huayue Song" w:date="2021-05-07T10:31:00Z"/>
                <w:rFonts w:eastAsia="PMingLiU"/>
                <w:lang w:eastAsia="zh-TW"/>
              </w:rPr>
            </w:pPr>
            <w:ins w:id="3991"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8C07D5E" w14:textId="77777777" w:rsidR="00E347DC" w:rsidRPr="00EA6804" w:rsidRDefault="00E347DC" w:rsidP="00635880">
            <w:pPr>
              <w:pStyle w:val="TAC"/>
              <w:rPr>
                <w:ins w:id="3992" w:author="Huayue Song" w:date="2021-05-07T10:31:00Z"/>
                <w:rFonts w:eastAsia="PMingLiU"/>
                <w:lang w:eastAsia="zh-TW"/>
              </w:rPr>
            </w:pPr>
          </w:p>
        </w:tc>
        <w:tc>
          <w:tcPr>
            <w:tcW w:w="1396" w:type="dxa"/>
            <w:vMerge/>
            <w:tcBorders>
              <w:left w:val="single" w:sz="4" w:space="0" w:color="auto"/>
              <w:right w:val="single" w:sz="4" w:space="0" w:color="auto"/>
            </w:tcBorders>
          </w:tcPr>
          <w:p w14:paraId="2B964116" w14:textId="77777777" w:rsidR="00E347DC" w:rsidRPr="00EA6804" w:rsidRDefault="00E347DC" w:rsidP="00635880">
            <w:pPr>
              <w:pStyle w:val="TAC"/>
              <w:rPr>
                <w:ins w:id="399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E4BBCD6" w14:textId="77777777" w:rsidR="00E347DC" w:rsidRPr="00A030F1" w:rsidRDefault="00E347DC" w:rsidP="00635880">
            <w:pPr>
              <w:pStyle w:val="TAC"/>
              <w:rPr>
                <w:ins w:id="3994" w:author="Huayue Song" w:date="2021-05-07T10:31:00Z"/>
                <w:lang w:eastAsia="ko-KR"/>
              </w:rPr>
            </w:pPr>
            <w:ins w:id="399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A984165" w14:textId="77777777" w:rsidR="00E347DC" w:rsidRPr="00A030F1" w:rsidRDefault="00E347DC" w:rsidP="00635880">
            <w:pPr>
              <w:pStyle w:val="TAC"/>
              <w:rPr>
                <w:ins w:id="3996" w:author="Huayue Song" w:date="2021-05-07T10:31:00Z"/>
                <w:lang w:eastAsia="ko-KR"/>
              </w:rPr>
            </w:pPr>
            <w:ins w:id="3997" w:author="Huayue Song" w:date="2021-05-07T10:31:00Z">
              <w:r>
                <w:rPr>
                  <w:rFonts w:hint="eastAsia"/>
                  <w:lang w:eastAsia="ko-KR"/>
                </w:rPr>
                <w:t>-</w:t>
              </w:r>
            </w:ins>
          </w:p>
        </w:tc>
      </w:tr>
      <w:tr w:rsidR="00E347DC" w:rsidRPr="00EA6804" w14:paraId="23A39CBC" w14:textId="77777777" w:rsidTr="00635880">
        <w:trPr>
          <w:jc w:val="center"/>
          <w:ins w:id="3998" w:author="Huayue Song" w:date="2021-05-07T10:31:00Z"/>
        </w:trPr>
        <w:tc>
          <w:tcPr>
            <w:tcW w:w="0" w:type="auto"/>
            <w:vMerge/>
            <w:tcBorders>
              <w:left w:val="single" w:sz="4" w:space="0" w:color="auto"/>
              <w:right w:val="single" w:sz="4" w:space="0" w:color="auto"/>
            </w:tcBorders>
            <w:vAlign w:val="center"/>
          </w:tcPr>
          <w:p w14:paraId="4794619D" w14:textId="77777777" w:rsidR="00E347DC" w:rsidRPr="00EA6804" w:rsidRDefault="00E347DC" w:rsidP="00635880">
            <w:pPr>
              <w:pStyle w:val="TAC"/>
              <w:rPr>
                <w:ins w:id="3999" w:author="Huayue Song" w:date="2021-05-07T10:31:00Z"/>
              </w:rPr>
            </w:pPr>
          </w:p>
        </w:tc>
        <w:tc>
          <w:tcPr>
            <w:tcW w:w="0" w:type="auto"/>
            <w:tcBorders>
              <w:top w:val="single" w:sz="4" w:space="0" w:color="auto"/>
              <w:left w:val="single" w:sz="4" w:space="0" w:color="auto"/>
              <w:bottom w:val="nil"/>
              <w:right w:val="single" w:sz="4" w:space="0" w:color="auto"/>
            </w:tcBorders>
          </w:tcPr>
          <w:p w14:paraId="2271A3F2" w14:textId="77777777" w:rsidR="00E347DC" w:rsidRPr="00EA6804" w:rsidRDefault="00E347DC" w:rsidP="00635880">
            <w:pPr>
              <w:pStyle w:val="TAC"/>
              <w:rPr>
                <w:ins w:id="4000" w:author="Huayue Song" w:date="2021-05-07T10:31:00Z"/>
                <w:rFonts w:eastAsia="Yu Mincho"/>
              </w:rPr>
            </w:pPr>
            <w:ins w:id="4001"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7CAB4191" w14:textId="77777777" w:rsidR="00E347DC" w:rsidRPr="00A030F1" w:rsidRDefault="00E347DC" w:rsidP="00635880">
            <w:pPr>
              <w:pStyle w:val="TAC"/>
              <w:rPr>
                <w:ins w:id="4002" w:author="Huayue Song" w:date="2021-05-07T10:31:00Z"/>
                <w:lang w:eastAsia="ko-KR"/>
              </w:rPr>
            </w:pPr>
          </w:p>
        </w:tc>
        <w:tc>
          <w:tcPr>
            <w:tcW w:w="1396" w:type="dxa"/>
            <w:vMerge/>
            <w:tcBorders>
              <w:left w:val="single" w:sz="4" w:space="0" w:color="auto"/>
              <w:right w:val="single" w:sz="4" w:space="0" w:color="auto"/>
            </w:tcBorders>
            <w:vAlign w:val="center"/>
          </w:tcPr>
          <w:p w14:paraId="50FF62E4" w14:textId="77777777" w:rsidR="00E347DC" w:rsidRPr="00EA6804" w:rsidRDefault="00E347DC" w:rsidP="00635880">
            <w:pPr>
              <w:pStyle w:val="TAC"/>
              <w:rPr>
                <w:ins w:id="400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081B18C" w14:textId="77777777" w:rsidR="00E347DC" w:rsidRDefault="00E347DC" w:rsidP="00635880">
            <w:pPr>
              <w:pStyle w:val="TAC"/>
              <w:rPr>
                <w:ins w:id="4004" w:author="Huayue Song" w:date="2021-05-07T10:31:00Z"/>
                <w:lang w:eastAsia="ko-KR"/>
              </w:rPr>
            </w:pPr>
            <w:ins w:id="400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A853734" w14:textId="77777777" w:rsidR="00E347DC" w:rsidRPr="00EA6804" w:rsidRDefault="00E347DC" w:rsidP="00635880">
            <w:pPr>
              <w:pStyle w:val="TAC"/>
              <w:rPr>
                <w:ins w:id="4006" w:author="Huayue Song" w:date="2021-05-07T10:31:00Z"/>
                <w:lang w:eastAsia="ko-KR"/>
              </w:rPr>
            </w:pPr>
            <w:ins w:id="4007" w:author="Huayue Song" w:date="2021-05-07T10:31:00Z">
              <w:r>
                <w:rPr>
                  <w:rFonts w:hint="eastAsia"/>
                  <w:lang w:eastAsia="ko-KR"/>
                </w:rPr>
                <w:t>-</w:t>
              </w:r>
            </w:ins>
          </w:p>
        </w:tc>
      </w:tr>
      <w:tr w:rsidR="00E347DC" w:rsidRPr="00EA6804" w14:paraId="5AB3F7D2" w14:textId="77777777" w:rsidTr="00635880">
        <w:trPr>
          <w:jc w:val="center"/>
          <w:ins w:id="4008" w:author="Huayue Song" w:date="2021-05-07T10:31:00Z"/>
        </w:trPr>
        <w:tc>
          <w:tcPr>
            <w:tcW w:w="0" w:type="auto"/>
            <w:vMerge/>
            <w:tcBorders>
              <w:left w:val="single" w:sz="4" w:space="0" w:color="auto"/>
              <w:right w:val="single" w:sz="4" w:space="0" w:color="auto"/>
            </w:tcBorders>
            <w:vAlign w:val="center"/>
          </w:tcPr>
          <w:p w14:paraId="56C09FC7" w14:textId="77777777" w:rsidR="00E347DC" w:rsidRPr="00EA6804" w:rsidRDefault="00E347DC" w:rsidP="00635880">
            <w:pPr>
              <w:pStyle w:val="TAC"/>
              <w:rPr>
                <w:ins w:id="4009" w:author="Huayue Song" w:date="2021-05-07T10:31:00Z"/>
              </w:rPr>
            </w:pPr>
          </w:p>
        </w:tc>
        <w:tc>
          <w:tcPr>
            <w:tcW w:w="0" w:type="auto"/>
            <w:tcBorders>
              <w:top w:val="single" w:sz="4" w:space="0" w:color="auto"/>
              <w:left w:val="single" w:sz="4" w:space="0" w:color="auto"/>
              <w:bottom w:val="nil"/>
              <w:right w:val="single" w:sz="4" w:space="0" w:color="auto"/>
            </w:tcBorders>
          </w:tcPr>
          <w:p w14:paraId="36BE7A13" w14:textId="77777777" w:rsidR="00E347DC" w:rsidRPr="00EA6804" w:rsidRDefault="00E347DC" w:rsidP="00635880">
            <w:pPr>
              <w:pStyle w:val="TAC"/>
              <w:rPr>
                <w:ins w:id="4010" w:author="Huayue Song" w:date="2021-05-07T10:31:00Z"/>
                <w:rFonts w:eastAsia="Yu Mincho"/>
              </w:rPr>
            </w:pPr>
            <w:ins w:id="4011"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45DEA24" w14:textId="77777777" w:rsidR="00E347DC" w:rsidRPr="00A030F1" w:rsidRDefault="00E347DC" w:rsidP="00635880">
            <w:pPr>
              <w:pStyle w:val="TAC"/>
              <w:rPr>
                <w:ins w:id="4012" w:author="Huayue Song" w:date="2021-05-07T10:31:00Z"/>
                <w:lang w:eastAsia="ko-KR"/>
              </w:rPr>
            </w:pPr>
          </w:p>
        </w:tc>
        <w:tc>
          <w:tcPr>
            <w:tcW w:w="1396" w:type="dxa"/>
            <w:vMerge/>
            <w:tcBorders>
              <w:left w:val="single" w:sz="4" w:space="0" w:color="auto"/>
              <w:right w:val="single" w:sz="4" w:space="0" w:color="auto"/>
            </w:tcBorders>
            <w:vAlign w:val="center"/>
          </w:tcPr>
          <w:p w14:paraId="61EC4C9B" w14:textId="77777777" w:rsidR="00E347DC" w:rsidRPr="00EA6804" w:rsidRDefault="00E347DC" w:rsidP="00635880">
            <w:pPr>
              <w:pStyle w:val="TAC"/>
              <w:rPr>
                <w:ins w:id="401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143B4DE" w14:textId="77777777" w:rsidR="00E347DC" w:rsidRDefault="00E347DC" w:rsidP="00635880">
            <w:pPr>
              <w:pStyle w:val="TAC"/>
              <w:rPr>
                <w:ins w:id="4014" w:author="Huayue Song" w:date="2021-05-07T10:31:00Z"/>
                <w:lang w:eastAsia="ko-KR"/>
              </w:rPr>
            </w:pPr>
            <w:ins w:id="401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D7E8B54" w14:textId="77777777" w:rsidR="00E347DC" w:rsidRPr="00EA6804" w:rsidRDefault="00E347DC" w:rsidP="00635880">
            <w:pPr>
              <w:pStyle w:val="TAC"/>
              <w:rPr>
                <w:ins w:id="4016" w:author="Huayue Song" w:date="2021-05-07T10:31:00Z"/>
                <w:lang w:eastAsia="ko-KR"/>
              </w:rPr>
            </w:pPr>
            <w:ins w:id="4017" w:author="Huayue Song" w:date="2021-05-07T10:31:00Z">
              <w:r>
                <w:rPr>
                  <w:rFonts w:hint="eastAsia"/>
                  <w:lang w:eastAsia="ko-KR"/>
                </w:rPr>
                <w:t>-</w:t>
              </w:r>
            </w:ins>
          </w:p>
        </w:tc>
      </w:tr>
      <w:tr w:rsidR="00E347DC" w:rsidRPr="00EA6804" w14:paraId="37478963" w14:textId="77777777" w:rsidTr="00635880">
        <w:trPr>
          <w:jc w:val="center"/>
          <w:ins w:id="4018" w:author="Huayue Song" w:date="2021-05-07T10:31:00Z"/>
        </w:trPr>
        <w:tc>
          <w:tcPr>
            <w:tcW w:w="0" w:type="auto"/>
            <w:vMerge/>
            <w:tcBorders>
              <w:left w:val="single" w:sz="4" w:space="0" w:color="auto"/>
              <w:right w:val="single" w:sz="4" w:space="0" w:color="auto"/>
            </w:tcBorders>
            <w:vAlign w:val="center"/>
          </w:tcPr>
          <w:p w14:paraId="4537191E" w14:textId="77777777" w:rsidR="00E347DC" w:rsidRPr="00EA6804" w:rsidRDefault="00E347DC" w:rsidP="00635880">
            <w:pPr>
              <w:pStyle w:val="TAC"/>
              <w:rPr>
                <w:ins w:id="4019" w:author="Huayue Song" w:date="2021-05-07T10:31:00Z"/>
              </w:rPr>
            </w:pPr>
          </w:p>
        </w:tc>
        <w:tc>
          <w:tcPr>
            <w:tcW w:w="0" w:type="auto"/>
            <w:tcBorders>
              <w:top w:val="single" w:sz="4" w:space="0" w:color="auto"/>
              <w:left w:val="single" w:sz="4" w:space="0" w:color="auto"/>
              <w:bottom w:val="nil"/>
              <w:right w:val="single" w:sz="4" w:space="0" w:color="auto"/>
            </w:tcBorders>
          </w:tcPr>
          <w:p w14:paraId="6DCB67F7" w14:textId="77777777" w:rsidR="00E347DC" w:rsidRPr="00EA6804" w:rsidRDefault="00E347DC" w:rsidP="00635880">
            <w:pPr>
              <w:pStyle w:val="TAC"/>
              <w:rPr>
                <w:ins w:id="4020" w:author="Huayue Song" w:date="2021-05-07T10:31:00Z"/>
                <w:rFonts w:eastAsia="Yu Mincho"/>
              </w:rPr>
            </w:pPr>
            <w:ins w:id="4021"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F60674B" w14:textId="77777777" w:rsidR="00E347DC" w:rsidRPr="00A030F1" w:rsidRDefault="00E347DC" w:rsidP="00635880">
            <w:pPr>
              <w:pStyle w:val="TAC"/>
              <w:rPr>
                <w:ins w:id="4022" w:author="Huayue Song" w:date="2021-05-07T10:31:00Z"/>
                <w:lang w:eastAsia="ko-KR"/>
              </w:rPr>
            </w:pPr>
          </w:p>
        </w:tc>
        <w:tc>
          <w:tcPr>
            <w:tcW w:w="1396" w:type="dxa"/>
            <w:vMerge/>
            <w:tcBorders>
              <w:left w:val="single" w:sz="4" w:space="0" w:color="auto"/>
              <w:right w:val="single" w:sz="4" w:space="0" w:color="auto"/>
            </w:tcBorders>
            <w:vAlign w:val="center"/>
          </w:tcPr>
          <w:p w14:paraId="206765C4" w14:textId="77777777" w:rsidR="00E347DC" w:rsidRPr="00EA6804" w:rsidRDefault="00E347DC" w:rsidP="00635880">
            <w:pPr>
              <w:pStyle w:val="TAC"/>
              <w:rPr>
                <w:ins w:id="402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9B7C88D" w14:textId="77777777" w:rsidR="00E347DC" w:rsidRDefault="00E347DC" w:rsidP="00635880">
            <w:pPr>
              <w:pStyle w:val="TAC"/>
              <w:rPr>
                <w:ins w:id="4024" w:author="Huayue Song" w:date="2021-05-07T10:31:00Z"/>
                <w:lang w:eastAsia="ko-KR"/>
              </w:rPr>
            </w:pPr>
            <w:ins w:id="402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A95937A" w14:textId="77777777" w:rsidR="00E347DC" w:rsidRPr="00EA6804" w:rsidRDefault="00E347DC" w:rsidP="00635880">
            <w:pPr>
              <w:pStyle w:val="TAC"/>
              <w:rPr>
                <w:ins w:id="4026" w:author="Huayue Song" w:date="2021-05-07T10:31:00Z"/>
                <w:lang w:eastAsia="ko-KR"/>
              </w:rPr>
            </w:pPr>
            <w:ins w:id="4027" w:author="Huayue Song" w:date="2021-05-07T10:31:00Z">
              <w:r>
                <w:rPr>
                  <w:rFonts w:hint="eastAsia"/>
                  <w:lang w:eastAsia="ko-KR"/>
                </w:rPr>
                <w:t>-</w:t>
              </w:r>
            </w:ins>
          </w:p>
        </w:tc>
      </w:tr>
      <w:tr w:rsidR="00E347DC" w:rsidRPr="00EA6804" w14:paraId="001D6BBF" w14:textId="77777777" w:rsidTr="00635880">
        <w:trPr>
          <w:jc w:val="center"/>
          <w:ins w:id="4028" w:author="Huayue Song" w:date="2021-05-07T10:31:00Z"/>
        </w:trPr>
        <w:tc>
          <w:tcPr>
            <w:tcW w:w="0" w:type="auto"/>
            <w:vMerge/>
            <w:tcBorders>
              <w:left w:val="single" w:sz="4" w:space="0" w:color="auto"/>
              <w:right w:val="single" w:sz="4" w:space="0" w:color="auto"/>
            </w:tcBorders>
            <w:vAlign w:val="center"/>
          </w:tcPr>
          <w:p w14:paraId="4E6E5B2E" w14:textId="77777777" w:rsidR="00E347DC" w:rsidRPr="00EA6804" w:rsidRDefault="00E347DC" w:rsidP="00635880">
            <w:pPr>
              <w:pStyle w:val="TAC"/>
              <w:rPr>
                <w:ins w:id="4029" w:author="Huayue Song" w:date="2021-05-07T10:31:00Z"/>
              </w:rPr>
            </w:pPr>
          </w:p>
        </w:tc>
        <w:tc>
          <w:tcPr>
            <w:tcW w:w="0" w:type="auto"/>
            <w:tcBorders>
              <w:top w:val="single" w:sz="4" w:space="0" w:color="auto"/>
              <w:left w:val="single" w:sz="4" w:space="0" w:color="auto"/>
              <w:bottom w:val="nil"/>
              <w:right w:val="single" w:sz="4" w:space="0" w:color="auto"/>
            </w:tcBorders>
          </w:tcPr>
          <w:p w14:paraId="7AACC0BC" w14:textId="77777777" w:rsidR="00E347DC" w:rsidRPr="00EA6804" w:rsidRDefault="00E347DC" w:rsidP="00635880">
            <w:pPr>
              <w:pStyle w:val="TAC"/>
              <w:rPr>
                <w:ins w:id="4030" w:author="Huayue Song" w:date="2021-05-07T10:31:00Z"/>
                <w:rFonts w:eastAsia="Yu Mincho"/>
              </w:rPr>
            </w:pPr>
            <w:ins w:id="4031"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506AE202" w14:textId="77777777" w:rsidR="00E347DC" w:rsidRPr="00A030F1" w:rsidRDefault="00E347DC" w:rsidP="00635880">
            <w:pPr>
              <w:pStyle w:val="TAC"/>
              <w:rPr>
                <w:ins w:id="4032" w:author="Huayue Song" w:date="2021-05-07T10:31:00Z"/>
                <w:lang w:eastAsia="ko-KR"/>
              </w:rPr>
            </w:pPr>
          </w:p>
        </w:tc>
        <w:tc>
          <w:tcPr>
            <w:tcW w:w="1396" w:type="dxa"/>
            <w:vMerge/>
            <w:tcBorders>
              <w:left w:val="single" w:sz="4" w:space="0" w:color="auto"/>
              <w:right w:val="single" w:sz="4" w:space="0" w:color="auto"/>
            </w:tcBorders>
            <w:vAlign w:val="center"/>
          </w:tcPr>
          <w:p w14:paraId="2F6D4E5B" w14:textId="77777777" w:rsidR="00E347DC" w:rsidRPr="00EA6804" w:rsidRDefault="00E347DC" w:rsidP="00635880">
            <w:pPr>
              <w:pStyle w:val="TAC"/>
              <w:rPr>
                <w:ins w:id="403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63B48E" w14:textId="77777777" w:rsidR="00E347DC" w:rsidRDefault="00E347DC" w:rsidP="00635880">
            <w:pPr>
              <w:pStyle w:val="TAC"/>
              <w:rPr>
                <w:ins w:id="4034" w:author="Huayue Song" w:date="2021-05-07T10:31:00Z"/>
                <w:lang w:eastAsia="ko-KR"/>
              </w:rPr>
            </w:pPr>
            <w:ins w:id="403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12679A" w14:textId="77777777" w:rsidR="00E347DC" w:rsidRPr="00EA6804" w:rsidRDefault="00E347DC" w:rsidP="00635880">
            <w:pPr>
              <w:pStyle w:val="TAC"/>
              <w:rPr>
                <w:ins w:id="4036" w:author="Huayue Song" w:date="2021-05-07T10:31:00Z"/>
                <w:lang w:eastAsia="ko-KR"/>
              </w:rPr>
            </w:pPr>
            <w:ins w:id="4037" w:author="Huayue Song" w:date="2021-05-07T10:31:00Z">
              <w:r>
                <w:rPr>
                  <w:rFonts w:hint="eastAsia"/>
                  <w:lang w:eastAsia="ko-KR"/>
                </w:rPr>
                <w:t>-</w:t>
              </w:r>
            </w:ins>
          </w:p>
        </w:tc>
      </w:tr>
      <w:tr w:rsidR="00E347DC" w:rsidRPr="00EA6804" w14:paraId="6F96E3BB" w14:textId="77777777" w:rsidTr="00635880">
        <w:trPr>
          <w:jc w:val="center"/>
          <w:ins w:id="4038" w:author="Huayue Song" w:date="2021-05-07T10:31:00Z"/>
        </w:trPr>
        <w:tc>
          <w:tcPr>
            <w:tcW w:w="0" w:type="auto"/>
            <w:vMerge/>
            <w:tcBorders>
              <w:left w:val="single" w:sz="4" w:space="0" w:color="auto"/>
              <w:right w:val="single" w:sz="4" w:space="0" w:color="auto"/>
            </w:tcBorders>
            <w:vAlign w:val="center"/>
          </w:tcPr>
          <w:p w14:paraId="03BB27FA" w14:textId="77777777" w:rsidR="00E347DC" w:rsidRPr="00EA6804" w:rsidRDefault="00E347DC" w:rsidP="00635880">
            <w:pPr>
              <w:pStyle w:val="TAC"/>
              <w:rPr>
                <w:ins w:id="4039" w:author="Huayue Song" w:date="2021-05-07T10:31:00Z"/>
              </w:rPr>
            </w:pPr>
          </w:p>
        </w:tc>
        <w:tc>
          <w:tcPr>
            <w:tcW w:w="0" w:type="auto"/>
            <w:tcBorders>
              <w:top w:val="single" w:sz="4" w:space="0" w:color="auto"/>
              <w:left w:val="single" w:sz="4" w:space="0" w:color="auto"/>
              <w:bottom w:val="nil"/>
              <w:right w:val="single" w:sz="4" w:space="0" w:color="auto"/>
            </w:tcBorders>
          </w:tcPr>
          <w:p w14:paraId="3DF94E08" w14:textId="77777777" w:rsidR="00E347DC" w:rsidRPr="00EA6804" w:rsidRDefault="00E347DC" w:rsidP="00635880">
            <w:pPr>
              <w:pStyle w:val="TAC"/>
              <w:rPr>
                <w:ins w:id="4040" w:author="Huayue Song" w:date="2021-05-07T10:31:00Z"/>
                <w:rFonts w:eastAsia="Yu Mincho"/>
              </w:rPr>
            </w:pPr>
            <w:ins w:id="4041"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0335133" w14:textId="77777777" w:rsidR="00E347DC" w:rsidRPr="00A030F1" w:rsidRDefault="00E347DC" w:rsidP="00635880">
            <w:pPr>
              <w:pStyle w:val="TAC"/>
              <w:rPr>
                <w:ins w:id="4042" w:author="Huayue Song" w:date="2021-05-07T10:31:00Z"/>
                <w:lang w:eastAsia="ko-KR"/>
              </w:rPr>
            </w:pPr>
          </w:p>
        </w:tc>
        <w:tc>
          <w:tcPr>
            <w:tcW w:w="1396" w:type="dxa"/>
            <w:vMerge/>
            <w:tcBorders>
              <w:left w:val="single" w:sz="4" w:space="0" w:color="auto"/>
              <w:right w:val="single" w:sz="4" w:space="0" w:color="auto"/>
            </w:tcBorders>
            <w:vAlign w:val="center"/>
          </w:tcPr>
          <w:p w14:paraId="6BBEDF60" w14:textId="77777777" w:rsidR="00E347DC" w:rsidRPr="00EA6804" w:rsidRDefault="00E347DC" w:rsidP="00635880">
            <w:pPr>
              <w:pStyle w:val="TAC"/>
              <w:rPr>
                <w:ins w:id="4043"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48C5B84" w14:textId="77777777" w:rsidR="00E347DC" w:rsidRDefault="00E347DC" w:rsidP="00635880">
            <w:pPr>
              <w:pStyle w:val="TAC"/>
              <w:rPr>
                <w:ins w:id="4044" w:author="Huayue Song" w:date="2021-05-07T10:31:00Z"/>
                <w:lang w:eastAsia="ko-KR"/>
              </w:rPr>
            </w:pPr>
            <w:ins w:id="4045"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9F9152" w14:textId="77777777" w:rsidR="00E347DC" w:rsidRPr="00EA6804" w:rsidRDefault="00E347DC" w:rsidP="00635880">
            <w:pPr>
              <w:pStyle w:val="TAC"/>
              <w:rPr>
                <w:ins w:id="4046" w:author="Huayue Song" w:date="2021-05-07T10:31:00Z"/>
                <w:lang w:eastAsia="ko-KR"/>
              </w:rPr>
            </w:pPr>
            <w:ins w:id="4047" w:author="Huayue Song" w:date="2021-05-07T10:31:00Z">
              <w:r>
                <w:rPr>
                  <w:rFonts w:hint="eastAsia"/>
                  <w:lang w:eastAsia="ko-KR"/>
                </w:rPr>
                <w:t>-</w:t>
              </w:r>
            </w:ins>
          </w:p>
        </w:tc>
      </w:tr>
      <w:tr w:rsidR="00E347DC" w:rsidRPr="00EA6804" w14:paraId="323A3BA7" w14:textId="77777777" w:rsidTr="00635880">
        <w:trPr>
          <w:jc w:val="center"/>
          <w:ins w:id="4048"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0AAB8130" w14:textId="77777777" w:rsidR="00E347DC" w:rsidRPr="00EA6804" w:rsidRDefault="00E347DC" w:rsidP="00635880">
            <w:pPr>
              <w:pStyle w:val="TAC"/>
              <w:rPr>
                <w:ins w:id="4049" w:author="Huayue Song" w:date="2021-05-07T10:31:00Z"/>
              </w:rPr>
            </w:pPr>
            <w:ins w:id="4050" w:author="Huayue Song" w:date="2021-05-07T10:31:00Z">
              <w:r w:rsidRPr="00EA6804">
                <w:t>1</w:t>
              </w:r>
              <w:r>
                <w:t>0</w:t>
              </w:r>
            </w:ins>
          </w:p>
        </w:tc>
        <w:tc>
          <w:tcPr>
            <w:tcW w:w="0" w:type="auto"/>
            <w:tcBorders>
              <w:top w:val="single" w:sz="4" w:space="0" w:color="auto"/>
              <w:left w:val="single" w:sz="4" w:space="0" w:color="auto"/>
              <w:bottom w:val="nil"/>
              <w:right w:val="single" w:sz="4" w:space="0" w:color="auto"/>
            </w:tcBorders>
            <w:hideMark/>
          </w:tcPr>
          <w:p w14:paraId="7087B27A" w14:textId="77777777" w:rsidR="00E347DC" w:rsidRPr="00EA6804" w:rsidRDefault="00E347DC" w:rsidP="00635880">
            <w:pPr>
              <w:pStyle w:val="TAC"/>
              <w:rPr>
                <w:ins w:id="4051" w:author="Huayue Song" w:date="2021-05-07T10:31:00Z"/>
                <w:rFonts w:eastAsia="PMingLiU"/>
                <w:lang w:eastAsia="zh-TW"/>
              </w:rPr>
            </w:pPr>
            <w:ins w:id="4052"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0D6DA53" w14:textId="77777777" w:rsidR="00E347DC" w:rsidRPr="00A030F1" w:rsidRDefault="00E347DC" w:rsidP="00635880">
            <w:pPr>
              <w:pStyle w:val="TAC"/>
              <w:rPr>
                <w:ins w:id="4053" w:author="Huayue Song" w:date="2021-05-07T10:31:00Z"/>
                <w:lang w:eastAsia="ko-KR"/>
              </w:rPr>
            </w:pPr>
          </w:p>
        </w:tc>
        <w:tc>
          <w:tcPr>
            <w:tcW w:w="1396" w:type="dxa"/>
            <w:vMerge/>
            <w:tcBorders>
              <w:left w:val="single" w:sz="4" w:space="0" w:color="auto"/>
              <w:right w:val="single" w:sz="4" w:space="0" w:color="auto"/>
            </w:tcBorders>
            <w:vAlign w:val="center"/>
          </w:tcPr>
          <w:p w14:paraId="6D825A1F" w14:textId="77777777" w:rsidR="00E347DC" w:rsidRPr="00EA6804" w:rsidRDefault="00E347DC" w:rsidP="00635880">
            <w:pPr>
              <w:pStyle w:val="TAC"/>
              <w:rPr>
                <w:ins w:id="405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CC84B67" w14:textId="77777777" w:rsidR="00E347DC" w:rsidRPr="00EA6804" w:rsidRDefault="00E347DC" w:rsidP="00635880">
            <w:pPr>
              <w:pStyle w:val="TAC"/>
              <w:rPr>
                <w:ins w:id="4055" w:author="Huayue Song" w:date="2021-05-07T10:31:00Z"/>
                <w:rFonts w:eastAsia="Yu Mincho"/>
              </w:rPr>
            </w:pPr>
            <w:ins w:id="4056" w:author="Huayue Song" w:date="2021-05-07T10:31: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6B0176DF" w14:textId="77777777" w:rsidR="00E347DC" w:rsidRPr="00EA6804" w:rsidRDefault="00E347DC" w:rsidP="00635880">
            <w:pPr>
              <w:pStyle w:val="TAC"/>
              <w:rPr>
                <w:ins w:id="4057" w:author="Huayue Song" w:date="2021-05-07T10:31:00Z"/>
              </w:rPr>
            </w:pPr>
            <w:ins w:id="4058" w:author="Huayue Song" w:date="2021-05-07T10:31:00Z">
              <w:r w:rsidRPr="00EA6804">
                <w:t xml:space="preserve"> </w:t>
              </w:r>
              <w:proofErr w:type="spellStart"/>
              <w:r>
                <w:rPr>
                  <w:rFonts w:hint="eastAsia"/>
                  <w:lang w:eastAsia="ko-KR"/>
                </w:rPr>
                <w:t>O</w:t>
              </w:r>
              <w:r>
                <w:rPr>
                  <w:lang w:eastAsia="ko-KR"/>
                </w:rPr>
                <w:t>uter_Full</w:t>
              </w:r>
              <w:proofErr w:type="spellEnd"/>
            </w:ins>
          </w:p>
        </w:tc>
      </w:tr>
      <w:tr w:rsidR="00E347DC" w:rsidRPr="00EA6804" w14:paraId="512613E2" w14:textId="77777777" w:rsidTr="00635880">
        <w:trPr>
          <w:trHeight w:val="298"/>
          <w:jc w:val="center"/>
          <w:ins w:id="4059" w:author="Huayue Song" w:date="2021-05-07T10:31:00Z"/>
        </w:trPr>
        <w:tc>
          <w:tcPr>
            <w:tcW w:w="0" w:type="auto"/>
            <w:vMerge/>
            <w:tcBorders>
              <w:left w:val="single" w:sz="4" w:space="0" w:color="auto"/>
              <w:right w:val="single" w:sz="4" w:space="0" w:color="auto"/>
            </w:tcBorders>
            <w:vAlign w:val="center"/>
            <w:hideMark/>
          </w:tcPr>
          <w:p w14:paraId="7F0F4C35" w14:textId="77777777" w:rsidR="00E347DC" w:rsidRPr="00EA6804" w:rsidRDefault="00E347DC" w:rsidP="00635880">
            <w:pPr>
              <w:spacing w:after="0"/>
              <w:rPr>
                <w:ins w:id="4060"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8EB8598" w14:textId="77777777" w:rsidR="00E347DC" w:rsidRPr="00EA6804" w:rsidRDefault="00E347DC" w:rsidP="00635880">
            <w:pPr>
              <w:pStyle w:val="TAC"/>
              <w:rPr>
                <w:ins w:id="4061" w:author="Huayue Song" w:date="2021-05-07T10:31:00Z"/>
                <w:rFonts w:eastAsia="PMingLiU"/>
                <w:lang w:eastAsia="zh-TW"/>
              </w:rPr>
            </w:pPr>
            <w:ins w:id="4062"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E70C0E7" w14:textId="77777777" w:rsidR="00E347DC" w:rsidRPr="00EA6804" w:rsidRDefault="00E347DC" w:rsidP="00635880">
            <w:pPr>
              <w:pStyle w:val="TAC"/>
              <w:rPr>
                <w:ins w:id="4063" w:author="Huayue Song" w:date="2021-05-07T10:31:00Z"/>
                <w:rFonts w:eastAsia="PMingLiU"/>
                <w:lang w:eastAsia="zh-TW"/>
              </w:rPr>
            </w:pPr>
          </w:p>
        </w:tc>
        <w:tc>
          <w:tcPr>
            <w:tcW w:w="1396" w:type="dxa"/>
            <w:vMerge/>
            <w:tcBorders>
              <w:left w:val="single" w:sz="4" w:space="0" w:color="auto"/>
              <w:right w:val="single" w:sz="4" w:space="0" w:color="auto"/>
            </w:tcBorders>
          </w:tcPr>
          <w:p w14:paraId="56A54FF5" w14:textId="77777777" w:rsidR="00E347DC" w:rsidRPr="00EA6804" w:rsidRDefault="00E347DC" w:rsidP="00635880">
            <w:pPr>
              <w:pStyle w:val="TAC"/>
              <w:rPr>
                <w:ins w:id="406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1EF95561" w14:textId="77777777" w:rsidR="00E347DC" w:rsidRPr="00A030F1" w:rsidRDefault="00E347DC" w:rsidP="00635880">
            <w:pPr>
              <w:pStyle w:val="TAC"/>
              <w:rPr>
                <w:ins w:id="4065" w:author="Huayue Song" w:date="2021-05-07T10:31:00Z"/>
                <w:lang w:eastAsia="ko-KR"/>
              </w:rPr>
            </w:pPr>
            <w:ins w:id="406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4D28E0" w14:textId="77777777" w:rsidR="00E347DC" w:rsidRPr="00A030F1" w:rsidRDefault="00E347DC" w:rsidP="00635880">
            <w:pPr>
              <w:pStyle w:val="TAC"/>
              <w:rPr>
                <w:ins w:id="4067" w:author="Huayue Song" w:date="2021-05-07T10:31:00Z"/>
                <w:lang w:eastAsia="ko-KR"/>
              </w:rPr>
            </w:pPr>
            <w:ins w:id="4068" w:author="Huayue Song" w:date="2021-05-07T10:31:00Z">
              <w:r>
                <w:rPr>
                  <w:rFonts w:hint="eastAsia"/>
                  <w:lang w:eastAsia="ko-KR"/>
                </w:rPr>
                <w:t>-</w:t>
              </w:r>
            </w:ins>
          </w:p>
        </w:tc>
      </w:tr>
      <w:tr w:rsidR="00E347DC" w:rsidRPr="00EA6804" w14:paraId="794D9C76" w14:textId="77777777" w:rsidTr="00635880">
        <w:trPr>
          <w:jc w:val="center"/>
          <w:ins w:id="4069" w:author="Huayue Song" w:date="2021-05-07T10:31:00Z"/>
        </w:trPr>
        <w:tc>
          <w:tcPr>
            <w:tcW w:w="0" w:type="auto"/>
            <w:vMerge/>
            <w:tcBorders>
              <w:left w:val="single" w:sz="4" w:space="0" w:color="auto"/>
              <w:right w:val="single" w:sz="4" w:space="0" w:color="auto"/>
            </w:tcBorders>
            <w:vAlign w:val="center"/>
          </w:tcPr>
          <w:p w14:paraId="3CD59E44" w14:textId="77777777" w:rsidR="00E347DC" w:rsidRPr="00EA6804" w:rsidRDefault="00E347DC" w:rsidP="00635880">
            <w:pPr>
              <w:pStyle w:val="TAC"/>
              <w:rPr>
                <w:ins w:id="4070" w:author="Huayue Song" w:date="2021-05-07T10:31:00Z"/>
              </w:rPr>
            </w:pPr>
          </w:p>
        </w:tc>
        <w:tc>
          <w:tcPr>
            <w:tcW w:w="0" w:type="auto"/>
            <w:tcBorders>
              <w:top w:val="single" w:sz="4" w:space="0" w:color="auto"/>
              <w:left w:val="single" w:sz="4" w:space="0" w:color="auto"/>
              <w:bottom w:val="nil"/>
              <w:right w:val="single" w:sz="4" w:space="0" w:color="auto"/>
            </w:tcBorders>
          </w:tcPr>
          <w:p w14:paraId="6A257662" w14:textId="77777777" w:rsidR="00E347DC" w:rsidRPr="00EA6804" w:rsidRDefault="00E347DC" w:rsidP="00635880">
            <w:pPr>
              <w:pStyle w:val="TAC"/>
              <w:rPr>
                <w:ins w:id="4071" w:author="Huayue Song" w:date="2021-05-07T10:31:00Z"/>
                <w:rFonts w:eastAsia="Yu Mincho"/>
              </w:rPr>
            </w:pPr>
            <w:ins w:id="4072"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A3B8C15" w14:textId="77777777" w:rsidR="00E347DC" w:rsidRPr="00A030F1" w:rsidRDefault="00E347DC" w:rsidP="00635880">
            <w:pPr>
              <w:pStyle w:val="TAC"/>
              <w:rPr>
                <w:ins w:id="4073" w:author="Huayue Song" w:date="2021-05-07T10:31:00Z"/>
                <w:lang w:eastAsia="ko-KR"/>
              </w:rPr>
            </w:pPr>
          </w:p>
        </w:tc>
        <w:tc>
          <w:tcPr>
            <w:tcW w:w="1396" w:type="dxa"/>
            <w:vMerge/>
            <w:tcBorders>
              <w:left w:val="single" w:sz="4" w:space="0" w:color="auto"/>
              <w:right w:val="single" w:sz="4" w:space="0" w:color="auto"/>
            </w:tcBorders>
            <w:vAlign w:val="center"/>
          </w:tcPr>
          <w:p w14:paraId="1979CC7C" w14:textId="77777777" w:rsidR="00E347DC" w:rsidRPr="00EA6804" w:rsidRDefault="00E347DC" w:rsidP="00635880">
            <w:pPr>
              <w:pStyle w:val="TAC"/>
              <w:rPr>
                <w:ins w:id="407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0A67621" w14:textId="77777777" w:rsidR="00E347DC" w:rsidRDefault="00E347DC" w:rsidP="00635880">
            <w:pPr>
              <w:pStyle w:val="TAC"/>
              <w:rPr>
                <w:ins w:id="4075" w:author="Huayue Song" w:date="2021-05-07T10:31:00Z"/>
                <w:lang w:eastAsia="ko-KR"/>
              </w:rPr>
            </w:pPr>
            <w:ins w:id="407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D0EBBF6" w14:textId="77777777" w:rsidR="00E347DC" w:rsidRPr="00EA6804" w:rsidRDefault="00E347DC" w:rsidP="00635880">
            <w:pPr>
              <w:pStyle w:val="TAC"/>
              <w:rPr>
                <w:ins w:id="4077" w:author="Huayue Song" w:date="2021-05-07T10:31:00Z"/>
                <w:lang w:eastAsia="ko-KR"/>
              </w:rPr>
            </w:pPr>
            <w:ins w:id="4078" w:author="Huayue Song" w:date="2021-05-07T10:31:00Z">
              <w:r>
                <w:rPr>
                  <w:rFonts w:hint="eastAsia"/>
                  <w:lang w:eastAsia="ko-KR"/>
                </w:rPr>
                <w:t>-</w:t>
              </w:r>
            </w:ins>
          </w:p>
        </w:tc>
      </w:tr>
      <w:tr w:rsidR="00E347DC" w:rsidRPr="00EA6804" w14:paraId="43BBFB28" w14:textId="77777777" w:rsidTr="00635880">
        <w:trPr>
          <w:jc w:val="center"/>
          <w:ins w:id="4079" w:author="Huayue Song" w:date="2021-05-07T10:31:00Z"/>
        </w:trPr>
        <w:tc>
          <w:tcPr>
            <w:tcW w:w="0" w:type="auto"/>
            <w:vMerge/>
            <w:tcBorders>
              <w:left w:val="single" w:sz="4" w:space="0" w:color="auto"/>
              <w:right w:val="single" w:sz="4" w:space="0" w:color="auto"/>
            </w:tcBorders>
            <w:vAlign w:val="center"/>
          </w:tcPr>
          <w:p w14:paraId="317861BD" w14:textId="77777777" w:rsidR="00E347DC" w:rsidRPr="00EA6804" w:rsidRDefault="00E347DC" w:rsidP="00635880">
            <w:pPr>
              <w:pStyle w:val="TAC"/>
              <w:rPr>
                <w:ins w:id="4080" w:author="Huayue Song" w:date="2021-05-07T10:31:00Z"/>
              </w:rPr>
            </w:pPr>
          </w:p>
        </w:tc>
        <w:tc>
          <w:tcPr>
            <w:tcW w:w="0" w:type="auto"/>
            <w:tcBorders>
              <w:top w:val="single" w:sz="4" w:space="0" w:color="auto"/>
              <w:left w:val="single" w:sz="4" w:space="0" w:color="auto"/>
              <w:bottom w:val="nil"/>
              <w:right w:val="single" w:sz="4" w:space="0" w:color="auto"/>
            </w:tcBorders>
          </w:tcPr>
          <w:p w14:paraId="724A67B3" w14:textId="77777777" w:rsidR="00E347DC" w:rsidRPr="00EA6804" w:rsidRDefault="00E347DC" w:rsidP="00635880">
            <w:pPr>
              <w:pStyle w:val="TAC"/>
              <w:rPr>
                <w:ins w:id="4081" w:author="Huayue Song" w:date="2021-05-07T10:31:00Z"/>
                <w:rFonts w:eastAsia="Yu Mincho"/>
              </w:rPr>
            </w:pPr>
            <w:ins w:id="4082"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B792847" w14:textId="77777777" w:rsidR="00E347DC" w:rsidRPr="00A030F1" w:rsidRDefault="00E347DC" w:rsidP="00635880">
            <w:pPr>
              <w:pStyle w:val="TAC"/>
              <w:rPr>
                <w:ins w:id="4083" w:author="Huayue Song" w:date="2021-05-07T10:31:00Z"/>
                <w:lang w:eastAsia="ko-KR"/>
              </w:rPr>
            </w:pPr>
          </w:p>
        </w:tc>
        <w:tc>
          <w:tcPr>
            <w:tcW w:w="1396" w:type="dxa"/>
            <w:vMerge/>
            <w:tcBorders>
              <w:left w:val="single" w:sz="4" w:space="0" w:color="auto"/>
              <w:right w:val="single" w:sz="4" w:space="0" w:color="auto"/>
            </w:tcBorders>
            <w:vAlign w:val="center"/>
          </w:tcPr>
          <w:p w14:paraId="620AF525" w14:textId="77777777" w:rsidR="00E347DC" w:rsidRPr="00EA6804" w:rsidRDefault="00E347DC" w:rsidP="00635880">
            <w:pPr>
              <w:pStyle w:val="TAC"/>
              <w:rPr>
                <w:ins w:id="408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596B85F9" w14:textId="77777777" w:rsidR="00E347DC" w:rsidRDefault="00E347DC" w:rsidP="00635880">
            <w:pPr>
              <w:pStyle w:val="TAC"/>
              <w:rPr>
                <w:ins w:id="4085" w:author="Huayue Song" w:date="2021-05-07T10:31:00Z"/>
                <w:lang w:eastAsia="ko-KR"/>
              </w:rPr>
            </w:pPr>
            <w:ins w:id="408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FF9320" w14:textId="77777777" w:rsidR="00E347DC" w:rsidRPr="00EA6804" w:rsidRDefault="00E347DC" w:rsidP="00635880">
            <w:pPr>
              <w:pStyle w:val="TAC"/>
              <w:rPr>
                <w:ins w:id="4087" w:author="Huayue Song" w:date="2021-05-07T10:31:00Z"/>
                <w:lang w:eastAsia="ko-KR"/>
              </w:rPr>
            </w:pPr>
            <w:ins w:id="4088" w:author="Huayue Song" w:date="2021-05-07T10:31:00Z">
              <w:r>
                <w:rPr>
                  <w:rFonts w:hint="eastAsia"/>
                  <w:lang w:eastAsia="ko-KR"/>
                </w:rPr>
                <w:t>-</w:t>
              </w:r>
            </w:ins>
          </w:p>
        </w:tc>
      </w:tr>
      <w:tr w:rsidR="00E347DC" w:rsidRPr="00EA6804" w14:paraId="71239D05" w14:textId="77777777" w:rsidTr="00635880">
        <w:trPr>
          <w:jc w:val="center"/>
          <w:ins w:id="4089" w:author="Huayue Song" w:date="2021-05-07T10:31:00Z"/>
        </w:trPr>
        <w:tc>
          <w:tcPr>
            <w:tcW w:w="0" w:type="auto"/>
            <w:vMerge/>
            <w:tcBorders>
              <w:left w:val="single" w:sz="4" w:space="0" w:color="auto"/>
              <w:right w:val="single" w:sz="4" w:space="0" w:color="auto"/>
            </w:tcBorders>
            <w:vAlign w:val="center"/>
          </w:tcPr>
          <w:p w14:paraId="1D9F00C7" w14:textId="77777777" w:rsidR="00E347DC" w:rsidRPr="00EA6804" w:rsidRDefault="00E347DC" w:rsidP="00635880">
            <w:pPr>
              <w:pStyle w:val="TAC"/>
              <w:rPr>
                <w:ins w:id="4090" w:author="Huayue Song" w:date="2021-05-07T10:31:00Z"/>
              </w:rPr>
            </w:pPr>
          </w:p>
        </w:tc>
        <w:tc>
          <w:tcPr>
            <w:tcW w:w="0" w:type="auto"/>
            <w:tcBorders>
              <w:top w:val="single" w:sz="4" w:space="0" w:color="auto"/>
              <w:left w:val="single" w:sz="4" w:space="0" w:color="auto"/>
              <w:bottom w:val="nil"/>
              <w:right w:val="single" w:sz="4" w:space="0" w:color="auto"/>
            </w:tcBorders>
          </w:tcPr>
          <w:p w14:paraId="77EDA490" w14:textId="77777777" w:rsidR="00E347DC" w:rsidRPr="00EA6804" w:rsidRDefault="00E347DC" w:rsidP="00635880">
            <w:pPr>
              <w:pStyle w:val="TAC"/>
              <w:rPr>
                <w:ins w:id="4091" w:author="Huayue Song" w:date="2021-05-07T10:31:00Z"/>
                <w:rFonts w:eastAsia="Yu Mincho"/>
              </w:rPr>
            </w:pPr>
            <w:ins w:id="4092"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2CF1315" w14:textId="77777777" w:rsidR="00E347DC" w:rsidRPr="00A030F1" w:rsidRDefault="00E347DC" w:rsidP="00635880">
            <w:pPr>
              <w:pStyle w:val="TAC"/>
              <w:rPr>
                <w:ins w:id="4093" w:author="Huayue Song" w:date="2021-05-07T10:31:00Z"/>
                <w:lang w:eastAsia="ko-KR"/>
              </w:rPr>
            </w:pPr>
          </w:p>
        </w:tc>
        <w:tc>
          <w:tcPr>
            <w:tcW w:w="1396" w:type="dxa"/>
            <w:vMerge/>
            <w:tcBorders>
              <w:left w:val="single" w:sz="4" w:space="0" w:color="auto"/>
              <w:right w:val="single" w:sz="4" w:space="0" w:color="auto"/>
            </w:tcBorders>
            <w:vAlign w:val="center"/>
          </w:tcPr>
          <w:p w14:paraId="0D1C06B1" w14:textId="77777777" w:rsidR="00E347DC" w:rsidRPr="00EA6804" w:rsidRDefault="00E347DC" w:rsidP="00635880">
            <w:pPr>
              <w:pStyle w:val="TAC"/>
              <w:rPr>
                <w:ins w:id="409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3963BC" w14:textId="77777777" w:rsidR="00E347DC" w:rsidRDefault="00E347DC" w:rsidP="00635880">
            <w:pPr>
              <w:pStyle w:val="TAC"/>
              <w:rPr>
                <w:ins w:id="4095" w:author="Huayue Song" w:date="2021-05-07T10:31:00Z"/>
                <w:lang w:eastAsia="ko-KR"/>
              </w:rPr>
            </w:pPr>
            <w:ins w:id="409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B3D5F3" w14:textId="77777777" w:rsidR="00E347DC" w:rsidRPr="00EA6804" w:rsidRDefault="00E347DC" w:rsidP="00635880">
            <w:pPr>
              <w:pStyle w:val="TAC"/>
              <w:rPr>
                <w:ins w:id="4097" w:author="Huayue Song" w:date="2021-05-07T10:31:00Z"/>
                <w:lang w:eastAsia="ko-KR"/>
              </w:rPr>
            </w:pPr>
            <w:ins w:id="4098" w:author="Huayue Song" w:date="2021-05-07T10:31:00Z">
              <w:r>
                <w:rPr>
                  <w:rFonts w:hint="eastAsia"/>
                  <w:lang w:eastAsia="ko-KR"/>
                </w:rPr>
                <w:t>-</w:t>
              </w:r>
            </w:ins>
          </w:p>
        </w:tc>
      </w:tr>
      <w:tr w:rsidR="00E347DC" w:rsidRPr="00EA6804" w14:paraId="6D593090" w14:textId="77777777" w:rsidTr="00635880">
        <w:trPr>
          <w:jc w:val="center"/>
          <w:ins w:id="4099" w:author="Huayue Song" w:date="2021-05-07T10:31:00Z"/>
        </w:trPr>
        <w:tc>
          <w:tcPr>
            <w:tcW w:w="0" w:type="auto"/>
            <w:vMerge/>
            <w:tcBorders>
              <w:left w:val="single" w:sz="4" w:space="0" w:color="auto"/>
              <w:right w:val="single" w:sz="4" w:space="0" w:color="auto"/>
            </w:tcBorders>
            <w:vAlign w:val="center"/>
          </w:tcPr>
          <w:p w14:paraId="7E4BCF89" w14:textId="77777777" w:rsidR="00E347DC" w:rsidRPr="00EA6804" w:rsidRDefault="00E347DC" w:rsidP="00635880">
            <w:pPr>
              <w:pStyle w:val="TAC"/>
              <w:rPr>
                <w:ins w:id="4100" w:author="Huayue Song" w:date="2021-05-07T10:31:00Z"/>
              </w:rPr>
            </w:pPr>
          </w:p>
        </w:tc>
        <w:tc>
          <w:tcPr>
            <w:tcW w:w="0" w:type="auto"/>
            <w:tcBorders>
              <w:top w:val="single" w:sz="4" w:space="0" w:color="auto"/>
              <w:left w:val="single" w:sz="4" w:space="0" w:color="auto"/>
              <w:bottom w:val="nil"/>
              <w:right w:val="single" w:sz="4" w:space="0" w:color="auto"/>
            </w:tcBorders>
          </w:tcPr>
          <w:p w14:paraId="3D65AB63" w14:textId="77777777" w:rsidR="00E347DC" w:rsidRPr="00EA6804" w:rsidRDefault="00E347DC" w:rsidP="00635880">
            <w:pPr>
              <w:pStyle w:val="TAC"/>
              <w:rPr>
                <w:ins w:id="4101" w:author="Huayue Song" w:date="2021-05-07T10:31:00Z"/>
                <w:rFonts w:eastAsia="Yu Mincho"/>
              </w:rPr>
            </w:pPr>
            <w:ins w:id="4102"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06CCF1C" w14:textId="77777777" w:rsidR="00E347DC" w:rsidRPr="00A030F1" w:rsidRDefault="00E347DC" w:rsidP="00635880">
            <w:pPr>
              <w:pStyle w:val="TAC"/>
              <w:rPr>
                <w:ins w:id="4103" w:author="Huayue Song" w:date="2021-05-07T10:31:00Z"/>
                <w:lang w:eastAsia="ko-KR"/>
              </w:rPr>
            </w:pPr>
          </w:p>
        </w:tc>
        <w:tc>
          <w:tcPr>
            <w:tcW w:w="1396" w:type="dxa"/>
            <w:vMerge/>
            <w:tcBorders>
              <w:left w:val="single" w:sz="4" w:space="0" w:color="auto"/>
              <w:right w:val="single" w:sz="4" w:space="0" w:color="auto"/>
            </w:tcBorders>
            <w:vAlign w:val="center"/>
          </w:tcPr>
          <w:p w14:paraId="695205FD" w14:textId="77777777" w:rsidR="00E347DC" w:rsidRPr="00EA6804" w:rsidRDefault="00E347DC" w:rsidP="00635880">
            <w:pPr>
              <w:pStyle w:val="TAC"/>
              <w:rPr>
                <w:ins w:id="410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ABCAA2F" w14:textId="77777777" w:rsidR="00E347DC" w:rsidRDefault="00E347DC" w:rsidP="00635880">
            <w:pPr>
              <w:pStyle w:val="TAC"/>
              <w:rPr>
                <w:ins w:id="4105" w:author="Huayue Song" w:date="2021-05-07T10:31:00Z"/>
                <w:lang w:eastAsia="ko-KR"/>
              </w:rPr>
            </w:pPr>
            <w:ins w:id="410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2D981E7" w14:textId="77777777" w:rsidR="00E347DC" w:rsidRPr="00EA6804" w:rsidRDefault="00E347DC" w:rsidP="00635880">
            <w:pPr>
              <w:pStyle w:val="TAC"/>
              <w:rPr>
                <w:ins w:id="4107" w:author="Huayue Song" w:date="2021-05-07T10:31:00Z"/>
                <w:lang w:eastAsia="ko-KR"/>
              </w:rPr>
            </w:pPr>
            <w:ins w:id="4108" w:author="Huayue Song" w:date="2021-05-07T10:31:00Z">
              <w:r>
                <w:rPr>
                  <w:rFonts w:hint="eastAsia"/>
                  <w:lang w:eastAsia="ko-KR"/>
                </w:rPr>
                <w:t>-</w:t>
              </w:r>
            </w:ins>
          </w:p>
        </w:tc>
      </w:tr>
      <w:tr w:rsidR="00E347DC" w:rsidRPr="00EA6804" w14:paraId="0C32C61B" w14:textId="77777777" w:rsidTr="00635880">
        <w:trPr>
          <w:jc w:val="center"/>
          <w:ins w:id="4109" w:author="Huayue Song" w:date="2021-05-07T10:31:00Z"/>
        </w:trPr>
        <w:tc>
          <w:tcPr>
            <w:tcW w:w="0" w:type="auto"/>
            <w:vMerge/>
            <w:tcBorders>
              <w:left w:val="single" w:sz="4" w:space="0" w:color="auto"/>
              <w:right w:val="single" w:sz="4" w:space="0" w:color="auto"/>
            </w:tcBorders>
            <w:vAlign w:val="center"/>
          </w:tcPr>
          <w:p w14:paraId="11A9069E" w14:textId="77777777" w:rsidR="00E347DC" w:rsidRPr="00EA6804" w:rsidRDefault="00E347DC" w:rsidP="00635880">
            <w:pPr>
              <w:pStyle w:val="TAC"/>
              <w:rPr>
                <w:ins w:id="4110" w:author="Huayue Song" w:date="2021-05-07T10:31:00Z"/>
              </w:rPr>
            </w:pPr>
          </w:p>
        </w:tc>
        <w:tc>
          <w:tcPr>
            <w:tcW w:w="0" w:type="auto"/>
            <w:tcBorders>
              <w:top w:val="single" w:sz="4" w:space="0" w:color="auto"/>
              <w:left w:val="single" w:sz="4" w:space="0" w:color="auto"/>
              <w:bottom w:val="nil"/>
              <w:right w:val="single" w:sz="4" w:space="0" w:color="auto"/>
            </w:tcBorders>
          </w:tcPr>
          <w:p w14:paraId="1C6FA102" w14:textId="77777777" w:rsidR="00E347DC" w:rsidRPr="00EA6804" w:rsidRDefault="00E347DC" w:rsidP="00635880">
            <w:pPr>
              <w:pStyle w:val="TAC"/>
              <w:rPr>
                <w:ins w:id="4111" w:author="Huayue Song" w:date="2021-05-07T10:31:00Z"/>
                <w:rFonts w:eastAsia="Yu Mincho"/>
              </w:rPr>
            </w:pPr>
            <w:ins w:id="4112"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18099C1" w14:textId="77777777" w:rsidR="00E347DC" w:rsidRPr="00A030F1" w:rsidRDefault="00E347DC" w:rsidP="00635880">
            <w:pPr>
              <w:pStyle w:val="TAC"/>
              <w:rPr>
                <w:ins w:id="4113" w:author="Huayue Song" w:date="2021-05-07T10:31:00Z"/>
                <w:lang w:eastAsia="ko-KR"/>
              </w:rPr>
            </w:pPr>
          </w:p>
        </w:tc>
        <w:tc>
          <w:tcPr>
            <w:tcW w:w="1396" w:type="dxa"/>
            <w:vMerge/>
            <w:tcBorders>
              <w:left w:val="single" w:sz="4" w:space="0" w:color="auto"/>
              <w:right w:val="single" w:sz="4" w:space="0" w:color="auto"/>
            </w:tcBorders>
            <w:vAlign w:val="center"/>
          </w:tcPr>
          <w:p w14:paraId="3D97344A" w14:textId="77777777" w:rsidR="00E347DC" w:rsidRPr="00EA6804" w:rsidRDefault="00E347DC" w:rsidP="00635880">
            <w:pPr>
              <w:pStyle w:val="TAC"/>
              <w:rPr>
                <w:ins w:id="4114"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CBDD70B" w14:textId="77777777" w:rsidR="00E347DC" w:rsidRDefault="00E347DC" w:rsidP="00635880">
            <w:pPr>
              <w:pStyle w:val="TAC"/>
              <w:rPr>
                <w:ins w:id="4115" w:author="Huayue Song" w:date="2021-05-07T10:31:00Z"/>
                <w:lang w:eastAsia="ko-KR"/>
              </w:rPr>
            </w:pPr>
            <w:ins w:id="4116"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EFB655" w14:textId="77777777" w:rsidR="00E347DC" w:rsidRPr="00EA6804" w:rsidRDefault="00E347DC" w:rsidP="00635880">
            <w:pPr>
              <w:pStyle w:val="TAC"/>
              <w:rPr>
                <w:ins w:id="4117" w:author="Huayue Song" w:date="2021-05-07T10:31:00Z"/>
                <w:lang w:eastAsia="ko-KR"/>
              </w:rPr>
            </w:pPr>
            <w:ins w:id="4118" w:author="Huayue Song" w:date="2021-05-07T10:31:00Z">
              <w:r>
                <w:rPr>
                  <w:rFonts w:hint="eastAsia"/>
                  <w:lang w:eastAsia="ko-KR"/>
                </w:rPr>
                <w:t>-</w:t>
              </w:r>
            </w:ins>
          </w:p>
        </w:tc>
      </w:tr>
      <w:tr w:rsidR="00E347DC" w:rsidRPr="00EA6804" w14:paraId="1291ED3E" w14:textId="77777777" w:rsidTr="00635880">
        <w:trPr>
          <w:jc w:val="center"/>
          <w:ins w:id="4119"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12E6AA84" w14:textId="77777777" w:rsidR="00E347DC" w:rsidRPr="00EA6804" w:rsidRDefault="00E347DC" w:rsidP="00635880">
            <w:pPr>
              <w:pStyle w:val="TAC"/>
              <w:rPr>
                <w:ins w:id="4120" w:author="Huayue Song" w:date="2021-05-07T10:31:00Z"/>
              </w:rPr>
            </w:pPr>
            <w:ins w:id="4121" w:author="Huayue Song" w:date="2021-05-07T10:31:00Z">
              <w:r w:rsidRPr="00EA6804">
                <w:t>1</w:t>
              </w:r>
              <w:r>
                <w:t>1</w:t>
              </w:r>
            </w:ins>
          </w:p>
        </w:tc>
        <w:tc>
          <w:tcPr>
            <w:tcW w:w="0" w:type="auto"/>
            <w:tcBorders>
              <w:top w:val="single" w:sz="4" w:space="0" w:color="auto"/>
              <w:left w:val="single" w:sz="4" w:space="0" w:color="auto"/>
              <w:bottom w:val="nil"/>
              <w:right w:val="single" w:sz="4" w:space="0" w:color="auto"/>
            </w:tcBorders>
            <w:hideMark/>
          </w:tcPr>
          <w:p w14:paraId="36283FFA" w14:textId="77777777" w:rsidR="00E347DC" w:rsidRPr="00EA6804" w:rsidRDefault="00E347DC" w:rsidP="00635880">
            <w:pPr>
              <w:pStyle w:val="TAC"/>
              <w:rPr>
                <w:ins w:id="4122" w:author="Huayue Song" w:date="2021-05-07T10:31:00Z"/>
                <w:rFonts w:eastAsia="PMingLiU"/>
                <w:lang w:eastAsia="zh-TW"/>
              </w:rPr>
            </w:pPr>
            <w:ins w:id="4123"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2B323C" w14:textId="77777777" w:rsidR="00E347DC" w:rsidRPr="00A030F1" w:rsidRDefault="00E347DC" w:rsidP="00635880">
            <w:pPr>
              <w:pStyle w:val="TAC"/>
              <w:rPr>
                <w:ins w:id="4124" w:author="Huayue Song" w:date="2021-05-07T10:31:00Z"/>
                <w:lang w:eastAsia="ko-KR"/>
              </w:rPr>
            </w:pPr>
          </w:p>
        </w:tc>
        <w:tc>
          <w:tcPr>
            <w:tcW w:w="1396" w:type="dxa"/>
            <w:vMerge/>
            <w:tcBorders>
              <w:left w:val="single" w:sz="4" w:space="0" w:color="auto"/>
              <w:right w:val="single" w:sz="4" w:space="0" w:color="auto"/>
            </w:tcBorders>
            <w:vAlign w:val="center"/>
          </w:tcPr>
          <w:p w14:paraId="31330E86" w14:textId="77777777" w:rsidR="00E347DC" w:rsidRPr="00EA6804" w:rsidRDefault="00E347DC" w:rsidP="00635880">
            <w:pPr>
              <w:pStyle w:val="TAC"/>
              <w:rPr>
                <w:ins w:id="4125"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EC105A5" w14:textId="77777777" w:rsidR="00E347DC" w:rsidRPr="00EA6804" w:rsidRDefault="00E347DC" w:rsidP="00635880">
            <w:pPr>
              <w:pStyle w:val="TAC"/>
              <w:rPr>
                <w:ins w:id="4126" w:author="Huayue Song" w:date="2021-05-07T10:31:00Z"/>
                <w:rFonts w:eastAsia="Yu Mincho"/>
              </w:rPr>
            </w:pPr>
            <w:ins w:id="4127"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1E02520D" w14:textId="77777777" w:rsidR="00E347DC" w:rsidRPr="00EA6804" w:rsidRDefault="00E347DC" w:rsidP="00635880">
            <w:pPr>
              <w:pStyle w:val="TAC"/>
              <w:rPr>
                <w:ins w:id="4128" w:author="Huayue Song" w:date="2021-05-07T10:31:00Z"/>
              </w:rPr>
            </w:pPr>
            <w:ins w:id="4129" w:author="Huayue Song" w:date="2021-05-07T10:31:00Z">
              <w:r w:rsidRPr="00EA6804">
                <w:t xml:space="preserve"> </w:t>
              </w:r>
              <w:proofErr w:type="spellStart"/>
              <w:r w:rsidRPr="00EA6804">
                <w:t>Inner_</w:t>
              </w:r>
              <w:r>
                <w:t>Full</w:t>
              </w:r>
              <w:proofErr w:type="spellEnd"/>
              <w:r>
                <w:t xml:space="preserve"> for </w:t>
              </w:r>
              <w:r w:rsidRPr="00EA6804">
                <w:t>PC2, PC3, PC4</w:t>
              </w:r>
            </w:ins>
          </w:p>
          <w:p w14:paraId="5A127EA9" w14:textId="77777777" w:rsidR="00E347DC" w:rsidRPr="00EA6804" w:rsidRDefault="00E347DC" w:rsidP="00635880">
            <w:pPr>
              <w:pStyle w:val="TAC"/>
              <w:rPr>
                <w:ins w:id="4130" w:author="Huayue Song" w:date="2021-05-07T10:31:00Z"/>
              </w:rPr>
            </w:pPr>
            <w:ins w:id="4131" w:author="Huayue Song" w:date="2021-05-07T10:31:00Z">
              <w:r w:rsidRPr="00EA6804">
                <w:t>Inner_</w:t>
              </w:r>
              <w:r>
                <w:t xml:space="preserve">Full_Region1 </w:t>
              </w:r>
              <w:r w:rsidRPr="00EA6804">
                <w:t>for PC1</w:t>
              </w:r>
            </w:ins>
          </w:p>
        </w:tc>
      </w:tr>
      <w:tr w:rsidR="00E347DC" w:rsidRPr="00EA6804" w14:paraId="00239D84" w14:textId="77777777" w:rsidTr="00635880">
        <w:trPr>
          <w:trHeight w:val="298"/>
          <w:jc w:val="center"/>
          <w:ins w:id="4132" w:author="Huayue Song" w:date="2021-05-07T10:31:00Z"/>
        </w:trPr>
        <w:tc>
          <w:tcPr>
            <w:tcW w:w="0" w:type="auto"/>
            <w:vMerge/>
            <w:tcBorders>
              <w:left w:val="single" w:sz="4" w:space="0" w:color="auto"/>
              <w:right w:val="single" w:sz="4" w:space="0" w:color="auto"/>
            </w:tcBorders>
            <w:vAlign w:val="center"/>
            <w:hideMark/>
          </w:tcPr>
          <w:p w14:paraId="034720D2" w14:textId="77777777" w:rsidR="00E347DC" w:rsidRPr="00EA6804" w:rsidRDefault="00E347DC" w:rsidP="00635880">
            <w:pPr>
              <w:spacing w:after="0"/>
              <w:rPr>
                <w:ins w:id="4133"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AC2BBBB" w14:textId="77777777" w:rsidR="00E347DC" w:rsidRPr="00EA6804" w:rsidRDefault="00E347DC" w:rsidP="00635880">
            <w:pPr>
              <w:pStyle w:val="TAC"/>
              <w:rPr>
                <w:ins w:id="4134" w:author="Huayue Song" w:date="2021-05-07T10:31:00Z"/>
                <w:rFonts w:eastAsia="PMingLiU"/>
                <w:lang w:eastAsia="zh-TW"/>
              </w:rPr>
            </w:pPr>
            <w:ins w:id="4135"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BA8CB8D" w14:textId="77777777" w:rsidR="00E347DC" w:rsidRPr="00EA6804" w:rsidRDefault="00E347DC" w:rsidP="00635880">
            <w:pPr>
              <w:pStyle w:val="TAC"/>
              <w:rPr>
                <w:ins w:id="4136" w:author="Huayue Song" w:date="2021-05-07T10:31:00Z"/>
                <w:rFonts w:eastAsia="PMingLiU"/>
                <w:lang w:eastAsia="zh-TW"/>
              </w:rPr>
            </w:pPr>
          </w:p>
        </w:tc>
        <w:tc>
          <w:tcPr>
            <w:tcW w:w="1396" w:type="dxa"/>
            <w:vMerge/>
            <w:tcBorders>
              <w:left w:val="single" w:sz="4" w:space="0" w:color="auto"/>
              <w:right w:val="single" w:sz="4" w:space="0" w:color="auto"/>
            </w:tcBorders>
          </w:tcPr>
          <w:p w14:paraId="1595D02B" w14:textId="77777777" w:rsidR="00E347DC" w:rsidRPr="00EA6804" w:rsidRDefault="00E347DC" w:rsidP="00635880">
            <w:pPr>
              <w:pStyle w:val="TAC"/>
              <w:rPr>
                <w:ins w:id="413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F5FC37C" w14:textId="77777777" w:rsidR="00E347DC" w:rsidRPr="00A030F1" w:rsidRDefault="00E347DC" w:rsidP="00635880">
            <w:pPr>
              <w:pStyle w:val="TAC"/>
              <w:rPr>
                <w:ins w:id="4138" w:author="Huayue Song" w:date="2021-05-07T10:31:00Z"/>
                <w:lang w:eastAsia="ko-KR"/>
              </w:rPr>
            </w:pPr>
            <w:ins w:id="413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7DB38ED" w14:textId="77777777" w:rsidR="00E347DC" w:rsidRPr="00A030F1" w:rsidRDefault="00E347DC" w:rsidP="00635880">
            <w:pPr>
              <w:pStyle w:val="TAC"/>
              <w:rPr>
                <w:ins w:id="4140" w:author="Huayue Song" w:date="2021-05-07T10:31:00Z"/>
                <w:lang w:eastAsia="ko-KR"/>
              </w:rPr>
            </w:pPr>
            <w:ins w:id="4141" w:author="Huayue Song" w:date="2021-05-07T10:31:00Z">
              <w:r>
                <w:rPr>
                  <w:rFonts w:hint="eastAsia"/>
                  <w:lang w:eastAsia="ko-KR"/>
                </w:rPr>
                <w:t>-</w:t>
              </w:r>
            </w:ins>
          </w:p>
        </w:tc>
      </w:tr>
      <w:tr w:rsidR="00E347DC" w:rsidRPr="00EA6804" w14:paraId="334F5361" w14:textId="77777777" w:rsidTr="00635880">
        <w:trPr>
          <w:jc w:val="center"/>
          <w:ins w:id="4142" w:author="Huayue Song" w:date="2021-05-07T10:31:00Z"/>
        </w:trPr>
        <w:tc>
          <w:tcPr>
            <w:tcW w:w="0" w:type="auto"/>
            <w:vMerge/>
            <w:tcBorders>
              <w:left w:val="single" w:sz="4" w:space="0" w:color="auto"/>
              <w:right w:val="single" w:sz="4" w:space="0" w:color="auto"/>
            </w:tcBorders>
            <w:vAlign w:val="center"/>
          </w:tcPr>
          <w:p w14:paraId="715E7404" w14:textId="77777777" w:rsidR="00E347DC" w:rsidRPr="00EA6804" w:rsidRDefault="00E347DC" w:rsidP="00635880">
            <w:pPr>
              <w:pStyle w:val="TAC"/>
              <w:rPr>
                <w:ins w:id="4143" w:author="Huayue Song" w:date="2021-05-07T10:31:00Z"/>
              </w:rPr>
            </w:pPr>
          </w:p>
        </w:tc>
        <w:tc>
          <w:tcPr>
            <w:tcW w:w="0" w:type="auto"/>
            <w:tcBorders>
              <w:top w:val="single" w:sz="4" w:space="0" w:color="auto"/>
              <w:left w:val="single" w:sz="4" w:space="0" w:color="auto"/>
              <w:bottom w:val="nil"/>
              <w:right w:val="single" w:sz="4" w:space="0" w:color="auto"/>
            </w:tcBorders>
          </w:tcPr>
          <w:p w14:paraId="4F95BDF5" w14:textId="77777777" w:rsidR="00E347DC" w:rsidRPr="00EA6804" w:rsidRDefault="00E347DC" w:rsidP="00635880">
            <w:pPr>
              <w:pStyle w:val="TAC"/>
              <w:rPr>
                <w:ins w:id="4144" w:author="Huayue Song" w:date="2021-05-07T10:31:00Z"/>
                <w:rFonts w:eastAsia="Yu Mincho"/>
              </w:rPr>
            </w:pPr>
            <w:ins w:id="4145"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EA535A6" w14:textId="77777777" w:rsidR="00E347DC" w:rsidRPr="00A030F1" w:rsidRDefault="00E347DC" w:rsidP="00635880">
            <w:pPr>
              <w:pStyle w:val="TAC"/>
              <w:rPr>
                <w:ins w:id="4146" w:author="Huayue Song" w:date="2021-05-07T10:31:00Z"/>
                <w:lang w:eastAsia="ko-KR"/>
              </w:rPr>
            </w:pPr>
          </w:p>
        </w:tc>
        <w:tc>
          <w:tcPr>
            <w:tcW w:w="1396" w:type="dxa"/>
            <w:vMerge/>
            <w:tcBorders>
              <w:left w:val="single" w:sz="4" w:space="0" w:color="auto"/>
              <w:right w:val="single" w:sz="4" w:space="0" w:color="auto"/>
            </w:tcBorders>
            <w:vAlign w:val="center"/>
          </w:tcPr>
          <w:p w14:paraId="6307EC62" w14:textId="77777777" w:rsidR="00E347DC" w:rsidRPr="00EA6804" w:rsidRDefault="00E347DC" w:rsidP="00635880">
            <w:pPr>
              <w:pStyle w:val="TAC"/>
              <w:rPr>
                <w:ins w:id="414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2044597" w14:textId="77777777" w:rsidR="00E347DC" w:rsidRDefault="00E347DC" w:rsidP="00635880">
            <w:pPr>
              <w:pStyle w:val="TAC"/>
              <w:rPr>
                <w:ins w:id="4148" w:author="Huayue Song" w:date="2021-05-07T10:31:00Z"/>
                <w:lang w:eastAsia="ko-KR"/>
              </w:rPr>
            </w:pPr>
            <w:ins w:id="414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8EE9177" w14:textId="77777777" w:rsidR="00E347DC" w:rsidRDefault="00E347DC" w:rsidP="00635880">
            <w:pPr>
              <w:pStyle w:val="TAC"/>
              <w:rPr>
                <w:ins w:id="4150" w:author="Huayue Song" w:date="2021-05-07T10:31:00Z"/>
                <w:lang w:eastAsia="ko-KR"/>
              </w:rPr>
            </w:pPr>
            <w:ins w:id="4151" w:author="Huayue Song" w:date="2021-05-07T10:31:00Z">
              <w:r>
                <w:rPr>
                  <w:rFonts w:hint="eastAsia"/>
                  <w:lang w:eastAsia="ko-KR"/>
                </w:rPr>
                <w:t>-</w:t>
              </w:r>
            </w:ins>
          </w:p>
        </w:tc>
      </w:tr>
      <w:tr w:rsidR="00E347DC" w:rsidRPr="00EA6804" w14:paraId="74C1EDE0" w14:textId="77777777" w:rsidTr="00635880">
        <w:trPr>
          <w:jc w:val="center"/>
          <w:ins w:id="4152" w:author="Huayue Song" w:date="2021-05-07T10:31:00Z"/>
        </w:trPr>
        <w:tc>
          <w:tcPr>
            <w:tcW w:w="0" w:type="auto"/>
            <w:vMerge/>
            <w:tcBorders>
              <w:left w:val="single" w:sz="4" w:space="0" w:color="auto"/>
              <w:right w:val="single" w:sz="4" w:space="0" w:color="auto"/>
            </w:tcBorders>
            <w:vAlign w:val="center"/>
          </w:tcPr>
          <w:p w14:paraId="053E7F37" w14:textId="77777777" w:rsidR="00E347DC" w:rsidRPr="00EA6804" w:rsidRDefault="00E347DC" w:rsidP="00635880">
            <w:pPr>
              <w:pStyle w:val="TAC"/>
              <w:rPr>
                <w:ins w:id="4153" w:author="Huayue Song" w:date="2021-05-07T10:31:00Z"/>
              </w:rPr>
            </w:pPr>
          </w:p>
        </w:tc>
        <w:tc>
          <w:tcPr>
            <w:tcW w:w="0" w:type="auto"/>
            <w:tcBorders>
              <w:top w:val="single" w:sz="4" w:space="0" w:color="auto"/>
              <w:left w:val="single" w:sz="4" w:space="0" w:color="auto"/>
              <w:bottom w:val="nil"/>
              <w:right w:val="single" w:sz="4" w:space="0" w:color="auto"/>
            </w:tcBorders>
          </w:tcPr>
          <w:p w14:paraId="49A325B0" w14:textId="77777777" w:rsidR="00E347DC" w:rsidRPr="00EA6804" w:rsidRDefault="00E347DC" w:rsidP="00635880">
            <w:pPr>
              <w:pStyle w:val="TAC"/>
              <w:rPr>
                <w:ins w:id="4154" w:author="Huayue Song" w:date="2021-05-07T10:31:00Z"/>
                <w:rFonts w:eastAsia="Yu Mincho"/>
              </w:rPr>
            </w:pPr>
            <w:ins w:id="4155"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2E9C06F" w14:textId="77777777" w:rsidR="00E347DC" w:rsidRPr="00A030F1" w:rsidRDefault="00E347DC" w:rsidP="00635880">
            <w:pPr>
              <w:pStyle w:val="TAC"/>
              <w:rPr>
                <w:ins w:id="4156" w:author="Huayue Song" w:date="2021-05-07T10:31:00Z"/>
                <w:lang w:eastAsia="ko-KR"/>
              </w:rPr>
            </w:pPr>
          </w:p>
        </w:tc>
        <w:tc>
          <w:tcPr>
            <w:tcW w:w="1396" w:type="dxa"/>
            <w:vMerge/>
            <w:tcBorders>
              <w:left w:val="single" w:sz="4" w:space="0" w:color="auto"/>
              <w:right w:val="single" w:sz="4" w:space="0" w:color="auto"/>
            </w:tcBorders>
            <w:vAlign w:val="center"/>
          </w:tcPr>
          <w:p w14:paraId="2C882097" w14:textId="77777777" w:rsidR="00E347DC" w:rsidRPr="00EA6804" w:rsidRDefault="00E347DC" w:rsidP="00635880">
            <w:pPr>
              <w:pStyle w:val="TAC"/>
              <w:rPr>
                <w:ins w:id="415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D571885" w14:textId="77777777" w:rsidR="00E347DC" w:rsidRDefault="00E347DC" w:rsidP="00635880">
            <w:pPr>
              <w:pStyle w:val="TAC"/>
              <w:rPr>
                <w:ins w:id="4158" w:author="Huayue Song" w:date="2021-05-07T10:31:00Z"/>
                <w:lang w:eastAsia="ko-KR"/>
              </w:rPr>
            </w:pPr>
            <w:ins w:id="415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549417" w14:textId="77777777" w:rsidR="00E347DC" w:rsidRDefault="00E347DC" w:rsidP="00635880">
            <w:pPr>
              <w:pStyle w:val="TAC"/>
              <w:rPr>
                <w:ins w:id="4160" w:author="Huayue Song" w:date="2021-05-07T10:31:00Z"/>
                <w:lang w:eastAsia="ko-KR"/>
              </w:rPr>
            </w:pPr>
            <w:ins w:id="4161" w:author="Huayue Song" w:date="2021-05-07T10:31:00Z">
              <w:r>
                <w:rPr>
                  <w:rFonts w:hint="eastAsia"/>
                  <w:lang w:eastAsia="ko-KR"/>
                </w:rPr>
                <w:t>-</w:t>
              </w:r>
            </w:ins>
          </w:p>
        </w:tc>
      </w:tr>
      <w:tr w:rsidR="00E347DC" w:rsidRPr="00EA6804" w14:paraId="21CF90BA" w14:textId="77777777" w:rsidTr="00635880">
        <w:trPr>
          <w:jc w:val="center"/>
          <w:ins w:id="4162" w:author="Huayue Song" w:date="2021-05-07T10:31:00Z"/>
        </w:trPr>
        <w:tc>
          <w:tcPr>
            <w:tcW w:w="0" w:type="auto"/>
            <w:vMerge/>
            <w:tcBorders>
              <w:left w:val="single" w:sz="4" w:space="0" w:color="auto"/>
              <w:right w:val="single" w:sz="4" w:space="0" w:color="auto"/>
            </w:tcBorders>
            <w:vAlign w:val="center"/>
          </w:tcPr>
          <w:p w14:paraId="4ECF9B11" w14:textId="77777777" w:rsidR="00E347DC" w:rsidRPr="00EA6804" w:rsidRDefault="00E347DC" w:rsidP="00635880">
            <w:pPr>
              <w:pStyle w:val="TAC"/>
              <w:rPr>
                <w:ins w:id="4163" w:author="Huayue Song" w:date="2021-05-07T10:31:00Z"/>
              </w:rPr>
            </w:pPr>
          </w:p>
        </w:tc>
        <w:tc>
          <w:tcPr>
            <w:tcW w:w="0" w:type="auto"/>
            <w:tcBorders>
              <w:top w:val="single" w:sz="4" w:space="0" w:color="auto"/>
              <w:left w:val="single" w:sz="4" w:space="0" w:color="auto"/>
              <w:bottom w:val="nil"/>
              <w:right w:val="single" w:sz="4" w:space="0" w:color="auto"/>
            </w:tcBorders>
          </w:tcPr>
          <w:p w14:paraId="0D7CBC36" w14:textId="77777777" w:rsidR="00E347DC" w:rsidRPr="00EA6804" w:rsidRDefault="00E347DC" w:rsidP="00635880">
            <w:pPr>
              <w:pStyle w:val="TAC"/>
              <w:rPr>
                <w:ins w:id="4164" w:author="Huayue Song" w:date="2021-05-07T10:31:00Z"/>
                <w:rFonts w:eastAsia="Yu Mincho"/>
              </w:rPr>
            </w:pPr>
            <w:ins w:id="4165"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54D1FB7" w14:textId="77777777" w:rsidR="00E347DC" w:rsidRPr="00A030F1" w:rsidRDefault="00E347DC" w:rsidP="00635880">
            <w:pPr>
              <w:pStyle w:val="TAC"/>
              <w:rPr>
                <w:ins w:id="4166" w:author="Huayue Song" w:date="2021-05-07T10:31:00Z"/>
                <w:lang w:eastAsia="ko-KR"/>
              </w:rPr>
            </w:pPr>
          </w:p>
        </w:tc>
        <w:tc>
          <w:tcPr>
            <w:tcW w:w="1396" w:type="dxa"/>
            <w:vMerge/>
            <w:tcBorders>
              <w:left w:val="single" w:sz="4" w:space="0" w:color="auto"/>
              <w:right w:val="single" w:sz="4" w:space="0" w:color="auto"/>
            </w:tcBorders>
            <w:vAlign w:val="center"/>
          </w:tcPr>
          <w:p w14:paraId="7AC65684" w14:textId="77777777" w:rsidR="00E347DC" w:rsidRPr="00EA6804" w:rsidRDefault="00E347DC" w:rsidP="00635880">
            <w:pPr>
              <w:pStyle w:val="TAC"/>
              <w:rPr>
                <w:ins w:id="416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5F1F825" w14:textId="77777777" w:rsidR="00E347DC" w:rsidRDefault="00E347DC" w:rsidP="00635880">
            <w:pPr>
              <w:pStyle w:val="TAC"/>
              <w:rPr>
                <w:ins w:id="4168" w:author="Huayue Song" w:date="2021-05-07T10:31:00Z"/>
                <w:lang w:eastAsia="ko-KR"/>
              </w:rPr>
            </w:pPr>
            <w:ins w:id="416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EC97663" w14:textId="77777777" w:rsidR="00E347DC" w:rsidRDefault="00E347DC" w:rsidP="00635880">
            <w:pPr>
              <w:pStyle w:val="TAC"/>
              <w:rPr>
                <w:ins w:id="4170" w:author="Huayue Song" w:date="2021-05-07T10:31:00Z"/>
                <w:lang w:eastAsia="ko-KR"/>
              </w:rPr>
            </w:pPr>
            <w:ins w:id="4171" w:author="Huayue Song" w:date="2021-05-07T10:31:00Z">
              <w:r>
                <w:rPr>
                  <w:rFonts w:hint="eastAsia"/>
                  <w:lang w:eastAsia="ko-KR"/>
                </w:rPr>
                <w:t>-</w:t>
              </w:r>
            </w:ins>
          </w:p>
        </w:tc>
      </w:tr>
      <w:tr w:rsidR="00E347DC" w:rsidRPr="00EA6804" w14:paraId="011CB94F" w14:textId="77777777" w:rsidTr="00635880">
        <w:trPr>
          <w:jc w:val="center"/>
          <w:ins w:id="4172" w:author="Huayue Song" w:date="2021-05-07T10:31:00Z"/>
        </w:trPr>
        <w:tc>
          <w:tcPr>
            <w:tcW w:w="0" w:type="auto"/>
            <w:vMerge/>
            <w:tcBorders>
              <w:left w:val="single" w:sz="4" w:space="0" w:color="auto"/>
              <w:right w:val="single" w:sz="4" w:space="0" w:color="auto"/>
            </w:tcBorders>
            <w:vAlign w:val="center"/>
          </w:tcPr>
          <w:p w14:paraId="32F00477" w14:textId="77777777" w:rsidR="00E347DC" w:rsidRPr="00EA6804" w:rsidRDefault="00E347DC" w:rsidP="00635880">
            <w:pPr>
              <w:pStyle w:val="TAC"/>
              <w:rPr>
                <w:ins w:id="4173" w:author="Huayue Song" w:date="2021-05-07T10:31:00Z"/>
              </w:rPr>
            </w:pPr>
          </w:p>
        </w:tc>
        <w:tc>
          <w:tcPr>
            <w:tcW w:w="0" w:type="auto"/>
            <w:tcBorders>
              <w:top w:val="single" w:sz="4" w:space="0" w:color="auto"/>
              <w:left w:val="single" w:sz="4" w:space="0" w:color="auto"/>
              <w:bottom w:val="nil"/>
              <w:right w:val="single" w:sz="4" w:space="0" w:color="auto"/>
            </w:tcBorders>
          </w:tcPr>
          <w:p w14:paraId="3CE81B5A" w14:textId="77777777" w:rsidR="00E347DC" w:rsidRPr="00EA6804" w:rsidRDefault="00E347DC" w:rsidP="00635880">
            <w:pPr>
              <w:pStyle w:val="TAC"/>
              <w:rPr>
                <w:ins w:id="4174" w:author="Huayue Song" w:date="2021-05-07T10:31:00Z"/>
                <w:rFonts w:eastAsia="Yu Mincho"/>
              </w:rPr>
            </w:pPr>
            <w:ins w:id="4175"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F6E2888" w14:textId="77777777" w:rsidR="00E347DC" w:rsidRPr="00A030F1" w:rsidRDefault="00E347DC" w:rsidP="00635880">
            <w:pPr>
              <w:pStyle w:val="TAC"/>
              <w:rPr>
                <w:ins w:id="4176" w:author="Huayue Song" w:date="2021-05-07T10:31:00Z"/>
                <w:lang w:eastAsia="ko-KR"/>
              </w:rPr>
            </w:pPr>
          </w:p>
        </w:tc>
        <w:tc>
          <w:tcPr>
            <w:tcW w:w="1396" w:type="dxa"/>
            <w:vMerge/>
            <w:tcBorders>
              <w:left w:val="single" w:sz="4" w:space="0" w:color="auto"/>
              <w:right w:val="single" w:sz="4" w:space="0" w:color="auto"/>
            </w:tcBorders>
            <w:vAlign w:val="center"/>
          </w:tcPr>
          <w:p w14:paraId="3015C545" w14:textId="77777777" w:rsidR="00E347DC" w:rsidRPr="00EA6804" w:rsidRDefault="00E347DC" w:rsidP="00635880">
            <w:pPr>
              <w:pStyle w:val="TAC"/>
              <w:rPr>
                <w:ins w:id="417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E3DB611" w14:textId="77777777" w:rsidR="00E347DC" w:rsidRDefault="00E347DC" w:rsidP="00635880">
            <w:pPr>
              <w:pStyle w:val="TAC"/>
              <w:rPr>
                <w:ins w:id="4178" w:author="Huayue Song" w:date="2021-05-07T10:31:00Z"/>
                <w:lang w:eastAsia="ko-KR"/>
              </w:rPr>
            </w:pPr>
            <w:ins w:id="417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7E8763" w14:textId="77777777" w:rsidR="00E347DC" w:rsidRDefault="00E347DC" w:rsidP="00635880">
            <w:pPr>
              <w:pStyle w:val="TAC"/>
              <w:rPr>
                <w:ins w:id="4180" w:author="Huayue Song" w:date="2021-05-07T10:31:00Z"/>
                <w:lang w:eastAsia="ko-KR"/>
              </w:rPr>
            </w:pPr>
            <w:ins w:id="4181" w:author="Huayue Song" w:date="2021-05-07T10:31:00Z">
              <w:r>
                <w:rPr>
                  <w:rFonts w:hint="eastAsia"/>
                  <w:lang w:eastAsia="ko-KR"/>
                </w:rPr>
                <w:t>-</w:t>
              </w:r>
            </w:ins>
          </w:p>
        </w:tc>
      </w:tr>
      <w:tr w:rsidR="00E347DC" w:rsidRPr="00EA6804" w14:paraId="4CD8474C" w14:textId="77777777" w:rsidTr="00635880">
        <w:trPr>
          <w:jc w:val="center"/>
          <w:ins w:id="4182" w:author="Huayue Song" w:date="2021-05-07T10:31:00Z"/>
        </w:trPr>
        <w:tc>
          <w:tcPr>
            <w:tcW w:w="0" w:type="auto"/>
            <w:vMerge/>
            <w:tcBorders>
              <w:left w:val="single" w:sz="4" w:space="0" w:color="auto"/>
              <w:right w:val="single" w:sz="4" w:space="0" w:color="auto"/>
            </w:tcBorders>
            <w:vAlign w:val="center"/>
          </w:tcPr>
          <w:p w14:paraId="45FDC518" w14:textId="77777777" w:rsidR="00E347DC" w:rsidRPr="00EA6804" w:rsidRDefault="00E347DC" w:rsidP="00635880">
            <w:pPr>
              <w:pStyle w:val="TAC"/>
              <w:rPr>
                <w:ins w:id="4183" w:author="Huayue Song" w:date="2021-05-07T10:31:00Z"/>
              </w:rPr>
            </w:pPr>
          </w:p>
        </w:tc>
        <w:tc>
          <w:tcPr>
            <w:tcW w:w="0" w:type="auto"/>
            <w:tcBorders>
              <w:top w:val="single" w:sz="4" w:space="0" w:color="auto"/>
              <w:left w:val="single" w:sz="4" w:space="0" w:color="auto"/>
              <w:bottom w:val="nil"/>
              <w:right w:val="single" w:sz="4" w:space="0" w:color="auto"/>
            </w:tcBorders>
          </w:tcPr>
          <w:p w14:paraId="337F08CE" w14:textId="77777777" w:rsidR="00E347DC" w:rsidRPr="00EA6804" w:rsidRDefault="00E347DC" w:rsidP="00635880">
            <w:pPr>
              <w:pStyle w:val="TAC"/>
              <w:rPr>
                <w:ins w:id="4184" w:author="Huayue Song" w:date="2021-05-07T10:31:00Z"/>
                <w:rFonts w:eastAsia="Yu Mincho"/>
              </w:rPr>
            </w:pPr>
            <w:ins w:id="4185"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B819909" w14:textId="77777777" w:rsidR="00E347DC" w:rsidRPr="00A030F1" w:rsidRDefault="00E347DC" w:rsidP="00635880">
            <w:pPr>
              <w:pStyle w:val="TAC"/>
              <w:rPr>
                <w:ins w:id="4186" w:author="Huayue Song" w:date="2021-05-07T10:31:00Z"/>
                <w:lang w:eastAsia="ko-KR"/>
              </w:rPr>
            </w:pPr>
          </w:p>
        </w:tc>
        <w:tc>
          <w:tcPr>
            <w:tcW w:w="1396" w:type="dxa"/>
            <w:vMerge/>
            <w:tcBorders>
              <w:left w:val="single" w:sz="4" w:space="0" w:color="auto"/>
              <w:right w:val="single" w:sz="4" w:space="0" w:color="auto"/>
            </w:tcBorders>
            <w:vAlign w:val="center"/>
          </w:tcPr>
          <w:p w14:paraId="25D8ABB6" w14:textId="77777777" w:rsidR="00E347DC" w:rsidRPr="00EA6804" w:rsidRDefault="00E347DC" w:rsidP="00635880">
            <w:pPr>
              <w:pStyle w:val="TAC"/>
              <w:rPr>
                <w:ins w:id="4187"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4403CDD" w14:textId="77777777" w:rsidR="00E347DC" w:rsidRDefault="00E347DC" w:rsidP="00635880">
            <w:pPr>
              <w:pStyle w:val="TAC"/>
              <w:rPr>
                <w:ins w:id="4188" w:author="Huayue Song" w:date="2021-05-07T10:31:00Z"/>
                <w:lang w:eastAsia="ko-KR"/>
              </w:rPr>
            </w:pPr>
            <w:ins w:id="4189"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6B924C" w14:textId="77777777" w:rsidR="00E347DC" w:rsidRDefault="00E347DC" w:rsidP="00635880">
            <w:pPr>
              <w:pStyle w:val="TAC"/>
              <w:rPr>
                <w:ins w:id="4190" w:author="Huayue Song" w:date="2021-05-07T10:31:00Z"/>
                <w:lang w:eastAsia="ko-KR"/>
              </w:rPr>
            </w:pPr>
            <w:ins w:id="4191" w:author="Huayue Song" w:date="2021-05-07T10:31:00Z">
              <w:r>
                <w:rPr>
                  <w:rFonts w:hint="eastAsia"/>
                  <w:lang w:eastAsia="ko-KR"/>
                </w:rPr>
                <w:t>-</w:t>
              </w:r>
            </w:ins>
          </w:p>
        </w:tc>
      </w:tr>
      <w:tr w:rsidR="00E347DC" w:rsidRPr="00EA6804" w14:paraId="741B2CFE" w14:textId="77777777" w:rsidTr="00635880">
        <w:trPr>
          <w:jc w:val="center"/>
          <w:ins w:id="4192"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203418B6" w14:textId="77777777" w:rsidR="00E347DC" w:rsidRPr="00EA6804" w:rsidRDefault="00E347DC" w:rsidP="00635880">
            <w:pPr>
              <w:pStyle w:val="TAC"/>
              <w:rPr>
                <w:ins w:id="4193" w:author="Huayue Song" w:date="2021-05-07T10:31:00Z"/>
              </w:rPr>
            </w:pPr>
            <w:ins w:id="4194" w:author="Huayue Song" w:date="2021-05-07T10:31:00Z">
              <w:r w:rsidRPr="00EA6804">
                <w:t>1</w:t>
              </w:r>
              <w:r>
                <w:t>2</w:t>
              </w:r>
            </w:ins>
          </w:p>
        </w:tc>
        <w:tc>
          <w:tcPr>
            <w:tcW w:w="0" w:type="auto"/>
            <w:tcBorders>
              <w:top w:val="single" w:sz="4" w:space="0" w:color="auto"/>
              <w:left w:val="single" w:sz="4" w:space="0" w:color="auto"/>
              <w:bottom w:val="nil"/>
              <w:right w:val="single" w:sz="4" w:space="0" w:color="auto"/>
            </w:tcBorders>
            <w:hideMark/>
          </w:tcPr>
          <w:p w14:paraId="09A4B964" w14:textId="77777777" w:rsidR="00E347DC" w:rsidRPr="00EA6804" w:rsidRDefault="00E347DC" w:rsidP="00635880">
            <w:pPr>
              <w:pStyle w:val="TAC"/>
              <w:rPr>
                <w:ins w:id="4195" w:author="Huayue Song" w:date="2021-05-07T10:31:00Z"/>
                <w:rFonts w:eastAsia="PMingLiU"/>
                <w:lang w:eastAsia="zh-TW"/>
              </w:rPr>
            </w:pPr>
            <w:ins w:id="4196"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F68D872" w14:textId="77777777" w:rsidR="00E347DC" w:rsidRPr="00A030F1" w:rsidRDefault="00E347DC" w:rsidP="00635880">
            <w:pPr>
              <w:pStyle w:val="TAC"/>
              <w:rPr>
                <w:ins w:id="4197" w:author="Huayue Song" w:date="2021-05-07T10:31:00Z"/>
                <w:lang w:eastAsia="ko-KR"/>
              </w:rPr>
            </w:pPr>
          </w:p>
        </w:tc>
        <w:tc>
          <w:tcPr>
            <w:tcW w:w="1396" w:type="dxa"/>
            <w:vMerge/>
            <w:tcBorders>
              <w:left w:val="single" w:sz="4" w:space="0" w:color="auto"/>
              <w:right w:val="single" w:sz="4" w:space="0" w:color="auto"/>
            </w:tcBorders>
            <w:vAlign w:val="center"/>
          </w:tcPr>
          <w:p w14:paraId="444439D9" w14:textId="77777777" w:rsidR="00E347DC" w:rsidRPr="00EA6804" w:rsidRDefault="00E347DC" w:rsidP="00635880">
            <w:pPr>
              <w:pStyle w:val="TAC"/>
              <w:rPr>
                <w:ins w:id="419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86C08A9" w14:textId="77777777" w:rsidR="00E347DC" w:rsidRPr="00EA6804" w:rsidRDefault="00E347DC" w:rsidP="00635880">
            <w:pPr>
              <w:pStyle w:val="TAC"/>
              <w:rPr>
                <w:ins w:id="4199" w:author="Huayue Song" w:date="2021-05-07T10:31:00Z"/>
                <w:rFonts w:eastAsia="Yu Mincho"/>
              </w:rPr>
            </w:pPr>
            <w:ins w:id="4200" w:author="Huayue Song" w:date="2021-05-07T10:31: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394F22B" w14:textId="77777777" w:rsidR="00E347DC" w:rsidRPr="00EA6804" w:rsidRDefault="00E347DC" w:rsidP="00635880">
            <w:pPr>
              <w:pStyle w:val="TAC"/>
              <w:rPr>
                <w:ins w:id="4201" w:author="Huayue Song" w:date="2021-05-07T10:31:00Z"/>
              </w:rPr>
            </w:pPr>
            <w:proofErr w:type="spellStart"/>
            <w:ins w:id="4202" w:author="Huayue Song" w:date="2021-05-07T10:31:00Z">
              <w:r>
                <w:rPr>
                  <w:rFonts w:hint="eastAsia"/>
                  <w:lang w:eastAsia="ko-KR"/>
                </w:rPr>
                <w:t>O</w:t>
              </w:r>
              <w:r>
                <w:rPr>
                  <w:lang w:eastAsia="ko-KR"/>
                </w:rPr>
                <w:t>uter_Full</w:t>
              </w:r>
              <w:proofErr w:type="spellEnd"/>
            </w:ins>
          </w:p>
        </w:tc>
      </w:tr>
      <w:tr w:rsidR="00E347DC" w:rsidRPr="00EA6804" w14:paraId="0F311126" w14:textId="77777777" w:rsidTr="00635880">
        <w:trPr>
          <w:trHeight w:val="298"/>
          <w:jc w:val="center"/>
          <w:ins w:id="4203" w:author="Huayue Song" w:date="2021-05-07T10:31:00Z"/>
        </w:trPr>
        <w:tc>
          <w:tcPr>
            <w:tcW w:w="0" w:type="auto"/>
            <w:vMerge/>
            <w:tcBorders>
              <w:left w:val="single" w:sz="4" w:space="0" w:color="auto"/>
              <w:right w:val="single" w:sz="4" w:space="0" w:color="auto"/>
            </w:tcBorders>
            <w:vAlign w:val="center"/>
            <w:hideMark/>
          </w:tcPr>
          <w:p w14:paraId="5199F027" w14:textId="77777777" w:rsidR="00E347DC" w:rsidRPr="00EA6804" w:rsidRDefault="00E347DC" w:rsidP="00635880">
            <w:pPr>
              <w:spacing w:after="0"/>
              <w:rPr>
                <w:ins w:id="4204"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99EE6F4" w14:textId="77777777" w:rsidR="00E347DC" w:rsidRPr="00EA6804" w:rsidRDefault="00E347DC" w:rsidP="00635880">
            <w:pPr>
              <w:pStyle w:val="TAC"/>
              <w:rPr>
                <w:ins w:id="4205" w:author="Huayue Song" w:date="2021-05-07T10:31:00Z"/>
                <w:rFonts w:eastAsia="PMingLiU"/>
                <w:lang w:eastAsia="zh-TW"/>
              </w:rPr>
            </w:pPr>
            <w:ins w:id="4206"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000EEFDE" w14:textId="77777777" w:rsidR="00E347DC" w:rsidRPr="00EA6804" w:rsidRDefault="00E347DC" w:rsidP="00635880">
            <w:pPr>
              <w:pStyle w:val="TAC"/>
              <w:rPr>
                <w:ins w:id="4207" w:author="Huayue Song" w:date="2021-05-07T10:31:00Z"/>
                <w:rFonts w:eastAsia="PMingLiU"/>
                <w:lang w:eastAsia="zh-TW"/>
              </w:rPr>
            </w:pPr>
          </w:p>
        </w:tc>
        <w:tc>
          <w:tcPr>
            <w:tcW w:w="1396" w:type="dxa"/>
            <w:vMerge/>
            <w:tcBorders>
              <w:left w:val="single" w:sz="4" w:space="0" w:color="auto"/>
              <w:right w:val="single" w:sz="4" w:space="0" w:color="auto"/>
            </w:tcBorders>
          </w:tcPr>
          <w:p w14:paraId="5814C73A" w14:textId="77777777" w:rsidR="00E347DC" w:rsidRPr="00EA6804" w:rsidRDefault="00E347DC" w:rsidP="00635880">
            <w:pPr>
              <w:pStyle w:val="TAC"/>
              <w:jc w:val="left"/>
              <w:rPr>
                <w:ins w:id="420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02BE306" w14:textId="77777777" w:rsidR="00E347DC" w:rsidRPr="00A030F1" w:rsidRDefault="00E347DC" w:rsidP="00635880">
            <w:pPr>
              <w:pStyle w:val="TAC"/>
              <w:rPr>
                <w:ins w:id="4209" w:author="Huayue Song" w:date="2021-05-07T10:31:00Z"/>
                <w:lang w:eastAsia="ko-KR"/>
              </w:rPr>
            </w:pPr>
            <w:ins w:id="421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EB13453" w14:textId="77777777" w:rsidR="00E347DC" w:rsidRPr="00A030F1" w:rsidRDefault="00E347DC" w:rsidP="00635880">
            <w:pPr>
              <w:pStyle w:val="TAC"/>
              <w:rPr>
                <w:ins w:id="4211" w:author="Huayue Song" w:date="2021-05-07T10:31:00Z"/>
                <w:lang w:eastAsia="ko-KR"/>
              </w:rPr>
            </w:pPr>
            <w:ins w:id="4212" w:author="Huayue Song" w:date="2021-05-07T10:31:00Z">
              <w:r>
                <w:rPr>
                  <w:rFonts w:hint="eastAsia"/>
                  <w:lang w:eastAsia="ko-KR"/>
                </w:rPr>
                <w:t>-</w:t>
              </w:r>
            </w:ins>
          </w:p>
        </w:tc>
      </w:tr>
      <w:tr w:rsidR="00E347DC" w:rsidRPr="00EA6804" w14:paraId="78AC8F1E" w14:textId="77777777" w:rsidTr="00635880">
        <w:trPr>
          <w:jc w:val="center"/>
          <w:ins w:id="4213" w:author="Huayue Song" w:date="2021-05-07T10:31:00Z"/>
        </w:trPr>
        <w:tc>
          <w:tcPr>
            <w:tcW w:w="0" w:type="auto"/>
            <w:vMerge/>
            <w:tcBorders>
              <w:left w:val="single" w:sz="4" w:space="0" w:color="auto"/>
              <w:right w:val="single" w:sz="4" w:space="0" w:color="auto"/>
            </w:tcBorders>
            <w:vAlign w:val="center"/>
          </w:tcPr>
          <w:p w14:paraId="686B8CBC" w14:textId="77777777" w:rsidR="00E347DC" w:rsidRPr="00EA6804" w:rsidRDefault="00E347DC" w:rsidP="00635880">
            <w:pPr>
              <w:pStyle w:val="TAC"/>
              <w:rPr>
                <w:ins w:id="4214" w:author="Huayue Song" w:date="2021-05-07T10:31:00Z"/>
              </w:rPr>
            </w:pPr>
          </w:p>
        </w:tc>
        <w:tc>
          <w:tcPr>
            <w:tcW w:w="0" w:type="auto"/>
            <w:tcBorders>
              <w:top w:val="single" w:sz="4" w:space="0" w:color="auto"/>
              <w:left w:val="single" w:sz="4" w:space="0" w:color="auto"/>
              <w:bottom w:val="nil"/>
              <w:right w:val="single" w:sz="4" w:space="0" w:color="auto"/>
            </w:tcBorders>
          </w:tcPr>
          <w:p w14:paraId="0102EF67" w14:textId="77777777" w:rsidR="00E347DC" w:rsidRPr="00EA6804" w:rsidRDefault="00E347DC" w:rsidP="00635880">
            <w:pPr>
              <w:pStyle w:val="TAC"/>
              <w:rPr>
                <w:ins w:id="4215" w:author="Huayue Song" w:date="2021-05-07T10:31:00Z"/>
                <w:rFonts w:eastAsia="Yu Mincho"/>
              </w:rPr>
            </w:pPr>
            <w:ins w:id="4216"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8A6F37E" w14:textId="77777777" w:rsidR="00E347DC" w:rsidRPr="00A030F1" w:rsidRDefault="00E347DC" w:rsidP="00635880">
            <w:pPr>
              <w:pStyle w:val="TAC"/>
              <w:rPr>
                <w:ins w:id="4217" w:author="Huayue Song" w:date="2021-05-07T10:31:00Z"/>
                <w:lang w:eastAsia="ko-KR"/>
              </w:rPr>
            </w:pPr>
          </w:p>
        </w:tc>
        <w:tc>
          <w:tcPr>
            <w:tcW w:w="1396" w:type="dxa"/>
            <w:vMerge/>
            <w:tcBorders>
              <w:left w:val="single" w:sz="4" w:space="0" w:color="auto"/>
              <w:right w:val="single" w:sz="4" w:space="0" w:color="auto"/>
            </w:tcBorders>
            <w:vAlign w:val="center"/>
          </w:tcPr>
          <w:p w14:paraId="67D82800" w14:textId="77777777" w:rsidR="00E347DC" w:rsidRPr="00EA6804" w:rsidRDefault="00E347DC" w:rsidP="00635880">
            <w:pPr>
              <w:pStyle w:val="TAC"/>
              <w:rPr>
                <w:ins w:id="421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6A837DA3" w14:textId="77777777" w:rsidR="00E347DC" w:rsidRDefault="00E347DC" w:rsidP="00635880">
            <w:pPr>
              <w:pStyle w:val="TAC"/>
              <w:rPr>
                <w:ins w:id="4219" w:author="Huayue Song" w:date="2021-05-07T10:31:00Z"/>
                <w:lang w:eastAsia="ko-KR"/>
              </w:rPr>
            </w:pPr>
            <w:ins w:id="422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177B6CC" w14:textId="77777777" w:rsidR="00E347DC" w:rsidRPr="00EA6804" w:rsidRDefault="00E347DC" w:rsidP="00635880">
            <w:pPr>
              <w:pStyle w:val="TAC"/>
              <w:rPr>
                <w:ins w:id="4221" w:author="Huayue Song" w:date="2021-05-07T10:31:00Z"/>
                <w:lang w:eastAsia="ko-KR"/>
              </w:rPr>
            </w:pPr>
            <w:ins w:id="4222" w:author="Huayue Song" w:date="2021-05-07T10:31:00Z">
              <w:r>
                <w:rPr>
                  <w:rFonts w:hint="eastAsia"/>
                  <w:lang w:eastAsia="ko-KR"/>
                </w:rPr>
                <w:t>-</w:t>
              </w:r>
            </w:ins>
          </w:p>
        </w:tc>
      </w:tr>
      <w:tr w:rsidR="00E347DC" w:rsidRPr="00EA6804" w14:paraId="550FC3D4" w14:textId="77777777" w:rsidTr="00635880">
        <w:trPr>
          <w:jc w:val="center"/>
          <w:ins w:id="4223" w:author="Huayue Song" w:date="2021-05-07T10:31:00Z"/>
        </w:trPr>
        <w:tc>
          <w:tcPr>
            <w:tcW w:w="0" w:type="auto"/>
            <w:vMerge/>
            <w:tcBorders>
              <w:left w:val="single" w:sz="4" w:space="0" w:color="auto"/>
              <w:right w:val="single" w:sz="4" w:space="0" w:color="auto"/>
            </w:tcBorders>
            <w:vAlign w:val="center"/>
          </w:tcPr>
          <w:p w14:paraId="0EFB5807" w14:textId="77777777" w:rsidR="00E347DC" w:rsidRPr="00EA6804" w:rsidRDefault="00E347DC" w:rsidP="00635880">
            <w:pPr>
              <w:pStyle w:val="TAC"/>
              <w:rPr>
                <w:ins w:id="4224" w:author="Huayue Song" w:date="2021-05-07T10:31:00Z"/>
              </w:rPr>
            </w:pPr>
          </w:p>
        </w:tc>
        <w:tc>
          <w:tcPr>
            <w:tcW w:w="0" w:type="auto"/>
            <w:tcBorders>
              <w:top w:val="single" w:sz="4" w:space="0" w:color="auto"/>
              <w:left w:val="single" w:sz="4" w:space="0" w:color="auto"/>
              <w:bottom w:val="nil"/>
              <w:right w:val="single" w:sz="4" w:space="0" w:color="auto"/>
            </w:tcBorders>
          </w:tcPr>
          <w:p w14:paraId="5B6CCE32" w14:textId="77777777" w:rsidR="00E347DC" w:rsidRPr="00EA6804" w:rsidRDefault="00E347DC" w:rsidP="00635880">
            <w:pPr>
              <w:pStyle w:val="TAC"/>
              <w:rPr>
                <w:ins w:id="4225" w:author="Huayue Song" w:date="2021-05-07T10:31:00Z"/>
                <w:rFonts w:eastAsia="Yu Mincho"/>
              </w:rPr>
            </w:pPr>
            <w:ins w:id="4226"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82F4334" w14:textId="77777777" w:rsidR="00E347DC" w:rsidRPr="00A030F1" w:rsidRDefault="00E347DC" w:rsidP="00635880">
            <w:pPr>
              <w:pStyle w:val="TAC"/>
              <w:rPr>
                <w:ins w:id="4227" w:author="Huayue Song" w:date="2021-05-07T10:31:00Z"/>
                <w:lang w:eastAsia="ko-KR"/>
              </w:rPr>
            </w:pPr>
          </w:p>
        </w:tc>
        <w:tc>
          <w:tcPr>
            <w:tcW w:w="1396" w:type="dxa"/>
            <w:vMerge/>
            <w:tcBorders>
              <w:left w:val="single" w:sz="4" w:space="0" w:color="auto"/>
              <w:right w:val="single" w:sz="4" w:space="0" w:color="auto"/>
            </w:tcBorders>
            <w:vAlign w:val="center"/>
          </w:tcPr>
          <w:p w14:paraId="48322970" w14:textId="77777777" w:rsidR="00E347DC" w:rsidRPr="00EA6804" w:rsidRDefault="00E347DC" w:rsidP="00635880">
            <w:pPr>
              <w:pStyle w:val="TAC"/>
              <w:rPr>
                <w:ins w:id="422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76C77CB" w14:textId="77777777" w:rsidR="00E347DC" w:rsidRDefault="00E347DC" w:rsidP="00635880">
            <w:pPr>
              <w:pStyle w:val="TAC"/>
              <w:rPr>
                <w:ins w:id="4229" w:author="Huayue Song" w:date="2021-05-07T10:31:00Z"/>
                <w:lang w:eastAsia="ko-KR"/>
              </w:rPr>
            </w:pPr>
            <w:ins w:id="423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3C72E0" w14:textId="77777777" w:rsidR="00E347DC" w:rsidRPr="00EA6804" w:rsidRDefault="00E347DC" w:rsidP="00635880">
            <w:pPr>
              <w:pStyle w:val="TAC"/>
              <w:rPr>
                <w:ins w:id="4231" w:author="Huayue Song" w:date="2021-05-07T10:31:00Z"/>
                <w:lang w:eastAsia="ko-KR"/>
              </w:rPr>
            </w:pPr>
            <w:ins w:id="4232" w:author="Huayue Song" w:date="2021-05-07T10:31:00Z">
              <w:r>
                <w:rPr>
                  <w:rFonts w:hint="eastAsia"/>
                  <w:lang w:eastAsia="ko-KR"/>
                </w:rPr>
                <w:t>-</w:t>
              </w:r>
            </w:ins>
          </w:p>
        </w:tc>
      </w:tr>
      <w:tr w:rsidR="00E347DC" w:rsidRPr="00EA6804" w14:paraId="1B53EDC3" w14:textId="77777777" w:rsidTr="00635880">
        <w:trPr>
          <w:jc w:val="center"/>
          <w:ins w:id="4233" w:author="Huayue Song" w:date="2021-05-07T10:31:00Z"/>
        </w:trPr>
        <w:tc>
          <w:tcPr>
            <w:tcW w:w="0" w:type="auto"/>
            <w:vMerge/>
            <w:tcBorders>
              <w:left w:val="single" w:sz="4" w:space="0" w:color="auto"/>
              <w:right w:val="single" w:sz="4" w:space="0" w:color="auto"/>
            </w:tcBorders>
            <w:vAlign w:val="center"/>
          </w:tcPr>
          <w:p w14:paraId="58D88EA8" w14:textId="77777777" w:rsidR="00E347DC" w:rsidRPr="00EA6804" w:rsidRDefault="00E347DC" w:rsidP="00635880">
            <w:pPr>
              <w:pStyle w:val="TAC"/>
              <w:rPr>
                <w:ins w:id="4234" w:author="Huayue Song" w:date="2021-05-07T10:31:00Z"/>
              </w:rPr>
            </w:pPr>
          </w:p>
        </w:tc>
        <w:tc>
          <w:tcPr>
            <w:tcW w:w="0" w:type="auto"/>
            <w:tcBorders>
              <w:top w:val="single" w:sz="4" w:space="0" w:color="auto"/>
              <w:left w:val="single" w:sz="4" w:space="0" w:color="auto"/>
              <w:bottom w:val="nil"/>
              <w:right w:val="single" w:sz="4" w:space="0" w:color="auto"/>
            </w:tcBorders>
          </w:tcPr>
          <w:p w14:paraId="06E5996D" w14:textId="77777777" w:rsidR="00E347DC" w:rsidRPr="00EA6804" w:rsidRDefault="00E347DC" w:rsidP="00635880">
            <w:pPr>
              <w:pStyle w:val="TAC"/>
              <w:rPr>
                <w:ins w:id="4235" w:author="Huayue Song" w:date="2021-05-07T10:31:00Z"/>
                <w:rFonts w:eastAsia="Yu Mincho"/>
              </w:rPr>
            </w:pPr>
            <w:ins w:id="4236"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13BAEA2" w14:textId="77777777" w:rsidR="00E347DC" w:rsidRPr="00A030F1" w:rsidRDefault="00E347DC" w:rsidP="00635880">
            <w:pPr>
              <w:pStyle w:val="TAC"/>
              <w:rPr>
                <w:ins w:id="4237" w:author="Huayue Song" w:date="2021-05-07T10:31:00Z"/>
                <w:lang w:eastAsia="ko-KR"/>
              </w:rPr>
            </w:pPr>
          </w:p>
        </w:tc>
        <w:tc>
          <w:tcPr>
            <w:tcW w:w="1396" w:type="dxa"/>
            <w:vMerge/>
            <w:tcBorders>
              <w:left w:val="single" w:sz="4" w:space="0" w:color="auto"/>
              <w:right w:val="single" w:sz="4" w:space="0" w:color="auto"/>
            </w:tcBorders>
            <w:vAlign w:val="center"/>
          </w:tcPr>
          <w:p w14:paraId="59A753FE" w14:textId="77777777" w:rsidR="00E347DC" w:rsidRPr="00EA6804" w:rsidRDefault="00E347DC" w:rsidP="00635880">
            <w:pPr>
              <w:pStyle w:val="TAC"/>
              <w:rPr>
                <w:ins w:id="423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34E1AA2" w14:textId="77777777" w:rsidR="00E347DC" w:rsidRDefault="00E347DC" w:rsidP="00635880">
            <w:pPr>
              <w:pStyle w:val="TAC"/>
              <w:rPr>
                <w:ins w:id="4239" w:author="Huayue Song" w:date="2021-05-07T10:31:00Z"/>
                <w:lang w:eastAsia="ko-KR"/>
              </w:rPr>
            </w:pPr>
            <w:ins w:id="424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6066C8" w14:textId="77777777" w:rsidR="00E347DC" w:rsidRPr="00EA6804" w:rsidRDefault="00E347DC" w:rsidP="00635880">
            <w:pPr>
              <w:pStyle w:val="TAC"/>
              <w:rPr>
                <w:ins w:id="4241" w:author="Huayue Song" w:date="2021-05-07T10:31:00Z"/>
                <w:lang w:eastAsia="ko-KR"/>
              </w:rPr>
            </w:pPr>
            <w:ins w:id="4242" w:author="Huayue Song" w:date="2021-05-07T10:31:00Z">
              <w:r>
                <w:rPr>
                  <w:rFonts w:hint="eastAsia"/>
                  <w:lang w:eastAsia="ko-KR"/>
                </w:rPr>
                <w:t>-</w:t>
              </w:r>
            </w:ins>
          </w:p>
        </w:tc>
      </w:tr>
      <w:tr w:rsidR="00E347DC" w:rsidRPr="00EA6804" w14:paraId="1A3EEF35" w14:textId="77777777" w:rsidTr="00635880">
        <w:trPr>
          <w:jc w:val="center"/>
          <w:ins w:id="4243" w:author="Huayue Song" w:date="2021-05-07T10:31:00Z"/>
        </w:trPr>
        <w:tc>
          <w:tcPr>
            <w:tcW w:w="0" w:type="auto"/>
            <w:vMerge/>
            <w:tcBorders>
              <w:left w:val="single" w:sz="4" w:space="0" w:color="auto"/>
              <w:right w:val="single" w:sz="4" w:space="0" w:color="auto"/>
            </w:tcBorders>
            <w:vAlign w:val="center"/>
          </w:tcPr>
          <w:p w14:paraId="7DD519EB" w14:textId="77777777" w:rsidR="00E347DC" w:rsidRPr="00EA6804" w:rsidRDefault="00E347DC" w:rsidP="00635880">
            <w:pPr>
              <w:pStyle w:val="TAC"/>
              <w:rPr>
                <w:ins w:id="4244" w:author="Huayue Song" w:date="2021-05-07T10:31:00Z"/>
              </w:rPr>
            </w:pPr>
          </w:p>
        </w:tc>
        <w:tc>
          <w:tcPr>
            <w:tcW w:w="0" w:type="auto"/>
            <w:tcBorders>
              <w:top w:val="single" w:sz="4" w:space="0" w:color="auto"/>
              <w:left w:val="single" w:sz="4" w:space="0" w:color="auto"/>
              <w:bottom w:val="nil"/>
              <w:right w:val="single" w:sz="4" w:space="0" w:color="auto"/>
            </w:tcBorders>
          </w:tcPr>
          <w:p w14:paraId="73504288" w14:textId="77777777" w:rsidR="00E347DC" w:rsidRPr="00EA6804" w:rsidRDefault="00E347DC" w:rsidP="00635880">
            <w:pPr>
              <w:pStyle w:val="TAC"/>
              <w:rPr>
                <w:ins w:id="4245" w:author="Huayue Song" w:date="2021-05-07T10:31:00Z"/>
                <w:rFonts w:eastAsia="Yu Mincho"/>
              </w:rPr>
            </w:pPr>
            <w:ins w:id="4246"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915467A" w14:textId="77777777" w:rsidR="00E347DC" w:rsidRPr="00A030F1" w:rsidRDefault="00E347DC" w:rsidP="00635880">
            <w:pPr>
              <w:pStyle w:val="TAC"/>
              <w:rPr>
                <w:ins w:id="4247" w:author="Huayue Song" w:date="2021-05-07T10:31:00Z"/>
                <w:lang w:eastAsia="ko-KR"/>
              </w:rPr>
            </w:pPr>
          </w:p>
        </w:tc>
        <w:tc>
          <w:tcPr>
            <w:tcW w:w="1396" w:type="dxa"/>
            <w:vMerge/>
            <w:tcBorders>
              <w:left w:val="single" w:sz="4" w:space="0" w:color="auto"/>
              <w:right w:val="single" w:sz="4" w:space="0" w:color="auto"/>
            </w:tcBorders>
            <w:vAlign w:val="center"/>
          </w:tcPr>
          <w:p w14:paraId="703DA5E3" w14:textId="77777777" w:rsidR="00E347DC" w:rsidRPr="00EA6804" w:rsidRDefault="00E347DC" w:rsidP="00635880">
            <w:pPr>
              <w:pStyle w:val="TAC"/>
              <w:rPr>
                <w:ins w:id="424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811E111" w14:textId="77777777" w:rsidR="00E347DC" w:rsidRDefault="00E347DC" w:rsidP="00635880">
            <w:pPr>
              <w:pStyle w:val="TAC"/>
              <w:rPr>
                <w:ins w:id="4249" w:author="Huayue Song" w:date="2021-05-07T10:31:00Z"/>
                <w:lang w:eastAsia="ko-KR"/>
              </w:rPr>
            </w:pPr>
            <w:ins w:id="425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0F3F65C" w14:textId="77777777" w:rsidR="00E347DC" w:rsidRPr="00EA6804" w:rsidRDefault="00E347DC" w:rsidP="00635880">
            <w:pPr>
              <w:pStyle w:val="TAC"/>
              <w:rPr>
                <w:ins w:id="4251" w:author="Huayue Song" w:date="2021-05-07T10:31:00Z"/>
                <w:lang w:eastAsia="ko-KR"/>
              </w:rPr>
            </w:pPr>
            <w:ins w:id="4252" w:author="Huayue Song" w:date="2021-05-07T10:31:00Z">
              <w:r>
                <w:rPr>
                  <w:rFonts w:hint="eastAsia"/>
                  <w:lang w:eastAsia="ko-KR"/>
                </w:rPr>
                <w:t>-</w:t>
              </w:r>
            </w:ins>
          </w:p>
        </w:tc>
      </w:tr>
      <w:tr w:rsidR="00E347DC" w:rsidRPr="00EA6804" w14:paraId="253D2A70" w14:textId="77777777" w:rsidTr="00635880">
        <w:trPr>
          <w:jc w:val="center"/>
          <w:ins w:id="4253" w:author="Huayue Song" w:date="2021-05-07T10:31:00Z"/>
        </w:trPr>
        <w:tc>
          <w:tcPr>
            <w:tcW w:w="0" w:type="auto"/>
            <w:vMerge/>
            <w:tcBorders>
              <w:left w:val="single" w:sz="4" w:space="0" w:color="auto"/>
              <w:right w:val="single" w:sz="4" w:space="0" w:color="auto"/>
            </w:tcBorders>
            <w:vAlign w:val="center"/>
          </w:tcPr>
          <w:p w14:paraId="7B6B782D" w14:textId="77777777" w:rsidR="00E347DC" w:rsidRPr="00EA6804" w:rsidRDefault="00E347DC" w:rsidP="00635880">
            <w:pPr>
              <w:pStyle w:val="TAC"/>
              <w:rPr>
                <w:ins w:id="4254" w:author="Huayue Song" w:date="2021-05-07T10:31:00Z"/>
              </w:rPr>
            </w:pPr>
          </w:p>
        </w:tc>
        <w:tc>
          <w:tcPr>
            <w:tcW w:w="0" w:type="auto"/>
            <w:tcBorders>
              <w:top w:val="single" w:sz="4" w:space="0" w:color="auto"/>
              <w:left w:val="single" w:sz="4" w:space="0" w:color="auto"/>
              <w:bottom w:val="nil"/>
              <w:right w:val="single" w:sz="4" w:space="0" w:color="auto"/>
            </w:tcBorders>
          </w:tcPr>
          <w:p w14:paraId="64EE51D4" w14:textId="77777777" w:rsidR="00E347DC" w:rsidRPr="00EA6804" w:rsidRDefault="00E347DC" w:rsidP="00635880">
            <w:pPr>
              <w:pStyle w:val="TAC"/>
              <w:rPr>
                <w:ins w:id="4255" w:author="Huayue Song" w:date="2021-05-07T10:31:00Z"/>
                <w:rFonts w:eastAsia="Yu Mincho"/>
              </w:rPr>
            </w:pPr>
            <w:ins w:id="4256"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5C6190B" w14:textId="77777777" w:rsidR="00E347DC" w:rsidRPr="00A030F1" w:rsidRDefault="00E347DC" w:rsidP="00635880">
            <w:pPr>
              <w:pStyle w:val="TAC"/>
              <w:rPr>
                <w:ins w:id="4257" w:author="Huayue Song" w:date="2021-05-07T10:31:00Z"/>
                <w:lang w:eastAsia="ko-KR"/>
              </w:rPr>
            </w:pPr>
          </w:p>
        </w:tc>
        <w:tc>
          <w:tcPr>
            <w:tcW w:w="1396" w:type="dxa"/>
            <w:vMerge/>
            <w:tcBorders>
              <w:left w:val="single" w:sz="4" w:space="0" w:color="auto"/>
              <w:right w:val="single" w:sz="4" w:space="0" w:color="auto"/>
            </w:tcBorders>
            <w:vAlign w:val="center"/>
          </w:tcPr>
          <w:p w14:paraId="3BBB8B78" w14:textId="77777777" w:rsidR="00E347DC" w:rsidRPr="00EA6804" w:rsidRDefault="00E347DC" w:rsidP="00635880">
            <w:pPr>
              <w:pStyle w:val="TAC"/>
              <w:rPr>
                <w:ins w:id="4258"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4E25795" w14:textId="77777777" w:rsidR="00E347DC" w:rsidRDefault="00E347DC" w:rsidP="00635880">
            <w:pPr>
              <w:pStyle w:val="TAC"/>
              <w:rPr>
                <w:ins w:id="4259" w:author="Huayue Song" w:date="2021-05-07T10:31:00Z"/>
                <w:lang w:eastAsia="ko-KR"/>
              </w:rPr>
            </w:pPr>
            <w:ins w:id="4260"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46B291" w14:textId="77777777" w:rsidR="00E347DC" w:rsidRPr="00EA6804" w:rsidRDefault="00E347DC" w:rsidP="00635880">
            <w:pPr>
              <w:pStyle w:val="TAC"/>
              <w:rPr>
                <w:ins w:id="4261" w:author="Huayue Song" w:date="2021-05-07T10:31:00Z"/>
                <w:lang w:eastAsia="ko-KR"/>
              </w:rPr>
            </w:pPr>
            <w:ins w:id="4262" w:author="Huayue Song" w:date="2021-05-07T10:31:00Z">
              <w:r>
                <w:rPr>
                  <w:rFonts w:hint="eastAsia"/>
                  <w:lang w:eastAsia="ko-KR"/>
                </w:rPr>
                <w:t>-</w:t>
              </w:r>
            </w:ins>
          </w:p>
        </w:tc>
      </w:tr>
      <w:tr w:rsidR="00E347DC" w:rsidRPr="00EA6804" w14:paraId="3CF1E39F" w14:textId="77777777" w:rsidTr="00635880">
        <w:trPr>
          <w:jc w:val="center"/>
          <w:ins w:id="4263" w:author="Huayue Song" w:date="2021-05-07T10:31:00Z"/>
        </w:trPr>
        <w:tc>
          <w:tcPr>
            <w:tcW w:w="0" w:type="auto"/>
            <w:vMerge w:val="restart"/>
            <w:tcBorders>
              <w:top w:val="single" w:sz="4" w:space="0" w:color="auto"/>
              <w:left w:val="single" w:sz="4" w:space="0" w:color="auto"/>
              <w:right w:val="single" w:sz="4" w:space="0" w:color="auto"/>
            </w:tcBorders>
            <w:vAlign w:val="center"/>
            <w:hideMark/>
          </w:tcPr>
          <w:p w14:paraId="3691C249" w14:textId="77777777" w:rsidR="00E347DC" w:rsidRPr="00EA6804" w:rsidRDefault="00E347DC" w:rsidP="00635880">
            <w:pPr>
              <w:pStyle w:val="TAC"/>
              <w:rPr>
                <w:ins w:id="4264" w:author="Huayue Song" w:date="2021-05-07T10:31:00Z"/>
              </w:rPr>
            </w:pPr>
            <w:ins w:id="4265" w:author="Huayue Song" w:date="2021-05-07T10:31:00Z">
              <w:r w:rsidRPr="00EA6804">
                <w:t>1</w:t>
              </w:r>
              <w:r>
                <w:t>3</w:t>
              </w:r>
            </w:ins>
          </w:p>
        </w:tc>
        <w:tc>
          <w:tcPr>
            <w:tcW w:w="0" w:type="auto"/>
            <w:tcBorders>
              <w:top w:val="single" w:sz="4" w:space="0" w:color="auto"/>
              <w:left w:val="single" w:sz="4" w:space="0" w:color="auto"/>
              <w:bottom w:val="nil"/>
              <w:right w:val="single" w:sz="4" w:space="0" w:color="auto"/>
            </w:tcBorders>
            <w:hideMark/>
          </w:tcPr>
          <w:p w14:paraId="10D73BD2" w14:textId="77777777" w:rsidR="00E347DC" w:rsidRPr="00EA6804" w:rsidRDefault="00E347DC" w:rsidP="00635880">
            <w:pPr>
              <w:pStyle w:val="TAC"/>
              <w:rPr>
                <w:ins w:id="4266" w:author="Huayue Song" w:date="2021-05-07T10:31:00Z"/>
                <w:rFonts w:eastAsia="PMingLiU"/>
                <w:lang w:eastAsia="zh-TW"/>
              </w:rPr>
            </w:pPr>
            <w:ins w:id="4267"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C1E9DD7" w14:textId="77777777" w:rsidR="00E347DC" w:rsidRPr="00A030F1" w:rsidRDefault="00E347DC" w:rsidP="00635880">
            <w:pPr>
              <w:pStyle w:val="TAC"/>
              <w:rPr>
                <w:ins w:id="4268" w:author="Huayue Song" w:date="2021-05-07T10:31:00Z"/>
                <w:lang w:eastAsia="ko-KR"/>
              </w:rPr>
            </w:pPr>
          </w:p>
        </w:tc>
        <w:tc>
          <w:tcPr>
            <w:tcW w:w="1396" w:type="dxa"/>
            <w:vMerge/>
            <w:tcBorders>
              <w:left w:val="single" w:sz="4" w:space="0" w:color="auto"/>
              <w:right w:val="single" w:sz="4" w:space="0" w:color="auto"/>
            </w:tcBorders>
            <w:vAlign w:val="center"/>
          </w:tcPr>
          <w:p w14:paraId="2D99FD93" w14:textId="77777777" w:rsidR="00E347DC" w:rsidRPr="00EA6804" w:rsidRDefault="00E347DC" w:rsidP="00635880">
            <w:pPr>
              <w:pStyle w:val="TAC"/>
              <w:rPr>
                <w:ins w:id="4269"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7A1BA49" w14:textId="77777777" w:rsidR="00E347DC" w:rsidRPr="00EA6804" w:rsidRDefault="00E347DC" w:rsidP="00635880">
            <w:pPr>
              <w:pStyle w:val="TAC"/>
              <w:rPr>
                <w:ins w:id="4270" w:author="Huayue Song" w:date="2021-05-07T10:31:00Z"/>
                <w:rFonts w:eastAsia="Yu Mincho"/>
              </w:rPr>
            </w:pPr>
            <w:ins w:id="4271"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27439BD" w14:textId="77777777" w:rsidR="00E347DC" w:rsidRPr="00EA6804" w:rsidRDefault="00E347DC" w:rsidP="00635880">
            <w:pPr>
              <w:pStyle w:val="TAC"/>
              <w:rPr>
                <w:ins w:id="4272" w:author="Huayue Song" w:date="2021-05-07T10:31:00Z"/>
              </w:rPr>
            </w:pPr>
            <w:ins w:id="4273" w:author="Huayue Song" w:date="2021-05-07T10:31:00Z">
              <w:r w:rsidRPr="00EA6804">
                <w:t xml:space="preserve"> </w:t>
              </w:r>
              <w:proofErr w:type="spellStart"/>
              <w:r w:rsidRPr="00EA6804">
                <w:t>Inner_</w:t>
              </w:r>
              <w:r>
                <w:t>Full</w:t>
              </w:r>
              <w:proofErr w:type="spellEnd"/>
              <w:r>
                <w:t xml:space="preserve"> for </w:t>
              </w:r>
              <w:r w:rsidRPr="00EA6804">
                <w:t>PC2, PC3, PC4</w:t>
              </w:r>
            </w:ins>
          </w:p>
          <w:p w14:paraId="1FD802D8" w14:textId="77777777" w:rsidR="00E347DC" w:rsidRPr="00EA6804" w:rsidRDefault="00E347DC" w:rsidP="00635880">
            <w:pPr>
              <w:pStyle w:val="TAC"/>
              <w:rPr>
                <w:ins w:id="4274" w:author="Huayue Song" w:date="2021-05-07T10:31:00Z"/>
              </w:rPr>
            </w:pPr>
            <w:ins w:id="4275" w:author="Huayue Song" w:date="2021-05-07T10:31:00Z">
              <w:r w:rsidRPr="00EA6804">
                <w:t>Inner_</w:t>
              </w:r>
              <w:r>
                <w:t xml:space="preserve">Full_Region1 </w:t>
              </w:r>
              <w:r w:rsidRPr="00EA6804">
                <w:t>for PC1</w:t>
              </w:r>
            </w:ins>
          </w:p>
        </w:tc>
      </w:tr>
      <w:tr w:rsidR="00E347DC" w:rsidRPr="00EA6804" w14:paraId="48557F50" w14:textId="77777777" w:rsidTr="00635880">
        <w:trPr>
          <w:trHeight w:val="298"/>
          <w:jc w:val="center"/>
          <w:ins w:id="4276" w:author="Huayue Song" w:date="2021-05-07T10:31:00Z"/>
        </w:trPr>
        <w:tc>
          <w:tcPr>
            <w:tcW w:w="0" w:type="auto"/>
            <w:vMerge/>
            <w:tcBorders>
              <w:left w:val="single" w:sz="4" w:space="0" w:color="auto"/>
              <w:right w:val="single" w:sz="4" w:space="0" w:color="auto"/>
            </w:tcBorders>
            <w:vAlign w:val="center"/>
            <w:hideMark/>
          </w:tcPr>
          <w:p w14:paraId="26B62BB9" w14:textId="77777777" w:rsidR="00E347DC" w:rsidRPr="00EA6804" w:rsidRDefault="00E347DC" w:rsidP="00635880">
            <w:pPr>
              <w:spacing w:after="0"/>
              <w:rPr>
                <w:ins w:id="427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5B80D55" w14:textId="77777777" w:rsidR="00E347DC" w:rsidRPr="00EA6804" w:rsidRDefault="00E347DC" w:rsidP="00635880">
            <w:pPr>
              <w:pStyle w:val="TAC"/>
              <w:rPr>
                <w:ins w:id="4278" w:author="Huayue Song" w:date="2021-05-07T10:31:00Z"/>
                <w:rFonts w:eastAsia="PMingLiU"/>
                <w:lang w:eastAsia="zh-TW"/>
              </w:rPr>
            </w:pPr>
            <w:ins w:id="4279"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0E44766" w14:textId="77777777" w:rsidR="00E347DC" w:rsidRPr="00EA6804" w:rsidRDefault="00E347DC" w:rsidP="00635880">
            <w:pPr>
              <w:pStyle w:val="TAC"/>
              <w:rPr>
                <w:ins w:id="4280" w:author="Huayue Song" w:date="2021-05-07T10:31:00Z"/>
                <w:rFonts w:eastAsia="PMingLiU"/>
                <w:lang w:eastAsia="zh-TW"/>
              </w:rPr>
            </w:pPr>
          </w:p>
        </w:tc>
        <w:tc>
          <w:tcPr>
            <w:tcW w:w="1396" w:type="dxa"/>
            <w:vMerge/>
            <w:tcBorders>
              <w:left w:val="single" w:sz="4" w:space="0" w:color="auto"/>
              <w:right w:val="single" w:sz="4" w:space="0" w:color="auto"/>
            </w:tcBorders>
          </w:tcPr>
          <w:p w14:paraId="009405E0" w14:textId="77777777" w:rsidR="00E347DC" w:rsidRPr="00EA6804" w:rsidRDefault="00E347DC" w:rsidP="00635880">
            <w:pPr>
              <w:pStyle w:val="TAC"/>
              <w:rPr>
                <w:ins w:id="42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9B2128E" w14:textId="77777777" w:rsidR="00E347DC" w:rsidRPr="00A030F1" w:rsidRDefault="00E347DC" w:rsidP="00635880">
            <w:pPr>
              <w:pStyle w:val="TAC"/>
              <w:rPr>
                <w:ins w:id="4282" w:author="Huayue Song" w:date="2021-05-07T10:31:00Z"/>
                <w:lang w:eastAsia="ko-KR"/>
              </w:rPr>
            </w:pPr>
            <w:ins w:id="42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F7EA38F" w14:textId="77777777" w:rsidR="00E347DC" w:rsidRPr="00A030F1" w:rsidRDefault="00E347DC" w:rsidP="00635880">
            <w:pPr>
              <w:pStyle w:val="TAC"/>
              <w:rPr>
                <w:ins w:id="4284" w:author="Huayue Song" w:date="2021-05-07T10:31:00Z"/>
                <w:lang w:eastAsia="ko-KR"/>
              </w:rPr>
            </w:pPr>
            <w:ins w:id="4285" w:author="Huayue Song" w:date="2021-05-07T10:31:00Z">
              <w:r>
                <w:rPr>
                  <w:rFonts w:hint="eastAsia"/>
                  <w:lang w:eastAsia="ko-KR"/>
                </w:rPr>
                <w:t>-</w:t>
              </w:r>
            </w:ins>
          </w:p>
        </w:tc>
      </w:tr>
      <w:tr w:rsidR="00E347DC" w:rsidRPr="00EA6804" w14:paraId="7784844E" w14:textId="77777777" w:rsidTr="00635880">
        <w:trPr>
          <w:jc w:val="center"/>
          <w:ins w:id="4286" w:author="Huayue Song" w:date="2021-05-07T10:31:00Z"/>
        </w:trPr>
        <w:tc>
          <w:tcPr>
            <w:tcW w:w="0" w:type="auto"/>
            <w:vMerge/>
            <w:tcBorders>
              <w:left w:val="single" w:sz="4" w:space="0" w:color="auto"/>
              <w:right w:val="single" w:sz="4" w:space="0" w:color="auto"/>
            </w:tcBorders>
            <w:vAlign w:val="center"/>
          </w:tcPr>
          <w:p w14:paraId="1301FC27" w14:textId="77777777" w:rsidR="00E347DC" w:rsidRPr="00EA6804" w:rsidRDefault="00E347DC" w:rsidP="00635880">
            <w:pPr>
              <w:pStyle w:val="TAC"/>
              <w:rPr>
                <w:ins w:id="4287" w:author="Huayue Song" w:date="2021-05-07T10:31:00Z"/>
              </w:rPr>
            </w:pPr>
          </w:p>
        </w:tc>
        <w:tc>
          <w:tcPr>
            <w:tcW w:w="0" w:type="auto"/>
            <w:tcBorders>
              <w:top w:val="single" w:sz="4" w:space="0" w:color="auto"/>
              <w:left w:val="single" w:sz="4" w:space="0" w:color="auto"/>
              <w:bottom w:val="nil"/>
              <w:right w:val="single" w:sz="4" w:space="0" w:color="auto"/>
            </w:tcBorders>
          </w:tcPr>
          <w:p w14:paraId="4E3320B6" w14:textId="77777777" w:rsidR="00E347DC" w:rsidRPr="00EA6804" w:rsidRDefault="00E347DC" w:rsidP="00635880">
            <w:pPr>
              <w:pStyle w:val="TAC"/>
              <w:rPr>
                <w:ins w:id="4288" w:author="Huayue Song" w:date="2021-05-07T10:31:00Z"/>
                <w:rFonts w:eastAsia="Yu Mincho"/>
              </w:rPr>
            </w:pPr>
            <w:ins w:id="4289"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A7AB6F8" w14:textId="77777777" w:rsidR="00E347DC" w:rsidRPr="00A030F1" w:rsidRDefault="00E347DC" w:rsidP="00635880">
            <w:pPr>
              <w:pStyle w:val="TAC"/>
              <w:rPr>
                <w:ins w:id="4290" w:author="Huayue Song" w:date="2021-05-07T10:31:00Z"/>
                <w:lang w:eastAsia="ko-KR"/>
              </w:rPr>
            </w:pPr>
          </w:p>
        </w:tc>
        <w:tc>
          <w:tcPr>
            <w:tcW w:w="1396" w:type="dxa"/>
            <w:vMerge/>
            <w:tcBorders>
              <w:left w:val="single" w:sz="4" w:space="0" w:color="auto"/>
              <w:right w:val="single" w:sz="4" w:space="0" w:color="auto"/>
            </w:tcBorders>
            <w:vAlign w:val="center"/>
          </w:tcPr>
          <w:p w14:paraId="70C9FB31" w14:textId="77777777" w:rsidR="00E347DC" w:rsidRPr="00EA6804" w:rsidRDefault="00E347DC" w:rsidP="00635880">
            <w:pPr>
              <w:pStyle w:val="TAC"/>
              <w:rPr>
                <w:ins w:id="42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FB6825C" w14:textId="77777777" w:rsidR="00E347DC" w:rsidRDefault="00E347DC" w:rsidP="00635880">
            <w:pPr>
              <w:pStyle w:val="TAC"/>
              <w:rPr>
                <w:ins w:id="4292" w:author="Huayue Song" w:date="2021-05-07T10:31:00Z"/>
                <w:lang w:eastAsia="ko-KR"/>
              </w:rPr>
            </w:pPr>
            <w:ins w:id="42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7B3CB20" w14:textId="77777777" w:rsidR="00E347DC" w:rsidRDefault="00E347DC" w:rsidP="00635880">
            <w:pPr>
              <w:pStyle w:val="TAC"/>
              <w:rPr>
                <w:ins w:id="4294" w:author="Huayue Song" w:date="2021-05-07T10:31:00Z"/>
                <w:lang w:eastAsia="ko-KR"/>
              </w:rPr>
            </w:pPr>
            <w:ins w:id="4295" w:author="Huayue Song" w:date="2021-05-07T10:31:00Z">
              <w:r>
                <w:rPr>
                  <w:rFonts w:hint="eastAsia"/>
                  <w:lang w:eastAsia="ko-KR"/>
                </w:rPr>
                <w:t>-</w:t>
              </w:r>
            </w:ins>
          </w:p>
        </w:tc>
      </w:tr>
      <w:tr w:rsidR="00E347DC" w:rsidRPr="00EA6804" w14:paraId="20FFE549" w14:textId="77777777" w:rsidTr="00635880">
        <w:trPr>
          <w:jc w:val="center"/>
          <w:ins w:id="4296" w:author="Huayue Song" w:date="2021-05-07T10:31:00Z"/>
        </w:trPr>
        <w:tc>
          <w:tcPr>
            <w:tcW w:w="0" w:type="auto"/>
            <w:vMerge/>
            <w:tcBorders>
              <w:left w:val="single" w:sz="4" w:space="0" w:color="auto"/>
              <w:right w:val="single" w:sz="4" w:space="0" w:color="auto"/>
            </w:tcBorders>
            <w:vAlign w:val="center"/>
          </w:tcPr>
          <w:p w14:paraId="31D4A3F1" w14:textId="77777777" w:rsidR="00E347DC" w:rsidRPr="00EA6804" w:rsidRDefault="00E347DC" w:rsidP="00635880">
            <w:pPr>
              <w:pStyle w:val="TAC"/>
              <w:rPr>
                <w:ins w:id="4297" w:author="Huayue Song" w:date="2021-05-07T10:31:00Z"/>
              </w:rPr>
            </w:pPr>
          </w:p>
        </w:tc>
        <w:tc>
          <w:tcPr>
            <w:tcW w:w="0" w:type="auto"/>
            <w:tcBorders>
              <w:top w:val="single" w:sz="4" w:space="0" w:color="auto"/>
              <w:left w:val="single" w:sz="4" w:space="0" w:color="auto"/>
              <w:bottom w:val="nil"/>
              <w:right w:val="single" w:sz="4" w:space="0" w:color="auto"/>
            </w:tcBorders>
          </w:tcPr>
          <w:p w14:paraId="45A214EA" w14:textId="77777777" w:rsidR="00E347DC" w:rsidRPr="00EA6804" w:rsidRDefault="00E347DC" w:rsidP="00635880">
            <w:pPr>
              <w:pStyle w:val="TAC"/>
              <w:rPr>
                <w:ins w:id="4298" w:author="Huayue Song" w:date="2021-05-07T10:31:00Z"/>
                <w:rFonts w:eastAsia="Yu Mincho"/>
              </w:rPr>
            </w:pPr>
            <w:ins w:id="4299"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6092FF8" w14:textId="77777777" w:rsidR="00E347DC" w:rsidRPr="00A030F1" w:rsidRDefault="00E347DC" w:rsidP="00635880">
            <w:pPr>
              <w:pStyle w:val="TAC"/>
              <w:rPr>
                <w:ins w:id="4300" w:author="Huayue Song" w:date="2021-05-07T10:31:00Z"/>
                <w:lang w:eastAsia="ko-KR"/>
              </w:rPr>
            </w:pPr>
          </w:p>
        </w:tc>
        <w:tc>
          <w:tcPr>
            <w:tcW w:w="1396" w:type="dxa"/>
            <w:vMerge/>
            <w:tcBorders>
              <w:left w:val="single" w:sz="4" w:space="0" w:color="auto"/>
              <w:right w:val="single" w:sz="4" w:space="0" w:color="auto"/>
            </w:tcBorders>
            <w:vAlign w:val="center"/>
          </w:tcPr>
          <w:p w14:paraId="59822A90" w14:textId="77777777" w:rsidR="00E347DC" w:rsidRPr="00EA6804" w:rsidRDefault="00E347DC" w:rsidP="00635880">
            <w:pPr>
              <w:pStyle w:val="TAC"/>
              <w:rPr>
                <w:ins w:id="43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1A7BEAF" w14:textId="77777777" w:rsidR="00E347DC" w:rsidRDefault="00E347DC" w:rsidP="00635880">
            <w:pPr>
              <w:pStyle w:val="TAC"/>
              <w:rPr>
                <w:ins w:id="4302" w:author="Huayue Song" w:date="2021-05-07T10:31:00Z"/>
                <w:lang w:eastAsia="ko-KR"/>
              </w:rPr>
            </w:pPr>
            <w:ins w:id="43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4B40C0" w14:textId="77777777" w:rsidR="00E347DC" w:rsidRDefault="00E347DC" w:rsidP="00635880">
            <w:pPr>
              <w:pStyle w:val="TAC"/>
              <w:rPr>
                <w:ins w:id="4304" w:author="Huayue Song" w:date="2021-05-07T10:31:00Z"/>
                <w:lang w:eastAsia="ko-KR"/>
              </w:rPr>
            </w:pPr>
            <w:ins w:id="4305" w:author="Huayue Song" w:date="2021-05-07T10:31:00Z">
              <w:r>
                <w:rPr>
                  <w:rFonts w:hint="eastAsia"/>
                  <w:lang w:eastAsia="ko-KR"/>
                </w:rPr>
                <w:t>-</w:t>
              </w:r>
            </w:ins>
          </w:p>
        </w:tc>
      </w:tr>
      <w:tr w:rsidR="00E347DC" w:rsidRPr="00EA6804" w14:paraId="481473F3" w14:textId="77777777" w:rsidTr="00635880">
        <w:trPr>
          <w:jc w:val="center"/>
          <w:ins w:id="4306" w:author="Huayue Song" w:date="2021-05-07T10:31:00Z"/>
        </w:trPr>
        <w:tc>
          <w:tcPr>
            <w:tcW w:w="0" w:type="auto"/>
            <w:vMerge/>
            <w:tcBorders>
              <w:left w:val="single" w:sz="4" w:space="0" w:color="auto"/>
              <w:right w:val="single" w:sz="4" w:space="0" w:color="auto"/>
            </w:tcBorders>
            <w:vAlign w:val="center"/>
          </w:tcPr>
          <w:p w14:paraId="140BEBB4" w14:textId="77777777" w:rsidR="00E347DC" w:rsidRPr="00EA6804" w:rsidRDefault="00E347DC" w:rsidP="00635880">
            <w:pPr>
              <w:pStyle w:val="TAC"/>
              <w:rPr>
                <w:ins w:id="4307" w:author="Huayue Song" w:date="2021-05-07T10:31:00Z"/>
              </w:rPr>
            </w:pPr>
          </w:p>
        </w:tc>
        <w:tc>
          <w:tcPr>
            <w:tcW w:w="0" w:type="auto"/>
            <w:tcBorders>
              <w:top w:val="single" w:sz="4" w:space="0" w:color="auto"/>
              <w:left w:val="single" w:sz="4" w:space="0" w:color="auto"/>
              <w:bottom w:val="nil"/>
              <w:right w:val="single" w:sz="4" w:space="0" w:color="auto"/>
            </w:tcBorders>
          </w:tcPr>
          <w:p w14:paraId="285E0520" w14:textId="77777777" w:rsidR="00E347DC" w:rsidRPr="00EA6804" w:rsidRDefault="00E347DC" w:rsidP="00635880">
            <w:pPr>
              <w:pStyle w:val="TAC"/>
              <w:rPr>
                <w:ins w:id="4308" w:author="Huayue Song" w:date="2021-05-07T10:31:00Z"/>
                <w:rFonts w:eastAsia="Yu Mincho"/>
              </w:rPr>
            </w:pPr>
            <w:ins w:id="430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9F760F6" w14:textId="77777777" w:rsidR="00E347DC" w:rsidRPr="00A030F1" w:rsidRDefault="00E347DC" w:rsidP="00635880">
            <w:pPr>
              <w:pStyle w:val="TAC"/>
              <w:rPr>
                <w:ins w:id="4310" w:author="Huayue Song" w:date="2021-05-07T10:31:00Z"/>
                <w:lang w:eastAsia="ko-KR"/>
              </w:rPr>
            </w:pPr>
          </w:p>
        </w:tc>
        <w:tc>
          <w:tcPr>
            <w:tcW w:w="1396" w:type="dxa"/>
            <w:vMerge/>
            <w:tcBorders>
              <w:left w:val="single" w:sz="4" w:space="0" w:color="auto"/>
              <w:right w:val="single" w:sz="4" w:space="0" w:color="auto"/>
            </w:tcBorders>
            <w:vAlign w:val="center"/>
          </w:tcPr>
          <w:p w14:paraId="624F8A04" w14:textId="77777777" w:rsidR="00E347DC" w:rsidRPr="00EA6804" w:rsidRDefault="00E347DC" w:rsidP="00635880">
            <w:pPr>
              <w:pStyle w:val="TAC"/>
              <w:rPr>
                <w:ins w:id="431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06EB4B0" w14:textId="77777777" w:rsidR="00E347DC" w:rsidRDefault="00E347DC" w:rsidP="00635880">
            <w:pPr>
              <w:pStyle w:val="TAC"/>
              <w:rPr>
                <w:ins w:id="4312" w:author="Huayue Song" w:date="2021-05-07T10:31:00Z"/>
                <w:lang w:eastAsia="ko-KR"/>
              </w:rPr>
            </w:pPr>
            <w:ins w:id="431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1699BB" w14:textId="77777777" w:rsidR="00E347DC" w:rsidRDefault="00E347DC" w:rsidP="00635880">
            <w:pPr>
              <w:pStyle w:val="TAC"/>
              <w:rPr>
                <w:ins w:id="4314" w:author="Huayue Song" w:date="2021-05-07T10:31:00Z"/>
                <w:lang w:eastAsia="ko-KR"/>
              </w:rPr>
            </w:pPr>
            <w:ins w:id="4315" w:author="Huayue Song" w:date="2021-05-07T10:31:00Z">
              <w:r>
                <w:rPr>
                  <w:rFonts w:hint="eastAsia"/>
                  <w:lang w:eastAsia="ko-KR"/>
                </w:rPr>
                <w:t>-</w:t>
              </w:r>
            </w:ins>
          </w:p>
        </w:tc>
      </w:tr>
      <w:tr w:rsidR="00E347DC" w:rsidRPr="00EA6804" w14:paraId="72FD4D5D" w14:textId="77777777" w:rsidTr="00635880">
        <w:trPr>
          <w:jc w:val="center"/>
          <w:ins w:id="4316" w:author="Huayue Song" w:date="2021-05-07T10:31:00Z"/>
        </w:trPr>
        <w:tc>
          <w:tcPr>
            <w:tcW w:w="0" w:type="auto"/>
            <w:vMerge/>
            <w:tcBorders>
              <w:left w:val="single" w:sz="4" w:space="0" w:color="auto"/>
              <w:right w:val="single" w:sz="4" w:space="0" w:color="auto"/>
            </w:tcBorders>
            <w:vAlign w:val="center"/>
          </w:tcPr>
          <w:p w14:paraId="53B10306" w14:textId="77777777" w:rsidR="00E347DC" w:rsidRPr="00EA6804" w:rsidRDefault="00E347DC" w:rsidP="00635880">
            <w:pPr>
              <w:pStyle w:val="TAC"/>
              <w:rPr>
                <w:ins w:id="4317" w:author="Huayue Song" w:date="2021-05-07T10:31:00Z"/>
              </w:rPr>
            </w:pPr>
          </w:p>
        </w:tc>
        <w:tc>
          <w:tcPr>
            <w:tcW w:w="0" w:type="auto"/>
            <w:tcBorders>
              <w:top w:val="single" w:sz="4" w:space="0" w:color="auto"/>
              <w:left w:val="single" w:sz="4" w:space="0" w:color="auto"/>
              <w:bottom w:val="nil"/>
              <w:right w:val="single" w:sz="4" w:space="0" w:color="auto"/>
            </w:tcBorders>
          </w:tcPr>
          <w:p w14:paraId="48CDDD8A" w14:textId="77777777" w:rsidR="00E347DC" w:rsidRPr="00EA6804" w:rsidRDefault="00E347DC" w:rsidP="00635880">
            <w:pPr>
              <w:pStyle w:val="TAC"/>
              <w:rPr>
                <w:ins w:id="4318" w:author="Huayue Song" w:date="2021-05-07T10:31:00Z"/>
                <w:rFonts w:eastAsia="Yu Mincho"/>
              </w:rPr>
            </w:pPr>
            <w:ins w:id="4319"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CB8C13D" w14:textId="77777777" w:rsidR="00E347DC" w:rsidRPr="00A030F1" w:rsidRDefault="00E347DC" w:rsidP="00635880">
            <w:pPr>
              <w:pStyle w:val="TAC"/>
              <w:rPr>
                <w:ins w:id="4320" w:author="Huayue Song" w:date="2021-05-07T10:31:00Z"/>
                <w:lang w:eastAsia="ko-KR"/>
              </w:rPr>
            </w:pPr>
          </w:p>
        </w:tc>
        <w:tc>
          <w:tcPr>
            <w:tcW w:w="1396" w:type="dxa"/>
            <w:vMerge/>
            <w:tcBorders>
              <w:left w:val="single" w:sz="4" w:space="0" w:color="auto"/>
              <w:right w:val="single" w:sz="4" w:space="0" w:color="auto"/>
            </w:tcBorders>
            <w:vAlign w:val="center"/>
          </w:tcPr>
          <w:p w14:paraId="76DA0D49" w14:textId="77777777" w:rsidR="00E347DC" w:rsidRPr="00EA6804" w:rsidRDefault="00E347DC" w:rsidP="00635880">
            <w:pPr>
              <w:pStyle w:val="TAC"/>
              <w:rPr>
                <w:ins w:id="432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63C9857" w14:textId="77777777" w:rsidR="00E347DC" w:rsidRDefault="00E347DC" w:rsidP="00635880">
            <w:pPr>
              <w:pStyle w:val="TAC"/>
              <w:rPr>
                <w:ins w:id="4322" w:author="Huayue Song" w:date="2021-05-07T10:31:00Z"/>
                <w:lang w:eastAsia="ko-KR"/>
              </w:rPr>
            </w:pPr>
            <w:ins w:id="432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AD0DF4" w14:textId="77777777" w:rsidR="00E347DC" w:rsidRDefault="00E347DC" w:rsidP="00635880">
            <w:pPr>
              <w:pStyle w:val="TAC"/>
              <w:rPr>
                <w:ins w:id="4324" w:author="Huayue Song" w:date="2021-05-07T10:31:00Z"/>
                <w:lang w:eastAsia="ko-KR"/>
              </w:rPr>
            </w:pPr>
            <w:ins w:id="4325" w:author="Huayue Song" w:date="2021-05-07T10:31:00Z">
              <w:r>
                <w:rPr>
                  <w:rFonts w:hint="eastAsia"/>
                  <w:lang w:eastAsia="ko-KR"/>
                </w:rPr>
                <w:t>-</w:t>
              </w:r>
            </w:ins>
          </w:p>
        </w:tc>
      </w:tr>
      <w:tr w:rsidR="00E347DC" w:rsidRPr="00EA6804" w14:paraId="6021F1BF" w14:textId="77777777" w:rsidTr="00635880">
        <w:trPr>
          <w:jc w:val="center"/>
          <w:ins w:id="4326" w:author="Huayue Song" w:date="2021-05-07T10:31:00Z"/>
        </w:trPr>
        <w:tc>
          <w:tcPr>
            <w:tcW w:w="0" w:type="auto"/>
            <w:vMerge/>
            <w:tcBorders>
              <w:left w:val="single" w:sz="4" w:space="0" w:color="auto"/>
              <w:right w:val="single" w:sz="4" w:space="0" w:color="auto"/>
            </w:tcBorders>
            <w:vAlign w:val="center"/>
          </w:tcPr>
          <w:p w14:paraId="7A8DCF35" w14:textId="77777777" w:rsidR="00E347DC" w:rsidRPr="00EA6804" w:rsidRDefault="00E347DC" w:rsidP="00635880">
            <w:pPr>
              <w:pStyle w:val="TAC"/>
              <w:rPr>
                <w:ins w:id="4327" w:author="Huayue Song" w:date="2021-05-07T10:31:00Z"/>
              </w:rPr>
            </w:pPr>
          </w:p>
        </w:tc>
        <w:tc>
          <w:tcPr>
            <w:tcW w:w="0" w:type="auto"/>
            <w:tcBorders>
              <w:top w:val="single" w:sz="4" w:space="0" w:color="auto"/>
              <w:left w:val="single" w:sz="4" w:space="0" w:color="auto"/>
              <w:bottom w:val="nil"/>
              <w:right w:val="single" w:sz="4" w:space="0" w:color="auto"/>
            </w:tcBorders>
          </w:tcPr>
          <w:p w14:paraId="2D533026" w14:textId="77777777" w:rsidR="00E347DC" w:rsidRPr="00EA6804" w:rsidRDefault="00E347DC" w:rsidP="00635880">
            <w:pPr>
              <w:pStyle w:val="TAC"/>
              <w:rPr>
                <w:ins w:id="4328" w:author="Huayue Song" w:date="2021-05-07T10:31:00Z"/>
                <w:rFonts w:eastAsia="Yu Mincho"/>
              </w:rPr>
            </w:pPr>
            <w:ins w:id="4329"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B6ADA13" w14:textId="77777777" w:rsidR="00E347DC" w:rsidRPr="00A030F1" w:rsidRDefault="00E347DC" w:rsidP="00635880">
            <w:pPr>
              <w:pStyle w:val="TAC"/>
              <w:rPr>
                <w:ins w:id="4330" w:author="Huayue Song" w:date="2021-05-07T10:31:00Z"/>
                <w:lang w:eastAsia="ko-KR"/>
              </w:rPr>
            </w:pPr>
          </w:p>
        </w:tc>
        <w:tc>
          <w:tcPr>
            <w:tcW w:w="1396" w:type="dxa"/>
            <w:vMerge/>
            <w:tcBorders>
              <w:left w:val="single" w:sz="4" w:space="0" w:color="auto"/>
              <w:right w:val="single" w:sz="4" w:space="0" w:color="auto"/>
            </w:tcBorders>
            <w:vAlign w:val="center"/>
          </w:tcPr>
          <w:p w14:paraId="7D3CF48C" w14:textId="77777777" w:rsidR="00E347DC" w:rsidRPr="00EA6804" w:rsidRDefault="00E347DC" w:rsidP="00635880">
            <w:pPr>
              <w:pStyle w:val="TAC"/>
              <w:rPr>
                <w:ins w:id="433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67EA38F" w14:textId="77777777" w:rsidR="00E347DC" w:rsidRDefault="00E347DC" w:rsidP="00635880">
            <w:pPr>
              <w:pStyle w:val="TAC"/>
              <w:rPr>
                <w:ins w:id="4332" w:author="Huayue Song" w:date="2021-05-07T10:31:00Z"/>
                <w:lang w:eastAsia="ko-KR"/>
              </w:rPr>
            </w:pPr>
            <w:ins w:id="433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35572CC" w14:textId="77777777" w:rsidR="00E347DC" w:rsidRDefault="00E347DC" w:rsidP="00635880">
            <w:pPr>
              <w:pStyle w:val="TAC"/>
              <w:rPr>
                <w:ins w:id="4334" w:author="Huayue Song" w:date="2021-05-07T10:31:00Z"/>
                <w:lang w:eastAsia="ko-KR"/>
              </w:rPr>
            </w:pPr>
            <w:ins w:id="4335" w:author="Huayue Song" w:date="2021-05-07T10:31:00Z">
              <w:r>
                <w:rPr>
                  <w:rFonts w:hint="eastAsia"/>
                  <w:lang w:eastAsia="ko-KR"/>
                </w:rPr>
                <w:t>-</w:t>
              </w:r>
            </w:ins>
          </w:p>
        </w:tc>
      </w:tr>
      <w:tr w:rsidR="00E347DC" w:rsidRPr="00EA6804" w14:paraId="5D40A203" w14:textId="77777777" w:rsidTr="00635880">
        <w:trPr>
          <w:jc w:val="center"/>
          <w:ins w:id="4336" w:author="Huayue Song" w:date="2021-05-07T10:31:00Z"/>
        </w:trPr>
        <w:tc>
          <w:tcPr>
            <w:tcW w:w="0" w:type="auto"/>
            <w:vMerge w:val="restart"/>
            <w:tcBorders>
              <w:top w:val="single" w:sz="4" w:space="0" w:color="auto"/>
              <w:left w:val="single" w:sz="4" w:space="0" w:color="auto"/>
              <w:right w:val="single" w:sz="4" w:space="0" w:color="auto"/>
            </w:tcBorders>
            <w:vAlign w:val="center"/>
          </w:tcPr>
          <w:p w14:paraId="11440CF9" w14:textId="77777777" w:rsidR="00E347DC" w:rsidRPr="00EA6804" w:rsidRDefault="00E347DC" w:rsidP="00635880">
            <w:pPr>
              <w:pStyle w:val="TAC"/>
              <w:rPr>
                <w:ins w:id="4337" w:author="Huayue Song" w:date="2021-05-07T10:31:00Z"/>
              </w:rPr>
            </w:pPr>
            <w:ins w:id="4338" w:author="Huayue Song" w:date="2021-05-07T10:31:00Z">
              <w:r w:rsidRPr="00EA6804">
                <w:t>1</w:t>
              </w:r>
              <w:r>
                <w:t>4</w:t>
              </w:r>
            </w:ins>
          </w:p>
        </w:tc>
        <w:tc>
          <w:tcPr>
            <w:tcW w:w="0" w:type="auto"/>
            <w:tcBorders>
              <w:top w:val="single" w:sz="4" w:space="0" w:color="auto"/>
              <w:left w:val="single" w:sz="4" w:space="0" w:color="auto"/>
              <w:bottom w:val="nil"/>
              <w:right w:val="single" w:sz="4" w:space="0" w:color="auto"/>
            </w:tcBorders>
          </w:tcPr>
          <w:p w14:paraId="7AB26519" w14:textId="77777777" w:rsidR="00E347DC" w:rsidRPr="00EA6804" w:rsidRDefault="00E347DC" w:rsidP="00635880">
            <w:pPr>
              <w:pStyle w:val="TAC"/>
              <w:rPr>
                <w:ins w:id="4339" w:author="Huayue Song" w:date="2021-05-07T10:31:00Z"/>
                <w:rFonts w:eastAsia="Yu Mincho"/>
              </w:rPr>
            </w:pPr>
            <w:ins w:id="4340" w:author="Huayue Song" w:date="2021-05-07T10:31: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8DD7C93" w14:textId="77777777" w:rsidR="00E347DC" w:rsidRPr="00A030F1" w:rsidRDefault="00E347DC" w:rsidP="00635880">
            <w:pPr>
              <w:pStyle w:val="TAC"/>
              <w:rPr>
                <w:ins w:id="4341" w:author="Huayue Song" w:date="2021-05-07T10:31:00Z"/>
                <w:lang w:eastAsia="ko-KR"/>
              </w:rPr>
            </w:pPr>
          </w:p>
        </w:tc>
        <w:tc>
          <w:tcPr>
            <w:tcW w:w="1396" w:type="dxa"/>
            <w:vMerge/>
            <w:tcBorders>
              <w:left w:val="single" w:sz="4" w:space="0" w:color="auto"/>
              <w:right w:val="single" w:sz="4" w:space="0" w:color="auto"/>
            </w:tcBorders>
            <w:vAlign w:val="center"/>
          </w:tcPr>
          <w:p w14:paraId="5400DD0E" w14:textId="77777777" w:rsidR="00E347DC" w:rsidRPr="00EA6804" w:rsidRDefault="00E347DC" w:rsidP="00635880">
            <w:pPr>
              <w:pStyle w:val="TAC"/>
              <w:rPr>
                <w:ins w:id="434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402D5121" w14:textId="77777777" w:rsidR="00E347DC" w:rsidRDefault="00E347DC" w:rsidP="00635880">
            <w:pPr>
              <w:pStyle w:val="TAC"/>
              <w:rPr>
                <w:ins w:id="4343" w:author="Huayue Song" w:date="2021-05-07T10:31:00Z"/>
              </w:rPr>
            </w:pPr>
            <w:ins w:id="4344" w:author="Huayue Song" w:date="2021-05-07T10:31: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258E402C" w14:textId="77777777" w:rsidR="00E347DC" w:rsidRDefault="00E347DC" w:rsidP="00635880">
            <w:pPr>
              <w:pStyle w:val="TAC"/>
              <w:rPr>
                <w:ins w:id="4345" w:author="Huayue Song" w:date="2021-05-07T10:31:00Z"/>
                <w:lang w:eastAsia="ko-KR"/>
              </w:rPr>
            </w:pPr>
            <w:proofErr w:type="spellStart"/>
            <w:ins w:id="4346" w:author="Huayue Song" w:date="2021-05-07T10:31:00Z">
              <w:r>
                <w:rPr>
                  <w:rFonts w:hint="eastAsia"/>
                  <w:lang w:eastAsia="ko-KR"/>
                </w:rPr>
                <w:t>O</w:t>
              </w:r>
              <w:r>
                <w:rPr>
                  <w:lang w:eastAsia="ko-KR"/>
                </w:rPr>
                <w:t>uter_Full</w:t>
              </w:r>
              <w:proofErr w:type="spellEnd"/>
            </w:ins>
          </w:p>
        </w:tc>
      </w:tr>
      <w:tr w:rsidR="00E347DC" w:rsidRPr="00EA6804" w14:paraId="4DB35A17" w14:textId="77777777" w:rsidTr="00635880">
        <w:trPr>
          <w:jc w:val="center"/>
          <w:ins w:id="4347" w:author="Huayue Song" w:date="2021-05-07T10:31:00Z"/>
        </w:trPr>
        <w:tc>
          <w:tcPr>
            <w:tcW w:w="0" w:type="auto"/>
            <w:vMerge/>
            <w:tcBorders>
              <w:left w:val="single" w:sz="4" w:space="0" w:color="auto"/>
              <w:right w:val="single" w:sz="4" w:space="0" w:color="auto"/>
            </w:tcBorders>
            <w:vAlign w:val="center"/>
          </w:tcPr>
          <w:p w14:paraId="1394389D" w14:textId="77777777" w:rsidR="00E347DC" w:rsidRPr="00EA6804" w:rsidRDefault="00E347DC" w:rsidP="00635880">
            <w:pPr>
              <w:pStyle w:val="TAC"/>
              <w:rPr>
                <w:ins w:id="4348" w:author="Huayue Song" w:date="2021-05-07T10:31:00Z"/>
              </w:rPr>
            </w:pPr>
          </w:p>
        </w:tc>
        <w:tc>
          <w:tcPr>
            <w:tcW w:w="0" w:type="auto"/>
            <w:tcBorders>
              <w:top w:val="single" w:sz="4" w:space="0" w:color="auto"/>
              <w:left w:val="single" w:sz="4" w:space="0" w:color="auto"/>
              <w:bottom w:val="nil"/>
              <w:right w:val="single" w:sz="4" w:space="0" w:color="auto"/>
            </w:tcBorders>
          </w:tcPr>
          <w:p w14:paraId="384CAB9D" w14:textId="77777777" w:rsidR="00E347DC" w:rsidRPr="00EA6804" w:rsidRDefault="00E347DC" w:rsidP="00635880">
            <w:pPr>
              <w:pStyle w:val="TAC"/>
              <w:rPr>
                <w:ins w:id="4349" w:author="Huayue Song" w:date="2021-05-07T10:31:00Z"/>
                <w:rFonts w:eastAsia="Yu Mincho"/>
              </w:rPr>
            </w:pPr>
            <w:ins w:id="4350" w:author="Huayue Song" w:date="2021-05-07T10:31: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06071EF" w14:textId="77777777" w:rsidR="00E347DC" w:rsidRPr="00A030F1" w:rsidRDefault="00E347DC" w:rsidP="00635880">
            <w:pPr>
              <w:pStyle w:val="TAC"/>
              <w:rPr>
                <w:ins w:id="4351" w:author="Huayue Song" w:date="2021-05-07T10:31:00Z"/>
                <w:lang w:eastAsia="ko-KR"/>
              </w:rPr>
            </w:pPr>
          </w:p>
        </w:tc>
        <w:tc>
          <w:tcPr>
            <w:tcW w:w="1396" w:type="dxa"/>
            <w:vMerge/>
            <w:tcBorders>
              <w:left w:val="single" w:sz="4" w:space="0" w:color="auto"/>
              <w:right w:val="single" w:sz="4" w:space="0" w:color="auto"/>
            </w:tcBorders>
            <w:vAlign w:val="center"/>
          </w:tcPr>
          <w:p w14:paraId="3EFFDE1A" w14:textId="77777777" w:rsidR="00E347DC" w:rsidRPr="00EA6804" w:rsidRDefault="00E347DC" w:rsidP="00635880">
            <w:pPr>
              <w:pStyle w:val="TAC"/>
              <w:rPr>
                <w:ins w:id="435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78F86415" w14:textId="77777777" w:rsidR="00E347DC" w:rsidRDefault="00E347DC" w:rsidP="00635880">
            <w:pPr>
              <w:pStyle w:val="TAC"/>
              <w:rPr>
                <w:ins w:id="4353" w:author="Huayue Song" w:date="2021-05-07T10:31:00Z"/>
                <w:lang w:eastAsia="ko-KR"/>
              </w:rPr>
            </w:pPr>
            <w:ins w:id="435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247542" w14:textId="77777777" w:rsidR="00E347DC" w:rsidRDefault="00E347DC" w:rsidP="00635880">
            <w:pPr>
              <w:pStyle w:val="TAC"/>
              <w:rPr>
                <w:ins w:id="4355" w:author="Huayue Song" w:date="2021-05-07T10:31:00Z"/>
                <w:lang w:eastAsia="ko-KR"/>
              </w:rPr>
            </w:pPr>
            <w:ins w:id="4356" w:author="Huayue Song" w:date="2021-05-07T10:31:00Z">
              <w:r>
                <w:rPr>
                  <w:rFonts w:hint="eastAsia"/>
                  <w:lang w:eastAsia="ko-KR"/>
                </w:rPr>
                <w:t>-</w:t>
              </w:r>
            </w:ins>
          </w:p>
        </w:tc>
      </w:tr>
      <w:tr w:rsidR="00E347DC" w:rsidRPr="00EA6804" w14:paraId="31793266" w14:textId="77777777" w:rsidTr="00635880">
        <w:trPr>
          <w:jc w:val="center"/>
          <w:ins w:id="4357" w:author="Huayue Song" w:date="2021-05-07T10:31:00Z"/>
        </w:trPr>
        <w:tc>
          <w:tcPr>
            <w:tcW w:w="0" w:type="auto"/>
            <w:vMerge/>
            <w:tcBorders>
              <w:left w:val="single" w:sz="4" w:space="0" w:color="auto"/>
              <w:right w:val="single" w:sz="4" w:space="0" w:color="auto"/>
            </w:tcBorders>
            <w:vAlign w:val="center"/>
          </w:tcPr>
          <w:p w14:paraId="7493FA98" w14:textId="77777777" w:rsidR="00E347DC" w:rsidRPr="00EA6804" w:rsidRDefault="00E347DC" w:rsidP="00635880">
            <w:pPr>
              <w:pStyle w:val="TAC"/>
              <w:rPr>
                <w:ins w:id="4358" w:author="Huayue Song" w:date="2021-05-07T10:31:00Z"/>
              </w:rPr>
            </w:pPr>
          </w:p>
        </w:tc>
        <w:tc>
          <w:tcPr>
            <w:tcW w:w="0" w:type="auto"/>
            <w:tcBorders>
              <w:top w:val="single" w:sz="4" w:space="0" w:color="auto"/>
              <w:left w:val="single" w:sz="4" w:space="0" w:color="auto"/>
              <w:bottom w:val="nil"/>
              <w:right w:val="single" w:sz="4" w:space="0" w:color="auto"/>
            </w:tcBorders>
          </w:tcPr>
          <w:p w14:paraId="6C019C0B" w14:textId="77777777" w:rsidR="00E347DC" w:rsidRPr="00EA6804" w:rsidRDefault="00E347DC" w:rsidP="00635880">
            <w:pPr>
              <w:pStyle w:val="TAC"/>
              <w:rPr>
                <w:ins w:id="4359" w:author="Huayue Song" w:date="2021-05-07T10:31:00Z"/>
                <w:rFonts w:eastAsia="Yu Mincho"/>
              </w:rPr>
            </w:pPr>
            <w:ins w:id="4360" w:author="Huayue Song" w:date="2021-05-07T10:31: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4CC3188" w14:textId="77777777" w:rsidR="00E347DC" w:rsidRPr="00A030F1" w:rsidRDefault="00E347DC" w:rsidP="00635880">
            <w:pPr>
              <w:pStyle w:val="TAC"/>
              <w:rPr>
                <w:ins w:id="4361" w:author="Huayue Song" w:date="2021-05-07T10:31:00Z"/>
                <w:lang w:eastAsia="ko-KR"/>
              </w:rPr>
            </w:pPr>
          </w:p>
        </w:tc>
        <w:tc>
          <w:tcPr>
            <w:tcW w:w="1396" w:type="dxa"/>
            <w:vMerge/>
            <w:tcBorders>
              <w:left w:val="single" w:sz="4" w:space="0" w:color="auto"/>
              <w:right w:val="single" w:sz="4" w:space="0" w:color="auto"/>
            </w:tcBorders>
            <w:vAlign w:val="center"/>
          </w:tcPr>
          <w:p w14:paraId="7894F8A8" w14:textId="77777777" w:rsidR="00E347DC" w:rsidRPr="00EA6804" w:rsidRDefault="00E347DC" w:rsidP="00635880">
            <w:pPr>
              <w:pStyle w:val="TAC"/>
              <w:rPr>
                <w:ins w:id="436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06144576" w14:textId="77777777" w:rsidR="00E347DC" w:rsidRDefault="00E347DC" w:rsidP="00635880">
            <w:pPr>
              <w:pStyle w:val="TAC"/>
              <w:rPr>
                <w:ins w:id="4363" w:author="Huayue Song" w:date="2021-05-07T10:31:00Z"/>
                <w:lang w:eastAsia="ko-KR"/>
              </w:rPr>
            </w:pPr>
            <w:ins w:id="4364"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B9803B" w14:textId="77777777" w:rsidR="00E347DC" w:rsidRDefault="00E347DC" w:rsidP="00635880">
            <w:pPr>
              <w:pStyle w:val="TAC"/>
              <w:rPr>
                <w:ins w:id="4365" w:author="Huayue Song" w:date="2021-05-07T10:31:00Z"/>
                <w:lang w:eastAsia="ko-KR"/>
              </w:rPr>
            </w:pPr>
            <w:ins w:id="4366" w:author="Huayue Song" w:date="2021-05-07T10:31:00Z">
              <w:r>
                <w:rPr>
                  <w:rFonts w:hint="eastAsia"/>
                  <w:lang w:eastAsia="ko-KR"/>
                </w:rPr>
                <w:t>-</w:t>
              </w:r>
            </w:ins>
          </w:p>
        </w:tc>
      </w:tr>
      <w:tr w:rsidR="00E347DC" w:rsidRPr="00EA6804" w14:paraId="0E00F3FF" w14:textId="77777777" w:rsidTr="00635880">
        <w:trPr>
          <w:jc w:val="center"/>
          <w:ins w:id="4367" w:author="Huayue Song" w:date="2021-05-07T10:31:00Z"/>
        </w:trPr>
        <w:tc>
          <w:tcPr>
            <w:tcW w:w="0" w:type="auto"/>
            <w:vMerge/>
            <w:tcBorders>
              <w:left w:val="single" w:sz="4" w:space="0" w:color="auto"/>
              <w:right w:val="single" w:sz="4" w:space="0" w:color="auto"/>
            </w:tcBorders>
            <w:vAlign w:val="center"/>
          </w:tcPr>
          <w:p w14:paraId="118F3A2A" w14:textId="77777777" w:rsidR="00E347DC" w:rsidRPr="00EA6804" w:rsidRDefault="00E347DC" w:rsidP="00635880">
            <w:pPr>
              <w:pStyle w:val="TAC"/>
              <w:rPr>
                <w:ins w:id="4368" w:author="Huayue Song" w:date="2021-05-07T10:31:00Z"/>
              </w:rPr>
            </w:pPr>
          </w:p>
        </w:tc>
        <w:tc>
          <w:tcPr>
            <w:tcW w:w="0" w:type="auto"/>
            <w:tcBorders>
              <w:top w:val="single" w:sz="4" w:space="0" w:color="auto"/>
              <w:left w:val="single" w:sz="4" w:space="0" w:color="auto"/>
              <w:bottom w:val="nil"/>
              <w:right w:val="single" w:sz="4" w:space="0" w:color="auto"/>
            </w:tcBorders>
          </w:tcPr>
          <w:p w14:paraId="3EB71F32" w14:textId="77777777" w:rsidR="00E347DC" w:rsidRPr="00EA6804" w:rsidRDefault="00E347DC" w:rsidP="00635880">
            <w:pPr>
              <w:pStyle w:val="TAC"/>
              <w:rPr>
                <w:ins w:id="4369" w:author="Huayue Song" w:date="2021-05-07T10:31:00Z"/>
                <w:rFonts w:eastAsia="Yu Mincho"/>
              </w:rPr>
            </w:pPr>
            <w:ins w:id="4370" w:author="Huayue Song" w:date="2021-05-07T10:31: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12349503" w14:textId="77777777" w:rsidR="00E347DC" w:rsidRPr="00A030F1" w:rsidRDefault="00E347DC" w:rsidP="00635880">
            <w:pPr>
              <w:pStyle w:val="TAC"/>
              <w:rPr>
                <w:ins w:id="4371" w:author="Huayue Song" w:date="2021-05-07T10:31:00Z"/>
                <w:lang w:eastAsia="ko-KR"/>
              </w:rPr>
            </w:pPr>
          </w:p>
        </w:tc>
        <w:tc>
          <w:tcPr>
            <w:tcW w:w="1396" w:type="dxa"/>
            <w:vMerge/>
            <w:tcBorders>
              <w:left w:val="single" w:sz="4" w:space="0" w:color="auto"/>
              <w:right w:val="single" w:sz="4" w:space="0" w:color="auto"/>
            </w:tcBorders>
            <w:vAlign w:val="center"/>
          </w:tcPr>
          <w:p w14:paraId="06455163" w14:textId="77777777" w:rsidR="00E347DC" w:rsidRPr="00EA6804" w:rsidRDefault="00E347DC" w:rsidP="00635880">
            <w:pPr>
              <w:pStyle w:val="TAC"/>
              <w:rPr>
                <w:ins w:id="4372"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2C4FE668" w14:textId="77777777" w:rsidR="00E347DC" w:rsidRDefault="00E347DC" w:rsidP="00635880">
            <w:pPr>
              <w:pStyle w:val="TAC"/>
              <w:rPr>
                <w:ins w:id="4373" w:author="Huayue Song" w:date="2021-05-07T10:31:00Z"/>
                <w:lang w:eastAsia="ko-KR"/>
              </w:rPr>
            </w:pPr>
            <w:ins w:id="4374" w:author="Huayue Song" w:date="2021-05-07T10:31:00Z">
              <w:r>
                <w:rPr>
                  <w:rFonts w:hint="eastAsia"/>
                  <w:lang w:eastAsia="ko-KR"/>
                </w:rPr>
                <w:t>-</w:t>
              </w:r>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046FA67" w14:textId="77777777" w:rsidR="00E347DC" w:rsidRDefault="00E347DC" w:rsidP="00635880">
            <w:pPr>
              <w:pStyle w:val="TAC"/>
              <w:rPr>
                <w:ins w:id="4375" w:author="Huayue Song" w:date="2021-05-07T10:31:00Z"/>
                <w:lang w:eastAsia="ko-KR"/>
              </w:rPr>
            </w:pPr>
          </w:p>
        </w:tc>
      </w:tr>
      <w:tr w:rsidR="00E347DC" w:rsidRPr="00EA6804" w14:paraId="665AD41D" w14:textId="77777777" w:rsidTr="00635880">
        <w:trPr>
          <w:jc w:val="center"/>
          <w:ins w:id="4376" w:author="Huayue Song" w:date="2021-05-07T10:31:00Z"/>
        </w:trPr>
        <w:tc>
          <w:tcPr>
            <w:tcW w:w="0" w:type="auto"/>
            <w:vMerge/>
            <w:tcBorders>
              <w:left w:val="single" w:sz="4" w:space="0" w:color="auto"/>
              <w:right w:val="single" w:sz="4" w:space="0" w:color="auto"/>
            </w:tcBorders>
            <w:vAlign w:val="center"/>
          </w:tcPr>
          <w:p w14:paraId="559D486A" w14:textId="77777777" w:rsidR="00E347DC" w:rsidRPr="00EA6804" w:rsidRDefault="00E347DC" w:rsidP="00635880">
            <w:pPr>
              <w:pStyle w:val="TAC"/>
              <w:rPr>
                <w:ins w:id="4377" w:author="Huayue Song" w:date="2021-05-07T10:31:00Z"/>
              </w:rPr>
            </w:pPr>
          </w:p>
        </w:tc>
        <w:tc>
          <w:tcPr>
            <w:tcW w:w="0" w:type="auto"/>
            <w:tcBorders>
              <w:top w:val="single" w:sz="4" w:space="0" w:color="auto"/>
              <w:left w:val="single" w:sz="4" w:space="0" w:color="auto"/>
              <w:bottom w:val="nil"/>
              <w:right w:val="single" w:sz="4" w:space="0" w:color="auto"/>
            </w:tcBorders>
          </w:tcPr>
          <w:p w14:paraId="0DEFEEFD" w14:textId="77777777" w:rsidR="00E347DC" w:rsidRPr="00EA6804" w:rsidRDefault="00E347DC" w:rsidP="00635880">
            <w:pPr>
              <w:pStyle w:val="TAC"/>
              <w:rPr>
                <w:ins w:id="4378" w:author="Huayue Song" w:date="2021-05-07T10:31:00Z"/>
                <w:rFonts w:eastAsia="Yu Mincho"/>
              </w:rPr>
            </w:pPr>
            <w:ins w:id="4379" w:author="Huayue Song" w:date="2021-05-07T10:31: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48B029A4" w14:textId="77777777" w:rsidR="00E347DC" w:rsidRPr="00A030F1" w:rsidRDefault="00E347DC" w:rsidP="00635880">
            <w:pPr>
              <w:pStyle w:val="TAC"/>
              <w:rPr>
                <w:ins w:id="4380" w:author="Huayue Song" w:date="2021-05-07T10:31:00Z"/>
                <w:lang w:eastAsia="ko-KR"/>
              </w:rPr>
            </w:pPr>
          </w:p>
        </w:tc>
        <w:tc>
          <w:tcPr>
            <w:tcW w:w="1396" w:type="dxa"/>
            <w:vMerge/>
            <w:tcBorders>
              <w:left w:val="single" w:sz="4" w:space="0" w:color="auto"/>
              <w:right w:val="single" w:sz="4" w:space="0" w:color="auto"/>
            </w:tcBorders>
            <w:vAlign w:val="center"/>
          </w:tcPr>
          <w:p w14:paraId="293A483B" w14:textId="77777777" w:rsidR="00E347DC" w:rsidRPr="00EA6804" w:rsidRDefault="00E347DC" w:rsidP="00635880">
            <w:pPr>
              <w:pStyle w:val="TAC"/>
              <w:rPr>
                <w:ins w:id="438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BF1B622" w14:textId="77777777" w:rsidR="00E347DC" w:rsidRDefault="00E347DC" w:rsidP="00635880">
            <w:pPr>
              <w:pStyle w:val="TAC"/>
              <w:rPr>
                <w:ins w:id="4382" w:author="Huayue Song" w:date="2021-05-07T10:31:00Z"/>
                <w:lang w:eastAsia="ko-KR"/>
              </w:rPr>
            </w:pPr>
            <w:ins w:id="438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2E500C1" w14:textId="77777777" w:rsidR="00E347DC" w:rsidRDefault="00E347DC" w:rsidP="00635880">
            <w:pPr>
              <w:pStyle w:val="TAC"/>
              <w:rPr>
                <w:ins w:id="4384" w:author="Huayue Song" w:date="2021-05-07T10:31:00Z"/>
                <w:lang w:eastAsia="ko-KR"/>
              </w:rPr>
            </w:pPr>
            <w:ins w:id="4385" w:author="Huayue Song" w:date="2021-05-07T10:31:00Z">
              <w:r>
                <w:rPr>
                  <w:rFonts w:hint="eastAsia"/>
                  <w:lang w:eastAsia="ko-KR"/>
                </w:rPr>
                <w:t>-</w:t>
              </w:r>
            </w:ins>
          </w:p>
        </w:tc>
      </w:tr>
      <w:tr w:rsidR="00E347DC" w:rsidRPr="00EA6804" w14:paraId="3B0B60E3" w14:textId="77777777" w:rsidTr="00635880">
        <w:trPr>
          <w:jc w:val="center"/>
          <w:ins w:id="4386" w:author="Huayue Song" w:date="2021-05-07T10:31:00Z"/>
        </w:trPr>
        <w:tc>
          <w:tcPr>
            <w:tcW w:w="0" w:type="auto"/>
            <w:vMerge/>
            <w:tcBorders>
              <w:left w:val="single" w:sz="4" w:space="0" w:color="auto"/>
              <w:right w:val="single" w:sz="4" w:space="0" w:color="auto"/>
            </w:tcBorders>
            <w:vAlign w:val="center"/>
            <w:hideMark/>
          </w:tcPr>
          <w:p w14:paraId="45883ADF" w14:textId="77777777" w:rsidR="00E347DC" w:rsidRPr="00EA6804" w:rsidRDefault="00E347DC" w:rsidP="00635880">
            <w:pPr>
              <w:pStyle w:val="TAC"/>
              <w:rPr>
                <w:ins w:id="4387" w:author="Huayue Song" w:date="2021-05-07T10:31:00Z"/>
              </w:rPr>
            </w:pPr>
          </w:p>
        </w:tc>
        <w:tc>
          <w:tcPr>
            <w:tcW w:w="0" w:type="auto"/>
            <w:tcBorders>
              <w:top w:val="single" w:sz="4" w:space="0" w:color="auto"/>
              <w:left w:val="single" w:sz="4" w:space="0" w:color="auto"/>
              <w:bottom w:val="nil"/>
              <w:right w:val="single" w:sz="4" w:space="0" w:color="auto"/>
            </w:tcBorders>
            <w:hideMark/>
          </w:tcPr>
          <w:p w14:paraId="16474ACA" w14:textId="77777777" w:rsidR="00E347DC" w:rsidRPr="00EA6804" w:rsidRDefault="00E347DC" w:rsidP="00635880">
            <w:pPr>
              <w:pStyle w:val="TAC"/>
              <w:rPr>
                <w:ins w:id="4388" w:author="Huayue Song" w:date="2021-05-07T10:31:00Z"/>
                <w:rFonts w:eastAsia="PMingLiU"/>
                <w:lang w:eastAsia="zh-TW"/>
              </w:rPr>
            </w:pPr>
            <w:ins w:id="4389" w:author="Huayue Song" w:date="2021-05-07T10:31: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480CEFB0" w14:textId="77777777" w:rsidR="00E347DC" w:rsidRPr="00A030F1" w:rsidRDefault="00E347DC" w:rsidP="00635880">
            <w:pPr>
              <w:pStyle w:val="TAC"/>
              <w:rPr>
                <w:ins w:id="4390" w:author="Huayue Song" w:date="2021-05-07T10:31:00Z"/>
                <w:lang w:eastAsia="ko-KR"/>
              </w:rPr>
            </w:pPr>
          </w:p>
        </w:tc>
        <w:tc>
          <w:tcPr>
            <w:tcW w:w="1396" w:type="dxa"/>
            <w:vMerge/>
            <w:tcBorders>
              <w:left w:val="single" w:sz="4" w:space="0" w:color="auto"/>
              <w:right w:val="single" w:sz="4" w:space="0" w:color="auto"/>
            </w:tcBorders>
            <w:vAlign w:val="center"/>
          </w:tcPr>
          <w:p w14:paraId="335417A4" w14:textId="77777777" w:rsidR="00E347DC" w:rsidRPr="00EA6804" w:rsidRDefault="00E347DC" w:rsidP="00635880">
            <w:pPr>
              <w:pStyle w:val="TAC"/>
              <w:rPr>
                <w:ins w:id="439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tcPr>
          <w:p w14:paraId="3C1BCD37" w14:textId="77777777" w:rsidR="00E347DC" w:rsidRPr="00A030F1" w:rsidRDefault="00E347DC" w:rsidP="00635880">
            <w:pPr>
              <w:pStyle w:val="TAC"/>
              <w:rPr>
                <w:ins w:id="4392" w:author="Huayue Song" w:date="2021-05-07T10:31:00Z"/>
                <w:lang w:eastAsia="ko-KR"/>
              </w:rPr>
            </w:pPr>
            <w:ins w:id="439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9C7A45" w14:textId="77777777" w:rsidR="00E347DC" w:rsidRPr="00EA6804" w:rsidRDefault="00E347DC" w:rsidP="00635880">
            <w:pPr>
              <w:pStyle w:val="TAC"/>
              <w:rPr>
                <w:ins w:id="4394" w:author="Huayue Song" w:date="2021-05-07T10:31:00Z"/>
                <w:lang w:eastAsia="ko-KR"/>
              </w:rPr>
            </w:pPr>
            <w:ins w:id="4395" w:author="Huayue Song" w:date="2021-05-07T10:31:00Z">
              <w:r>
                <w:rPr>
                  <w:rFonts w:hint="eastAsia"/>
                  <w:lang w:eastAsia="ko-KR"/>
                </w:rPr>
                <w:t>-</w:t>
              </w:r>
            </w:ins>
          </w:p>
        </w:tc>
      </w:tr>
      <w:tr w:rsidR="00E347DC" w:rsidRPr="00EA6804" w14:paraId="3D7AD76C" w14:textId="77777777" w:rsidTr="00635880">
        <w:trPr>
          <w:trHeight w:val="298"/>
          <w:jc w:val="center"/>
          <w:ins w:id="4396" w:author="Huayue Song" w:date="2021-05-07T10:31:00Z"/>
        </w:trPr>
        <w:tc>
          <w:tcPr>
            <w:tcW w:w="0" w:type="auto"/>
            <w:vMerge/>
            <w:tcBorders>
              <w:left w:val="single" w:sz="4" w:space="0" w:color="auto"/>
              <w:bottom w:val="single" w:sz="4" w:space="0" w:color="auto"/>
              <w:right w:val="single" w:sz="4" w:space="0" w:color="auto"/>
            </w:tcBorders>
            <w:vAlign w:val="center"/>
            <w:hideMark/>
          </w:tcPr>
          <w:p w14:paraId="3E90CAAB" w14:textId="77777777" w:rsidR="00E347DC" w:rsidRPr="00EA6804" w:rsidRDefault="00E347DC" w:rsidP="00635880">
            <w:pPr>
              <w:spacing w:after="0"/>
              <w:rPr>
                <w:ins w:id="4397" w:author="Huayue Song" w:date="2021-05-07T10:31: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BBD2AB" w14:textId="77777777" w:rsidR="00E347DC" w:rsidRPr="00EA6804" w:rsidRDefault="00E347DC" w:rsidP="00635880">
            <w:pPr>
              <w:pStyle w:val="TAC"/>
              <w:rPr>
                <w:ins w:id="4398" w:author="Huayue Song" w:date="2021-05-07T10:31:00Z"/>
                <w:rFonts w:eastAsia="PMingLiU"/>
                <w:lang w:eastAsia="zh-TW"/>
              </w:rPr>
            </w:pPr>
            <w:ins w:id="4399" w:author="Huayue Song" w:date="2021-05-07T10:31:00Z">
              <w:r w:rsidRPr="00EA6804">
                <w:rPr>
                  <w:rFonts w:eastAsia="Yu Mincho"/>
                </w:rPr>
                <w:t>SCC</w:t>
              </w:r>
              <w:r w:rsidRPr="00EA6804">
                <w:rPr>
                  <w:lang w:eastAsia="zh-TW"/>
                </w:rPr>
                <w:t>/CC</w:t>
              </w:r>
              <w:r>
                <w:rPr>
                  <w:lang w:eastAsia="zh-TW"/>
                </w:rPr>
                <w:t>7</w:t>
              </w:r>
            </w:ins>
          </w:p>
        </w:tc>
        <w:tc>
          <w:tcPr>
            <w:tcW w:w="1180" w:type="dxa"/>
            <w:vMerge/>
            <w:tcBorders>
              <w:left w:val="single" w:sz="4" w:space="0" w:color="auto"/>
              <w:bottom w:val="nil"/>
              <w:right w:val="single" w:sz="4" w:space="0" w:color="auto"/>
            </w:tcBorders>
          </w:tcPr>
          <w:p w14:paraId="678DCE13" w14:textId="77777777" w:rsidR="00E347DC" w:rsidRPr="00EA6804" w:rsidRDefault="00E347DC" w:rsidP="00635880">
            <w:pPr>
              <w:pStyle w:val="TAC"/>
              <w:rPr>
                <w:ins w:id="4400" w:author="Huayue Song" w:date="2021-05-07T10:31:00Z"/>
                <w:rFonts w:eastAsia="PMingLiU"/>
                <w:lang w:eastAsia="zh-TW"/>
              </w:rPr>
            </w:pPr>
          </w:p>
        </w:tc>
        <w:tc>
          <w:tcPr>
            <w:tcW w:w="1396" w:type="dxa"/>
            <w:vMerge/>
            <w:tcBorders>
              <w:left w:val="single" w:sz="4" w:space="0" w:color="auto"/>
              <w:bottom w:val="nil"/>
              <w:right w:val="single" w:sz="4" w:space="0" w:color="auto"/>
            </w:tcBorders>
          </w:tcPr>
          <w:p w14:paraId="46279494" w14:textId="77777777" w:rsidR="00E347DC" w:rsidRPr="00EA6804" w:rsidRDefault="00E347DC" w:rsidP="00635880">
            <w:pPr>
              <w:pStyle w:val="TAC"/>
              <w:rPr>
                <w:ins w:id="4401" w:author="Huayue Song" w:date="2021-05-07T10:31:00Z"/>
              </w:rPr>
            </w:pPr>
          </w:p>
        </w:tc>
        <w:tc>
          <w:tcPr>
            <w:tcW w:w="2126" w:type="dxa"/>
            <w:tcBorders>
              <w:top w:val="single" w:sz="4" w:space="0" w:color="auto"/>
              <w:left w:val="single" w:sz="4" w:space="0" w:color="auto"/>
              <w:bottom w:val="single" w:sz="4" w:space="0" w:color="auto"/>
              <w:right w:val="single" w:sz="4" w:space="0" w:color="auto"/>
            </w:tcBorders>
            <w:hideMark/>
          </w:tcPr>
          <w:p w14:paraId="777BDE42" w14:textId="77777777" w:rsidR="00E347DC" w:rsidRPr="00A030F1" w:rsidRDefault="00E347DC" w:rsidP="00635880">
            <w:pPr>
              <w:pStyle w:val="TAC"/>
              <w:rPr>
                <w:ins w:id="4402" w:author="Huayue Song" w:date="2021-05-07T10:31:00Z"/>
                <w:lang w:eastAsia="ko-KR"/>
              </w:rPr>
            </w:pPr>
            <w:ins w:id="4403" w:author="Huayue Song" w:date="2021-05-07T10:31: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60A8AC7" w14:textId="77777777" w:rsidR="00E347DC" w:rsidRPr="00A030F1" w:rsidRDefault="00E347DC" w:rsidP="00635880">
            <w:pPr>
              <w:pStyle w:val="TAC"/>
              <w:rPr>
                <w:ins w:id="4404" w:author="Huayue Song" w:date="2021-05-07T10:31:00Z"/>
                <w:lang w:eastAsia="ko-KR"/>
              </w:rPr>
            </w:pPr>
            <w:ins w:id="4405" w:author="Huayue Song" w:date="2021-05-07T10:31:00Z">
              <w:r>
                <w:rPr>
                  <w:rFonts w:hint="eastAsia"/>
                  <w:lang w:eastAsia="ko-KR"/>
                </w:rPr>
                <w:t>-</w:t>
              </w:r>
            </w:ins>
          </w:p>
        </w:tc>
      </w:tr>
      <w:tr w:rsidR="00E347DC" w:rsidRPr="00EA6804" w14:paraId="75AE9835" w14:textId="77777777" w:rsidTr="00635880">
        <w:trPr>
          <w:jc w:val="center"/>
          <w:ins w:id="4406" w:author="Huayue Song" w:date="2021-05-07T10:31: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CA72FFD" w14:textId="77777777" w:rsidR="00E347DC" w:rsidRPr="00EA6804" w:rsidRDefault="00E347DC" w:rsidP="00635880">
            <w:pPr>
              <w:pStyle w:val="TAC"/>
              <w:jc w:val="left"/>
              <w:rPr>
                <w:ins w:id="4407" w:author="Huayue Song" w:date="2021-05-07T10:31:00Z"/>
                <w:lang w:eastAsia="zh-TW"/>
              </w:rPr>
            </w:pPr>
            <w:ins w:id="4408" w:author="Huayue Song" w:date="2021-05-07T10:31:00Z">
              <w:r w:rsidRPr="00EA6804">
                <w:t>NOTE 1:</w:t>
              </w:r>
              <w:r w:rsidRPr="00EA6804">
                <w:tab/>
                <w:t>The specific configuration of each R</w:t>
              </w:r>
              <w:r>
                <w:t>B</w:t>
              </w:r>
              <w:r w:rsidRPr="00EA6804">
                <w:t xml:space="preserve"> allocation is defined in Table 6.1-1 for PC2, PC3 and PC4 or Table 6.1-2 for PC1.</w:t>
              </w:r>
            </w:ins>
          </w:p>
          <w:p w14:paraId="24E8CA03" w14:textId="77777777" w:rsidR="00E347DC" w:rsidRPr="00EA6804" w:rsidRDefault="00E347DC" w:rsidP="00635880">
            <w:pPr>
              <w:pStyle w:val="TAN"/>
              <w:rPr>
                <w:ins w:id="4409" w:author="Huayue Song" w:date="2021-05-07T10:31:00Z"/>
              </w:rPr>
            </w:pPr>
            <w:ins w:id="4410" w:author="Huayue Song" w:date="2021-05-07T10:31: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119AAB69" w14:textId="77777777" w:rsidR="00E347DC" w:rsidRPr="00EA6804" w:rsidRDefault="00E347DC" w:rsidP="00635880">
            <w:pPr>
              <w:pStyle w:val="TAN"/>
              <w:rPr>
                <w:ins w:id="4411" w:author="Huayue Song" w:date="2021-05-07T10:31:00Z"/>
                <w:rFonts w:eastAsia="DengXian"/>
                <w:lang w:eastAsia="zh-TW"/>
              </w:rPr>
            </w:pPr>
            <w:ins w:id="4412" w:author="Huayue Song" w:date="2021-05-07T10:31: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6F809E28" w14:textId="77777777" w:rsidR="00552633" w:rsidRPr="00EA6804" w:rsidRDefault="00552633" w:rsidP="00552633">
      <w:pPr>
        <w:rPr>
          <w:rFonts w:eastAsia="맑은 고딕"/>
          <w:lang w:eastAsia="ko-KR"/>
        </w:rPr>
      </w:pPr>
      <w:del w:id="4413" w:author="Huayue Song" w:date="2021-05-07T10:31:00Z">
        <w:r w:rsidRPr="00EA6804" w:rsidDel="00E347DC">
          <w:rPr>
            <w:rFonts w:eastAsia="맑은 고딕"/>
            <w:lang w:eastAsia="ko-KR"/>
          </w:rPr>
          <w:delText>FFS</w:delText>
        </w:r>
      </w:del>
    </w:p>
    <w:p w14:paraId="34404557" w14:textId="77777777" w:rsidR="00552633" w:rsidRPr="00EA6804" w:rsidRDefault="00552633" w:rsidP="00552633">
      <w:pPr>
        <w:pStyle w:val="H6"/>
        <w:rPr>
          <w:snapToGrid w:val="0"/>
        </w:rPr>
      </w:pPr>
      <w:r w:rsidRPr="00EA6804">
        <w:t>6.4A.2.1.6.4.3</w:t>
      </w:r>
      <w:r w:rsidRPr="00EA6804">
        <w:tab/>
      </w:r>
      <w:r w:rsidRPr="00EA6804">
        <w:rPr>
          <w:snapToGrid w:val="0"/>
        </w:rPr>
        <w:t>Message contents</w:t>
      </w:r>
    </w:p>
    <w:p w14:paraId="20B0E829" w14:textId="77777777" w:rsidR="00552633" w:rsidRPr="00EA6804" w:rsidRDefault="00552633" w:rsidP="00552633">
      <w:r w:rsidRPr="00EA6804">
        <w:t>Message contents are according to TS 38.508-1 [10] subclause 4.6.</w:t>
      </w:r>
    </w:p>
    <w:p w14:paraId="3DC7204C" w14:textId="77777777" w:rsidR="00552633" w:rsidRPr="00EA6804" w:rsidRDefault="00552633" w:rsidP="00552633">
      <w:pPr>
        <w:pStyle w:val="H6"/>
      </w:pPr>
      <w:r w:rsidRPr="00EA6804">
        <w:t>6.4A.2.1.6.5</w:t>
      </w:r>
      <w:r w:rsidRPr="00EA6804">
        <w:tab/>
        <w:t>Test requirement</w:t>
      </w:r>
    </w:p>
    <w:p w14:paraId="1B2ECE51"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6.4A.2.1.6.5-1.</w:t>
      </w:r>
    </w:p>
    <w:p w14:paraId="6DADB092"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2D1B0DFA">
          <v:shape id="_x0000_i1034" type="#_x0000_t75" style="width:51pt;height:17.25pt" o:ole="">
            <v:imagedata r:id="rId21" o:title=""/>
          </v:shape>
          <o:OLEObject Type="Embed" ProgID="Equation.3" ShapeID="_x0000_i1034" DrawAspect="Content" ObjectID="_1681910089" r:id="rId27"/>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6.4A.2.1.6.5-1 </w:t>
      </w:r>
      <w:r w:rsidRPr="00EA6804">
        <w:rPr>
          <w:lang w:eastAsia="zh-CN"/>
        </w:rPr>
        <w:t>when embedded with data symbols of the respective modulation scheme</w:t>
      </w:r>
      <w:r w:rsidRPr="00EA6804">
        <w:t>.</w:t>
      </w:r>
    </w:p>
    <w:p w14:paraId="3B5BC541" w14:textId="77777777" w:rsidR="00552633" w:rsidRPr="00EA6804" w:rsidRDefault="00552633" w:rsidP="00552633">
      <w:pPr>
        <w:pStyle w:val="TH"/>
        <w:rPr>
          <w:lang w:eastAsia="zh-CN"/>
        </w:rPr>
      </w:pPr>
      <w:r w:rsidRPr="00EA6804">
        <w:t>Table 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BE139BD" w14:textId="77777777" w:rsidTr="00E81898">
        <w:trPr>
          <w:jc w:val="center"/>
        </w:trPr>
        <w:tc>
          <w:tcPr>
            <w:tcW w:w="3256" w:type="dxa"/>
          </w:tcPr>
          <w:p w14:paraId="4AAB1DF6" w14:textId="77777777" w:rsidR="00552633" w:rsidRPr="00EA6804" w:rsidRDefault="00552633" w:rsidP="00E81898">
            <w:pPr>
              <w:pStyle w:val="TAH"/>
              <w:rPr>
                <w:rFonts w:cs="v5.0.0"/>
              </w:rPr>
            </w:pPr>
            <w:r w:rsidRPr="00EA6804">
              <w:rPr>
                <w:rFonts w:cs="v5.0.0"/>
              </w:rPr>
              <w:br w:type="page"/>
              <w:t>Parameter</w:t>
            </w:r>
          </w:p>
        </w:tc>
        <w:tc>
          <w:tcPr>
            <w:tcW w:w="1135" w:type="dxa"/>
          </w:tcPr>
          <w:p w14:paraId="21A94DEC" w14:textId="77777777" w:rsidR="00552633" w:rsidRPr="00EA6804" w:rsidRDefault="00552633" w:rsidP="00E81898">
            <w:pPr>
              <w:pStyle w:val="TAH"/>
              <w:rPr>
                <w:rFonts w:cs="v5.0.0"/>
              </w:rPr>
            </w:pPr>
            <w:r w:rsidRPr="00EA6804">
              <w:rPr>
                <w:rFonts w:cs="v5.0.0"/>
              </w:rPr>
              <w:t>Unit</w:t>
            </w:r>
          </w:p>
        </w:tc>
        <w:tc>
          <w:tcPr>
            <w:tcW w:w="2406" w:type="dxa"/>
          </w:tcPr>
          <w:p w14:paraId="771F0B42" w14:textId="77777777" w:rsidR="00552633" w:rsidRPr="00EA6804" w:rsidRDefault="00552633" w:rsidP="00E81898">
            <w:pPr>
              <w:pStyle w:val="TAH"/>
              <w:rPr>
                <w:rFonts w:cs="v5.0.0"/>
              </w:rPr>
            </w:pPr>
            <w:r w:rsidRPr="00EA6804">
              <w:rPr>
                <w:rFonts w:cs="v5.0.0"/>
              </w:rPr>
              <w:t>Average EVM Level</w:t>
            </w:r>
          </w:p>
        </w:tc>
        <w:tc>
          <w:tcPr>
            <w:tcW w:w="2406" w:type="dxa"/>
          </w:tcPr>
          <w:p w14:paraId="7CFFC97A" w14:textId="77777777" w:rsidR="00552633" w:rsidRPr="00EA6804" w:rsidRDefault="00552633" w:rsidP="00E81898">
            <w:pPr>
              <w:pStyle w:val="TAH"/>
              <w:rPr>
                <w:rFonts w:cs="v5.0.0"/>
              </w:rPr>
            </w:pPr>
            <w:r w:rsidRPr="00EA6804">
              <w:rPr>
                <w:rFonts w:cs="v5.0.0"/>
              </w:rPr>
              <w:t>Reference Signal EVM Level</w:t>
            </w:r>
          </w:p>
        </w:tc>
      </w:tr>
      <w:tr w:rsidR="00552633" w:rsidRPr="00EA6804" w14:paraId="196B4A69" w14:textId="77777777" w:rsidTr="00E81898">
        <w:trPr>
          <w:jc w:val="center"/>
        </w:trPr>
        <w:tc>
          <w:tcPr>
            <w:tcW w:w="3256" w:type="dxa"/>
          </w:tcPr>
          <w:p w14:paraId="0A710192" w14:textId="77777777" w:rsidR="00552633" w:rsidRPr="00EA6804" w:rsidRDefault="00552633" w:rsidP="00E81898">
            <w:pPr>
              <w:pStyle w:val="TAC"/>
            </w:pPr>
            <w:r w:rsidRPr="00EA6804">
              <w:t xml:space="preserve">Pi/2 BPSK </w:t>
            </w:r>
          </w:p>
        </w:tc>
        <w:tc>
          <w:tcPr>
            <w:tcW w:w="1135" w:type="dxa"/>
          </w:tcPr>
          <w:p w14:paraId="2C5605E6" w14:textId="77777777" w:rsidR="00552633" w:rsidRPr="00EA6804" w:rsidRDefault="00552633" w:rsidP="00E81898">
            <w:pPr>
              <w:pStyle w:val="TAC"/>
            </w:pPr>
            <w:r w:rsidRPr="00EA6804">
              <w:t>%</w:t>
            </w:r>
          </w:p>
        </w:tc>
        <w:tc>
          <w:tcPr>
            <w:tcW w:w="2406" w:type="dxa"/>
          </w:tcPr>
          <w:p w14:paraId="7B2D0372" w14:textId="77777777" w:rsidR="00552633" w:rsidRPr="00EA6804" w:rsidRDefault="00552633" w:rsidP="00E81898">
            <w:pPr>
              <w:pStyle w:val="TAC"/>
            </w:pPr>
            <w:r w:rsidRPr="00EA6804">
              <w:t>30+TT</w:t>
            </w:r>
          </w:p>
        </w:tc>
        <w:tc>
          <w:tcPr>
            <w:tcW w:w="2406" w:type="dxa"/>
          </w:tcPr>
          <w:p w14:paraId="08EA23C7" w14:textId="77777777" w:rsidR="00552633" w:rsidRPr="00EA6804" w:rsidRDefault="00552633" w:rsidP="00E81898">
            <w:pPr>
              <w:pStyle w:val="TAC"/>
            </w:pPr>
            <w:r w:rsidRPr="00EA6804">
              <w:t>30+TT</w:t>
            </w:r>
          </w:p>
        </w:tc>
      </w:tr>
      <w:tr w:rsidR="00552633" w:rsidRPr="00EA6804" w14:paraId="71DD745A" w14:textId="77777777" w:rsidTr="00E81898">
        <w:trPr>
          <w:jc w:val="center"/>
        </w:trPr>
        <w:tc>
          <w:tcPr>
            <w:tcW w:w="3256" w:type="dxa"/>
          </w:tcPr>
          <w:p w14:paraId="44124BB3" w14:textId="77777777" w:rsidR="00552633" w:rsidRPr="00EA6804" w:rsidRDefault="00552633" w:rsidP="00E81898">
            <w:pPr>
              <w:pStyle w:val="TAC"/>
            </w:pPr>
            <w:r w:rsidRPr="00EA6804">
              <w:t xml:space="preserve">QPSK </w:t>
            </w:r>
          </w:p>
        </w:tc>
        <w:tc>
          <w:tcPr>
            <w:tcW w:w="1135" w:type="dxa"/>
          </w:tcPr>
          <w:p w14:paraId="0CEEFCA7" w14:textId="77777777" w:rsidR="00552633" w:rsidRPr="00EA6804" w:rsidRDefault="00552633" w:rsidP="00E81898">
            <w:pPr>
              <w:pStyle w:val="TAC"/>
            </w:pPr>
            <w:r w:rsidRPr="00EA6804">
              <w:t>%</w:t>
            </w:r>
          </w:p>
        </w:tc>
        <w:tc>
          <w:tcPr>
            <w:tcW w:w="2406" w:type="dxa"/>
          </w:tcPr>
          <w:p w14:paraId="475F585A" w14:textId="77777777" w:rsidR="00552633" w:rsidRPr="00EA6804" w:rsidRDefault="00552633" w:rsidP="00E81898">
            <w:pPr>
              <w:pStyle w:val="TAC"/>
            </w:pPr>
            <w:r w:rsidRPr="00EA6804">
              <w:t>17.5+TT</w:t>
            </w:r>
          </w:p>
        </w:tc>
        <w:tc>
          <w:tcPr>
            <w:tcW w:w="2406" w:type="dxa"/>
          </w:tcPr>
          <w:p w14:paraId="2FCD4BB0" w14:textId="77777777" w:rsidR="00552633" w:rsidRPr="00EA6804" w:rsidRDefault="00552633" w:rsidP="00E81898">
            <w:pPr>
              <w:pStyle w:val="TAC"/>
            </w:pPr>
            <w:r w:rsidRPr="00EA6804">
              <w:t>17.5+TT</w:t>
            </w:r>
          </w:p>
        </w:tc>
      </w:tr>
      <w:tr w:rsidR="00552633" w:rsidRPr="00EA6804" w14:paraId="5E13CDF5" w14:textId="77777777" w:rsidTr="00E81898">
        <w:trPr>
          <w:jc w:val="center"/>
        </w:trPr>
        <w:tc>
          <w:tcPr>
            <w:tcW w:w="3256" w:type="dxa"/>
          </w:tcPr>
          <w:p w14:paraId="57C5A398"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5421E4A5" w14:textId="77777777" w:rsidR="00552633" w:rsidRPr="00EA6804" w:rsidRDefault="00552633" w:rsidP="00E81898">
            <w:pPr>
              <w:pStyle w:val="TAC"/>
            </w:pPr>
            <w:r w:rsidRPr="00EA6804">
              <w:t>%</w:t>
            </w:r>
          </w:p>
        </w:tc>
        <w:tc>
          <w:tcPr>
            <w:tcW w:w="2406" w:type="dxa"/>
          </w:tcPr>
          <w:p w14:paraId="334D7365" w14:textId="77777777" w:rsidR="00552633" w:rsidRPr="00EA6804" w:rsidRDefault="00552633" w:rsidP="00E81898">
            <w:pPr>
              <w:pStyle w:val="TAC"/>
            </w:pPr>
            <w:r w:rsidRPr="00EA6804">
              <w:t>12.5+TT</w:t>
            </w:r>
          </w:p>
        </w:tc>
        <w:tc>
          <w:tcPr>
            <w:tcW w:w="2406" w:type="dxa"/>
          </w:tcPr>
          <w:p w14:paraId="3D50C148" w14:textId="77777777" w:rsidR="00552633" w:rsidRPr="00EA6804" w:rsidRDefault="00552633" w:rsidP="00E81898">
            <w:pPr>
              <w:pStyle w:val="TAC"/>
            </w:pPr>
            <w:r w:rsidRPr="00EA6804">
              <w:t>12.5+TT</w:t>
            </w:r>
          </w:p>
        </w:tc>
      </w:tr>
      <w:tr w:rsidR="00552633" w:rsidRPr="00EA6804" w14:paraId="50CE1BE4" w14:textId="77777777" w:rsidTr="00E81898">
        <w:trPr>
          <w:jc w:val="center"/>
        </w:trPr>
        <w:tc>
          <w:tcPr>
            <w:tcW w:w="3256" w:type="dxa"/>
          </w:tcPr>
          <w:p w14:paraId="38D111F0"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47A9E72C" w14:textId="77777777" w:rsidR="00552633" w:rsidRPr="00EA6804" w:rsidRDefault="00552633" w:rsidP="00E81898">
            <w:pPr>
              <w:pStyle w:val="TAC"/>
            </w:pPr>
            <w:r w:rsidRPr="00EA6804">
              <w:t>%</w:t>
            </w:r>
          </w:p>
        </w:tc>
        <w:tc>
          <w:tcPr>
            <w:tcW w:w="2406" w:type="dxa"/>
          </w:tcPr>
          <w:p w14:paraId="5C166BA8" w14:textId="77777777" w:rsidR="00552633" w:rsidRPr="00EA6804" w:rsidRDefault="00552633" w:rsidP="00E81898">
            <w:pPr>
              <w:pStyle w:val="TAC"/>
            </w:pPr>
            <w:r w:rsidRPr="00EA6804">
              <w:t>8+TT</w:t>
            </w:r>
          </w:p>
        </w:tc>
        <w:tc>
          <w:tcPr>
            <w:tcW w:w="2406" w:type="dxa"/>
          </w:tcPr>
          <w:p w14:paraId="632D02B7" w14:textId="77777777" w:rsidR="00552633" w:rsidRPr="00EA6804" w:rsidRDefault="00552633" w:rsidP="00E81898">
            <w:pPr>
              <w:pStyle w:val="TAC"/>
            </w:pPr>
            <w:r w:rsidRPr="00EA6804">
              <w:t>8+TT</w:t>
            </w:r>
          </w:p>
        </w:tc>
      </w:tr>
    </w:tbl>
    <w:p w14:paraId="0E10EBDF" w14:textId="77777777" w:rsidR="00552633" w:rsidRPr="00EA6804" w:rsidRDefault="00552633" w:rsidP="00552633"/>
    <w:p w14:paraId="3A358F05" w14:textId="77777777" w:rsidR="00552633" w:rsidRPr="00EA6804" w:rsidRDefault="00552633" w:rsidP="00552633">
      <w:pPr>
        <w:pStyle w:val="TH"/>
      </w:pPr>
      <w:r w:rsidRPr="00EA6804">
        <w:t>Table 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60A1E918"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BC97D2"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19276E"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10AA67E" w14:textId="77777777" w:rsidR="00552633" w:rsidRPr="00EA6804" w:rsidRDefault="00552633" w:rsidP="00E81898">
            <w:pPr>
              <w:pStyle w:val="TAH"/>
            </w:pPr>
            <w:r w:rsidRPr="00EA6804">
              <w:rPr>
                <w:lang w:eastAsia="ja-JP"/>
              </w:rPr>
              <w:t>FR2b</w:t>
            </w:r>
          </w:p>
        </w:tc>
      </w:tr>
      <w:tr w:rsidR="00552633" w:rsidRPr="00EA6804" w14:paraId="33EF34BB"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815D6"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1FEA7D99"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01E11BAC" w14:textId="77777777" w:rsidR="00552633" w:rsidRPr="00EA6804" w:rsidRDefault="00552633" w:rsidP="00E81898">
            <w:pPr>
              <w:pStyle w:val="TAC"/>
            </w:pPr>
            <w:r w:rsidRPr="00EA6804">
              <w:t>FFS</w:t>
            </w:r>
          </w:p>
        </w:tc>
      </w:tr>
    </w:tbl>
    <w:p w14:paraId="7AC6B9F5" w14:textId="77777777" w:rsidR="00552633" w:rsidRPr="00EA6804" w:rsidRDefault="00552633" w:rsidP="00552633"/>
    <w:p w14:paraId="34D8DC8C" w14:textId="77777777" w:rsidR="00552633" w:rsidRPr="00EA6804" w:rsidRDefault="00552633" w:rsidP="00552633">
      <w:pPr>
        <w:pStyle w:val="5"/>
        <w:rPr>
          <w:lang w:eastAsia="zh-CN"/>
        </w:rPr>
      </w:pPr>
      <w:bookmarkStart w:id="4414" w:name="_Toc36197004"/>
      <w:bookmarkStart w:id="4415" w:name="_Toc36197696"/>
      <w:bookmarkStart w:id="4416" w:name="_Toc43898361"/>
      <w:bookmarkStart w:id="4417" w:name="_Toc52550853"/>
      <w:bookmarkStart w:id="4418" w:name="_Toc58952568"/>
      <w:bookmarkStart w:id="4419" w:name="_Toc68098219"/>
      <w:bookmarkStart w:id="4420" w:name="_Toc68098492"/>
      <w:bookmarkStart w:id="4421" w:name="_Toc68360622"/>
      <w:r w:rsidRPr="00EA6804">
        <w:t>6.4A.2.1.7</w:t>
      </w:r>
      <w:r w:rsidRPr="00EA6804">
        <w:tab/>
        <w:t>Error Vector magnitude for CA (8UL CA)</w:t>
      </w:r>
      <w:bookmarkEnd w:id="4414"/>
      <w:bookmarkEnd w:id="4415"/>
      <w:bookmarkEnd w:id="4416"/>
      <w:bookmarkEnd w:id="4417"/>
      <w:bookmarkEnd w:id="4418"/>
      <w:bookmarkEnd w:id="4419"/>
      <w:bookmarkEnd w:id="4420"/>
      <w:bookmarkEnd w:id="4421"/>
      <w:r w:rsidRPr="00EA6804">
        <w:t xml:space="preserve"> </w:t>
      </w:r>
    </w:p>
    <w:p w14:paraId="7E91BA1A" w14:textId="77777777" w:rsidR="00552633" w:rsidRPr="00EA6804" w:rsidRDefault="00552633" w:rsidP="00552633">
      <w:pPr>
        <w:pStyle w:val="EditorsNote"/>
      </w:pPr>
      <w:r w:rsidRPr="00EA6804">
        <w:t>Editor’s note: This clause is incomplete. The following aspects are either missing or not yet determined:</w:t>
      </w:r>
    </w:p>
    <w:p w14:paraId="379D7015" w14:textId="77777777" w:rsidR="00552633" w:rsidRPr="00EA6804" w:rsidRDefault="00552633" w:rsidP="00552633">
      <w:pPr>
        <w:pStyle w:val="EditorsNote"/>
        <w:numPr>
          <w:ilvl w:val="0"/>
          <w:numId w:val="1"/>
        </w:numPr>
        <w:overflowPunct w:val="0"/>
        <w:autoSpaceDE w:val="0"/>
        <w:autoSpaceDN w:val="0"/>
        <w:adjustRightInd w:val="0"/>
        <w:textAlignment w:val="baseline"/>
      </w:pPr>
      <w:r w:rsidRPr="00EA6804">
        <w:t>Measurement Uncertainty and Test Tolerance are FFS.</w:t>
      </w:r>
    </w:p>
    <w:p w14:paraId="2DE19A31" w14:textId="128FDF71" w:rsidR="00552633" w:rsidRPr="00EA6804" w:rsidDel="00202E9B" w:rsidRDefault="00552633" w:rsidP="00552633">
      <w:pPr>
        <w:pStyle w:val="EditorsNote"/>
        <w:numPr>
          <w:ilvl w:val="0"/>
          <w:numId w:val="1"/>
        </w:numPr>
        <w:overflowPunct w:val="0"/>
        <w:autoSpaceDE w:val="0"/>
        <w:autoSpaceDN w:val="0"/>
        <w:adjustRightInd w:val="0"/>
        <w:textAlignment w:val="baseline"/>
        <w:rPr>
          <w:del w:id="4422" w:author="Huayue Song" w:date="2021-05-07T10:28:00Z"/>
          <w:rFonts w:eastAsia="DengXian"/>
          <w:lang w:eastAsia="zh-CN"/>
        </w:rPr>
      </w:pPr>
      <w:del w:id="4423" w:author="Huayue Song" w:date="2021-05-07T10:28:00Z">
        <w:r w:rsidRPr="00EA6804" w:rsidDel="00202E9B">
          <w:rPr>
            <w:rFonts w:eastAsia="맑은 고딕"/>
            <w:lang w:eastAsia="ko-KR"/>
          </w:rPr>
          <w:delText>Test configuration table is FFS.</w:delText>
        </w:r>
      </w:del>
    </w:p>
    <w:p w14:paraId="42E504FF" w14:textId="0A5871E0" w:rsidR="00552633" w:rsidRPr="00EA6804" w:rsidDel="00202E9B" w:rsidRDefault="00552633" w:rsidP="00552633">
      <w:pPr>
        <w:pStyle w:val="EditorsNote"/>
        <w:numPr>
          <w:ilvl w:val="0"/>
          <w:numId w:val="1"/>
        </w:numPr>
        <w:overflowPunct w:val="0"/>
        <w:autoSpaceDE w:val="0"/>
        <w:autoSpaceDN w:val="0"/>
        <w:adjustRightInd w:val="0"/>
        <w:textAlignment w:val="baseline"/>
        <w:rPr>
          <w:del w:id="4424" w:author="Huayue Song" w:date="2021-05-07T10:28:00Z"/>
          <w:rFonts w:eastAsia="DengXian"/>
          <w:lang w:eastAsia="zh-CN"/>
        </w:rPr>
      </w:pPr>
      <w:del w:id="4425" w:author="Huayue Song" w:date="2021-05-07T10:28:00Z">
        <w:r w:rsidRPr="00EA6804" w:rsidDel="00202E9B">
          <w:rPr>
            <w:rFonts w:eastAsia="DengXian"/>
            <w:lang w:eastAsia="zh-CN"/>
          </w:rPr>
          <w:delText>TP analysis is FFS</w:delText>
        </w:r>
      </w:del>
    </w:p>
    <w:p w14:paraId="66FD7124" w14:textId="77777777" w:rsidR="00552633" w:rsidRPr="00EA6804" w:rsidRDefault="00552633" w:rsidP="00552633">
      <w:pPr>
        <w:pStyle w:val="H6"/>
      </w:pPr>
      <w:r w:rsidRPr="00EA6804">
        <w:lastRenderedPageBreak/>
        <w:t>6.4A.2.1.7.1</w:t>
      </w:r>
      <w:r w:rsidRPr="00EA6804">
        <w:tab/>
        <w:t>Test Purpose</w:t>
      </w:r>
    </w:p>
    <w:p w14:paraId="23EA6F5C" w14:textId="77777777" w:rsidR="00552633" w:rsidRPr="00EA6804" w:rsidRDefault="00552633" w:rsidP="00552633">
      <w:r w:rsidRPr="00EA6804">
        <w:t xml:space="preserve">For </w:t>
      </w:r>
      <w:r w:rsidRPr="00EA6804">
        <w:rPr>
          <w:lang w:eastAsia="zh-CN"/>
        </w:rPr>
        <w:t>8UL</w:t>
      </w:r>
      <w:r w:rsidRPr="00EA6804">
        <w:t xml:space="preserve"> carrier aggregation, the Error Vector Magnitude requirement </w:t>
      </w:r>
      <w:r w:rsidRPr="00EA6804" w:rsidDel="00EF347C">
        <w:t>should be</w:t>
      </w:r>
      <w:r w:rsidRPr="00EA6804">
        <w:t xml:space="preserve"> defined for each component carrier. Requirement applies for the allocated component carrier, when all other component carriers are activated, but not allocated.</w:t>
      </w:r>
    </w:p>
    <w:p w14:paraId="73BEEADE" w14:textId="77777777" w:rsidR="00552633" w:rsidRPr="00EA6804" w:rsidRDefault="00552633" w:rsidP="00552633">
      <w:pPr>
        <w:rPr>
          <w:lang w:eastAsia="zh-CN"/>
        </w:rPr>
      </w:pPr>
      <w:r w:rsidRPr="00EA6804">
        <w:t>Similar transmitter impairment removal procedures are applied for CA waveform before EVM calculation as is specified for non-CA waveform in sub-section 6.</w:t>
      </w:r>
      <w:r w:rsidRPr="00EA6804">
        <w:rPr>
          <w:lang w:eastAsia="zh-CN"/>
        </w:rPr>
        <w:t>4</w:t>
      </w:r>
      <w:r w:rsidRPr="00EA6804">
        <w:t>.2.1.</w:t>
      </w:r>
    </w:p>
    <w:p w14:paraId="7E454DAA" w14:textId="77777777" w:rsidR="00552633" w:rsidRPr="00EA6804" w:rsidRDefault="00552633" w:rsidP="00552633">
      <w:pPr>
        <w:pStyle w:val="H6"/>
      </w:pPr>
      <w:r w:rsidRPr="00EA6804">
        <w:t>6.4A.2.1.7.2</w:t>
      </w:r>
      <w:r w:rsidRPr="00EA6804">
        <w:tab/>
        <w:t>Test applicability</w:t>
      </w:r>
    </w:p>
    <w:p w14:paraId="43C17F40" w14:textId="77777777" w:rsidR="00552633" w:rsidRPr="00EA6804" w:rsidRDefault="00552633" w:rsidP="00552633">
      <w:r w:rsidRPr="00EA6804">
        <w:t xml:space="preserve">This test case applies to all types of NR UE release 15 and forward that supports FR2 8UL CA. </w:t>
      </w:r>
    </w:p>
    <w:p w14:paraId="713B83E7" w14:textId="77777777" w:rsidR="00552633" w:rsidRPr="00EA6804" w:rsidRDefault="00552633" w:rsidP="00552633">
      <w:pPr>
        <w:pStyle w:val="H6"/>
      </w:pPr>
      <w:r w:rsidRPr="00EA6804">
        <w:t>6.4A.2.1.7.3</w:t>
      </w:r>
      <w:r w:rsidRPr="00EA6804">
        <w:tab/>
        <w:t>Minimum conformance requirements</w:t>
      </w:r>
    </w:p>
    <w:p w14:paraId="134023F7" w14:textId="77777777" w:rsidR="00552633" w:rsidRPr="00EA6804" w:rsidRDefault="00552633" w:rsidP="00552633">
      <w:pPr>
        <w:rPr>
          <w:rFonts w:eastAsia="맑은 고딕"/>
          <w:lang w:eastAsia="ko-KR"/>
        </w:rPr>
      </w:pPr>
      <w:r w:rsidRPr="00EA6804">
        <w:rPr>
          <w:rFonts w:eastAsia="맑은 고딕"/>
          <w:lang w:eastAsia="ko-KR"/>
        </w:rPr>
        <w:t>The minimum conformance requirements are defined in clause 6.4A.2.1.0</w:t>
      </w:r>
    </w:p>
    <w:p w14:paraId="1EB075B4" w14:textId="77777777" w:rsidR="00552633" w:rsidRPr="00EA6804" w:rsidRDefault="00552633" w:rsidP="00552633">
      <w:pPr>
        <w:pStyle w:val="H6"/>
      </w:pPr>
      <w:r w:rsidRPr="00EA6804">
        <w:t>6.4A.2.1.7.4</w:t>
      </w:r>
      <w:r w:rsidRPr="00EA6804">
        <w:tab/>
        <w:t>Test description</w:t>
      </w:r>
    </w:p>
    <w:p w14:paraId="72A02BFE" w14:textId="77777777" w:rsidR="00552633" w:rsidRPr="00EA6804" w:rsidRDefault="00552633" w:rsidP="00552633">
      <w:pPr>
        <w:rPr>
          <w:lang w:eastAsia="ja-JP"/>
        </w:rPr>
      </w:pPr>
      <w:r w:rsidRPr="00EA6804">
        <w:rPr>
          <w:lang w:eastAsia="ja-JP"/>
        </w:rPr>
        <w:t xml:space="preserve">Same as in clause 6.4A.2.1.1.4 with following exceptions: </w:t>
      </w:r>
    </w:p>
    <w:p w14:paraId="05C4928F" w14:textId="77777777" w:rsidR="00552633" w:rsidRPr="00EA6804" w:rsidRDefault="00552633" w:rsidP="00552633">
      <w:pPr>
        <w:pStyle w:val="B1"/>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14:paraId="61371EFC" w14:textId="77777777" w:rsidR="00552633" w:rsidRPr="00EA6804" w:rsidRDefault="00552633" w:rsidP="00552633">
      <w:pPr>
        <w:pStyle w:val="B1"/>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14:paraId="1AAC9BBD" w14:textId="77777777" w:rsidR="00552633" w:rsidRPr="00EA6804" w:rsidRDefault="00552633" w:rsidP="00552633">
      <w:pPr>
        <w:pStyle w:val="B1"/>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14:paraId="6ADF749A" w14:textId="77777777" w:rsidR="00552633" w:rsidRPr="00EA6804" w:rsidRDefault="00552633" w:rsidP="00552633">
      <w:pPr>
        <w:pStyle w:val="TH"/>
        <w:rPr>
          <w:lang w:eastAsia="zh-CN"/>
        </w:rPr>
      </w:pPr>
      <w:r w:rsidRPr="00EA6804">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2"/>
        <w:gridCol w:w="1180"/>
        <w:gridCol w:w="1396"/>
        <w:gridCol w:w="2126"/>
        <w:gridCol w:w="2688"/>
      </w:tblGrid>
      <w:tr w:rsidR="00E347DC" w:rsidRPr="00EA6804" w14:paraId="78897CEC" w14:textId="77777777" w:rsidTr="00635880">
        <w:trPr>
          <w:jc w:val="center"/>
          <w:ins w:id="4426"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48802EA0" w14:textId="77777777" w:rsidR="00E347DC" w:rsidRPr="00EA6804" w:rsidRDefault="00E347DC" w:rsidP="00635880">
            <w:pPr>
              <w:pStyle w:val="TAH"/>
              <w:rPr>
                <w:ins w:id="4427" w:author="Huayue Song" w:date="2021-05-07T10:32:00Z"/>
              </w:rPr>
            </w:pPr>
            <w:ins w:id="4428" w:author="Huayue Song" w:date="2021-05-07T10:32:00Z">
              <w:r w:rsidRPr="00EA6804">
                <w:t>Default Conditions</w:t>
              </w:r>
            </w:ins>
          </w:p>
        </w:tc>
      </w:tr>
      <w:tr w:rsidR="00E347DC" w:rsidRPr="00EA6804" w14:paraId="315C6225" w14:textId="77777777" w:rsidTr="00635880">
        <w:trPr>
          <w:jc w:val="center"/>
          <w:ins w:id="4429"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D8A70E8" w14:textId="77777777" w:rsidR="00E347DC" w:rsidRPr="00EA6804" w:rsidRDefault="00E347DC" w:rsidP="00635880">
            <w:pPr>
              <w:pStyle w:val="TAL"/>
              <w:rPr>
                <w:ins w:id="4430" w:author="Huayue Song" w:date="2021-05-07T10:32:00Z"/>
              </w:rPr>
            </w:pPr>
            <w:ins w:id="4431" w:author="Huayue Song" w:date="2021-05-07T10:32:00Z">
              <w:r w:rsidRPr="00EA6804">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31A41D5" w14:textId="77777777" w:rsidR="00E347DC" w:rsidRPr="00EA6804" w:rsidRDefault="00E347DC" w:rsidP="00635880">
            <w:pPr>
              <w:pStyle w:val="TAL"/>
              <w:rPr>
                <w:ins w:id="4432" w:author="Huayue Song" w:date="2021-05-07T10:32:00Z"/>
              </w:rPr>
            </w:pPr>
            <w:ins w:id="4433" w:author="Huayue Song" w:date="2021-05-07T10:32:00Z">
              <w:r w:rsidRPr="00EA6804">
                <w:t>Normal</w:t>
              </w:r>
            </w:ins>
          </w:p>
        </w:tc>
      </w:tr>
      <w:tr w:rsidR="00E347DC" w:rsidRPr="00EA6804" w14:paraId="0A92967F" w14:textId="77777777" w:rsidTr="00635880">
        <w:trPr>
          <w:jc w:val="center"/>
          <w:ins w:id="4434"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02DF025" w14:textId="77777777" w:rsidR="00E347DC" w:rsidRPr="00EA6804" w:rsidRDefault="00E347DC" w:rsidP="00635880">
            <w:pPr>
              <w:pStyle w:val="TAL"/>
              <w:rPr>
                <w:ins w:id="4435" w:author="Huayue Song" w:date="2021-05-07T10:32:00Z"/>
              </w:rPr>
            </w:pPr>
            <w:ins w:id="4436" w:author="Huayue Song" w:date="2021-05-07T10:32:00Z">
              <w:r w:rsidRPr="00EA6804">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D6298F4" w14:textId="77777777" w:rsidR="00E347DC" w:rsidRPr="00EA6804" w:rsidRDefault="00E347DC" w:rsidP="00635880">
            <w:pPr>
              <w:pStyle w:val="TAL"/>
              <w:rPr>
                <w:ins w:id="4437" w:author="Huayue Song" w:date="2021-05-07T10:32:00Z"/>
              </w:rPr>
            </w:pPr>
            <w:ins w:id="4438" w:author="Huayue Song" w:date="2021-05-07T10:32:00Z">
              <w:r w:rsidRPr="00EA6804">
                <w:rPr>
                  <w:color w:val="000000"/>
                </w:rPr>
                <w:t>Low and High range</w:t>
              </w:r>
            </w:ins>
          </w:p>
        </w:tc>
      </w:tr>
      <w:tr w:rsidR="00E347DC" w:rsidRPr="00EA6804" w14:paraId="31C3D714" w14:textId="77777777" w:rsidTr="00635880">
        <w:trPr>
          <w:jc w:val="center"/>
          <w:ins w:id="4439"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34A42F0C" w14:textId="77777777" w:rsidR="00E347DC" w:rsidRPr="00EA6804" w:rsidRDefault="00E347DC" w:rsidP="00635880">
            <w:pPr>
              <w:pStyle w:val="TAL"/>
              <w:rPr>
                <w:ins w:id="4440" w:author="Huayue Song" w:date="2021-05-07T10:32:00Z"/>
              </w:rPr>
            </w:pPr>
            <w:ins w:id="4441" w:author="Huayue Song" w:date="2021-05-07T10:32:00Z">
              <w:r w:rsidRPr="00EA6804">
                <w:t>Test CC Combination setting (aggregated BW of the CA configuration) as specified in Table 5.5A.1-1</w:t>
              </w:r>
              <w:r>
                <w:t>, 5.5A.2-1 and 5.5A.2-2</w:t>
              </w:r>
              <w:r w:rsidRPr="00EA6804">
                <w:t xml:space="preserve">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9ADBFF2" w14:textId="77777777" w:rsidR="00E347DC" w:rsidRDefault="00E347DC" w:rsidP="00635880">
            <w:pPr>
              <w:pStyle w:val="TAL"/>
              <w:rPr>
                <w:ins w:id="4442" w:author="Huayue Song" w:date="2021-05-07T10:32:00Z"/>
                <w:lang w:eastAsia="zh-TW"/>
              </w:rPr>
            </w:pPr>
            <w:ins w:id="4443" w:author="Huayue Song" w:date="2021-05-07T10:32:00Z">
              <w:r w:rsidRPr="00EA6804">
                <w:rPr>
                  <w:lang w:eastAsia="zh-TW"/>
                </w:rPr>
                <w:t>Lowest aggregated BW</w:t>
              </w:r>
              <w:r>
                <w:rPr>
                  <w:lang w:eastAsia="zh-TW"/>
                </w:rPr>
                <w:t xml:space="preserve"> of the CA configuration</w:t>
              </w:r>
            </w:ins>
          </w:p>
          <w:p w14:paraId="39A95F90" w14:textId="77777777" w:rsidR="00E347DC" w:rsidRPr="00EA6804" w:rsidRDefault="00E347DC" w:rsidP="00635880">
            <w:pPr>
              <w:pStyle w:val="TAL"/>
              <w:rPr>
                <w:ins w:id="4444" w:author="Huayue Song" w:date="2021-05-07T10:32:00Z"/>
                <w:lang w:eastAsia="ko-KR"/>
              </w:rPr>
            </w:pPr>
            <w:ins w:id="4445" w:author="Huayue Song" w:date="2021-05-07T10:32:00Z">
              <w:r>
                <w:rPr>
                  <w:rFonts w:hint="eastAsia"/>
                  <w:lang w:eastAsia="ko-KR"/>
                </w:rPr>
                <w:t>H</w:t>
              </w:r>
              <w:r>
                <w:rPr>
                  <w:lang w:eastAsia="ko-KR"/>
                </w:rPr>
                <w:t>ighest aggregated BW of the CA configuration</w:t>
              </w:r>
            </w:ins>
          </w:p>
        </w:tc>
      </w:tr>
      <w:tr w:rsidR="00E347DC" w:rsidRPr="00EA6804" w14:paraId="7ECF62CC" w14:textId="77777777" w:rsidTr="00635880">
        <w:trPr>
          <w:jc w:val="center"/>
          <w:ins w:id="4446" w:author="Huayue Song" w:date="2021-05-07T10:32:00Z"/>
        </w:trPr>
        <w:tc>
          <w:tcPr>
            <w:tcW w:w="4815" w:type="dxa"/>
            <w:gridSpan w:val="4"/>
            <w:tcBorders>
              <w:top w:val="single" w:sz="4" w:space="0" w:color="auto"/>
              <w:left w:val="single" w:sz="4" w:space="0" w:color="auto"/>
              <w:bottom w:val="single" w:sz="4" w:space="0" w:color="auto"/>
              <w:right w:val="single" w:sz="4" w:space="0" w:color="auto"/>
            </w:tcBorders>
            <w:hideMark/>
          </w:tcPr>
          <w:p w14:paraId="411EE3D8" w14:textId="77777777" w:rsidR="00E347DC" w:rsidRPr="00EA6804" w:rsidRDefault="00E347DC" w:rsidP="00635880">
            <w:pPr>
              <w:pStyle w:val="TAL"/>
              <w:rPr>
                <w:ins w:id="4447" w:author="Huayue Song" w:date="2021-05-07T10:32:00Z"/>
              </w:rPr>
            </w:pPr>
            <w:ins w:id="4448" w:author="Huayue Song" w:date="2021-05-07T10:32:00Z">
              <w:r w:rsidRPr="00EA6804">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17BD8B" w14:textId="77777777" w:rsidR="00E347DC" w:rsidRPr="00EA6804" w:rsidRDefault="00E347DC" w:rsidP="00635880">
            <w:pPr>
              <w:pStyle w:val="TAL"/>
              <w:rPr>
                <w:ins w:id="4449" w:author="Huayue Song" w:date="2021-05-07T10:32:00Z"/>
              </w:rPr>
            </w:pPr>
            <w:ins w:id="4450" w:author="Huayue Song" w:date="2021-05-07T10:32:00Z">
              <w:r w:rsidRPr="00EA6804">
                <w:t>Lowest</w:t>
              </w:r>
              <w:r>
                <w:t>, Highest</w:t>
              </w:r>
            </w:ins>
          </w:p>
        </w:tc>
      </w:tr>
      <w:tr w:rsidR="00E347DC" w:rsidRPr="00EA6804" w14:paraId="3959E6BF" w14:textId="77777777" w:rsidTr="00635880">
        <w:trPr>
          <w:jc w:val="center"/>
          <w:ins w:id="4451"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hideMark/>
          </w:tcPr>
          <w:p w14:paraId="750E1C20" w14:textId="77777777" w:rsidR="00E347DC" w:rsidRPr="00EA6804" w:rsidRDefault="00E347DC" w:rsidP="00635880">
            <w:pPr>
              <w:pStyle w:val="TAH"/>
              <w:rPr>
                <w:ins w:id="4452" w:author="Huayue Song" w:date="2021-05-07T10:32:00Z"/>
              </w:rPr>
            </w:pPr>
            <w:ins w:id="4453" w:author="Huayue Song" w:date="2021-05-07T10:32:00Z">
              <w:r w:rsidRPr="00EA6804">
                <w:t>Test Parameters</w:t>
              </w:r>
            </w:ins>
          </w:p>
        </w:tc>
      </w:tr>
      <w:tr w:rsidR="00E347DC" w:rsidRPr="00EA6804" w14:paraId="060A6EDA" w14:textId="77777777" w:rsidTr="00635880">
        <w:trPr>
          <w:jc w:val="center"/>
          <w:ins w:id="4454" w:author="Huayue Song" w:date="2021-05-07T10:32:00Z"/>
        </w:trPr>
        <w:tc>
          <w:tcPr>
            <w:tcW w:w="3419" w:type="dxa"/>
            <w:gridSpan w:val="3"/>
            <w:tcBorders>
              <w:top w:val="single" w:sz="4" w:space="0" w:color="auto"/>
              <w:left w:val="single" w:sz="4" w:space="0" w:color="auto"/>
              <w:bottom w:val="single" w:sz="4" w:space="0" w:color="auto"/>
              <w:right w:val="single" w:sz="4" w:space="0" w:color="auto"/>
            </w:tcBorders>
            <w:hideMark/>
          </w:tcPr>
          <w:p w14:paraId="48F5EF40" w14:textId="77777777" w:rsidR="00E347DC" w:rsidRPr="00EA6804" w:rsidRDefault="00E347DC" w:rsidP="00635880">
            <w:pPr>
              <w:pStyle w:val="TAH"/>
              <w:rPr>
                <w:ins w:id="4455" w:author="Huayue Song" w:date="2021-05-07T10:32:00Z"/>
              </w:rPr>
            </w:pPr>
            <w:ins w:id="4456" w:author="Huayue Song" w:date="2021-05-07T10:32:00Z">
              <w:r w:rsidRPr="00EA6804">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DE83721" w14:textId="77777777" w:rsidR="00E347DC" w:rsidRPr="00EA6804" w:rsidRDefault="00E347DC" w:rsidP="00635880">
            <w:pPr>
              <w:pStyle w:val="TAH"/>
              <w:rPr>
                <w:ins w:id="4457" w:author="Huayue Song" w:date="2021-05-07T10:32:00Z"/>
              </w:rPr>
            </w:pPr>
            <w:ins w:id="4458" w:author="Huayue Song" w:date="2021-05-07T10:32:00Z">
              <w:r w:rsidRPr="00EA6804">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097AE66" w14:textId="77777777" w:rsidR="00E347DC" w:rsidRPr="00EA6804" w:rsidRDefault="00E347DC" w:rsidP="00635880">
            <w:pPr>
              <w:pStyle w:val="TAH"/>
              <w:rPr>
                <w:ins w:id="4459" w:author="Huayue Song" w:date="2021-05-07T10:32:00Z"/>
              </w:rPr>
            </w:pPr>
            <w:ins w:id="4460" w:author="Huayue Song" w:date="2021-05-07T10:32:00Z">
              <w:r w:rsidRPr="00EA6804">
                <w:t>Uplink Configuration</w:t>
              </w:r>
            </w:ins>
          </w:p>
        </w:tc>
      </w:tr>
      <w:tr w:rsidR="00E347DC" w:rsidRPr="00EA6804" w14:paraId="7A83A6F2" w14:textId="77777777" w:rsidTr="00635880">
        <w:trPr>
          <w:jc w:val="center"/>
          <w:ins w:id="4461" w:author="Huayue Song" w:date="2021-05-07T10:32:00Z"/>
        </w:trPr>
        <w:tc>
          <w:tcPr>
            <w:tcW w:w="0" w:type="auto"/>
            <w:tcBorders>
              <w:top w:val="single" w:sz="4" w:space="0" w:color="auto"/>
              <w:left w:val="single" w:sz="4" w:space="0" w:color="auto"/>
              <w:bottom w:val="single" w:sz="4" w:space="0" w:color="auto"/>
              <w:right w:val="single" w:sz="4" w:space="0" w:color="auto"/>
            </w:tcBorders>
            <w:hideMark/>
          </w:tcPr>
          <w:p w14:paraId="594B54F8" w14:textId="77777777" w:rsidR="00E347DC" w:rsidRPr="00EA6804" w:rsidRDefault="00E347DC" w:rsidP="00635880">
            <w:pPr>
              <w:pStyle w:val="TAH"/>
              <w:rPr>
                <w:ins w:id="4462" w:author="Huayue Song" w:date="2021-05-07T10:32:00Z"/>
              </w:rPr>
            </w:pPr>
            <w:ins w:id="4463" w:author="Huayue Song" w:date="2021-05-07T10:32:00Z">
              <w:r w:rsidRPr="00EA6804">
                <w:t>Test ID</w:t>
              </w:r>
            </w:ins>
          </w:p>
        </w:tc>
        <w:tc>
          <w:tcPr>
            <w:tcW w:w="0" w:type="auto"/>
            <w:tcBorders>
              <w:top w:val="single" w:sz="4" w:space="0" w:color="auto"/>
              <w:left w:val="single" w:sz="4" w:space="0" w:color="auto"/>
              <w:bottom w:val="single" w:sz="4" w:space="0" w:color="auto"/>
              <w:right w:val="single" w:sz="4" w:space="0" w:color="auto"/>
            </w:tcBorders>
            <w:hideMark/>
          </w:tcPr>
          <w:p w14:paraId="3A079BA4" w14:textId="77777777" w:rsidR="00E347DC" w:rsidRPr="00EA6804" w:rsidRDefault="00E347DC" w:rsidP="00635880">
            <w:pPr>
              <w:pStyle w:val="TAH"/>
              <w:rPr>
                <w:ins w:id="4464" w:author="Huayue Song" w:date="2021-05-07T10:32:00Z"/>
              </w:rPr>
            </w:pPr>
            <w:ins w:id="4465" w:author="Huayue Song" w:date="2021-05-07T10:32:00Z">
              <w:r w:rsidRPr="00EA6804">
                <w:t>CC</w:t>
              </w:r>
              <w:r w:rsidRPr="00EA6804">
                <w:rPr>
                  <w:lang w:eastAsia="zh-TW"/>
                </w:rPr>
                <w:t xml:space="preserve"> &amp; Mapping (NOTE </w:t>
              </w:r>
              <w:r>
                <w:rPr>
                  <w:lang w:eastAsia="zh-TW"/>
                </w:rPr>
                <w:t>3</w:t>
              </w:r>
              <w:r w:rsidRPr="00EA6804">
                <w:rPr>
                  <w:lang w:eastAsia="zh-TW"/>
                </w:rPr>
                <w:t>)</w:t>
              </w:r>
            </w:ins>
          </w:p>
        </w:tc>
        <w:tc>
          <w:tcPr>
            <w:tcW w:w="1180" w:type="dxa"/>
            <w:tcBorders>
              <w:top w:val="single" w:sz="4" w:space="0" w:color="auto"/>
              <w:left w:val="single" w:sz="4" w:space="0" w:color="auto"/>
              <w:bottom w:val="single" w:sz="4" w:space="0" w:color="auto"/>
              <w:right w:val="single" w:sz="4" w:space="0" w:color="auto"/>
            </w:tcBorders>
            <w:hideMark/>
          </w:tcPr>
          <w:p w14:paraId="50EAAB7C" w14:textId="77777777" w:rsidR="00E347DC" w:rsidRPr="00EA6804" w:rsidRDefault="00E347DC" w:rsidP="00635880">
            <w:pPr>
              <w:pStyle w:val="TAC"/>
              <w:rPr>
                <w:ins w:id="4466" w:author="Huayue Song" w:date="2021-05-07T10:32:00Z"/>
                <w:b/>
                <w:bCs/>
              </w:rPr>
            </w:pPr>
            <w:ins w:id="4467" w:author="Huayue Song" w:date="2021-05-07T10:32:00Z">
              <w:r w:rsidRPr="00EA6804">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5C183C5" w14:textId="77777777" w:rsidR="00E347DC" w:rsidRPr="00EA6804" w:rsidRDefault="00E347DC" w:rsidP="00635880">
            <w:pPr>
              <w:pStyle w:val="TAC"/>
              <w:rPr>
                <w:ins w:id="4468" w:author="Huayue Song" w:date="2021-05-07T10:32:00Z"/>
              </w:rPr>
            </w:pPr>
            <w:ins w:id="4469" w:author="Huayue Song" w:date="2021-05-07T10:32:00Z">
              <w:r w:rsidRPr="00EA6804">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BE90098" w14:textId="77777777" w:rsidR="00E347DC" w:rsidRPr="00EA6804" w:rsidRDefault="00E347DC" w:rsidP="00635880">
            <w:pPr>
              <w:pStyle w:val="TAH"/>
              <w:rPr>
                <w:ins w:id="4470" w:author="Huayue Song" w:date="2021-05-07T10:32:00Z"/>
                <w:rFonts w:eastAsia="DengXian"/>
              </w:rPr>
            </w:pPr>
            <w:ins w:id="4471" w:author="Huayue Song" w:date="2021-05-07T10:32:00Z">
              <w:r w:rsidRPr="00EA6804">
                <w:t>Modulation</w:t>
              </w:r>
            </w:ins>
          </w:p>
        </w:tc>
        <w:tc>
          <w:tcPr>
            <w:tcW w:w="2688" w:type="dxa"/>
            <w:tcBorders>
              <w:top w:val="single" w:sz="4" w:space="0" w:color="auto"/>
              <w:left w:val="single" w:sz="4" w:space="0" w:color="auto"/>
              <w:bottom w:val="single" w:sz="4" w:space="0" w:color="auto"/>
              <w:right w:val="single" w:sz="4" w:space="0" w:color="auto"/>
            </w:tcBorders>
            <w:hideMark/>
          </w:tcPr>
          <w:p w14:paraId="34C8B3DE" w14:textId="77777777" w:rsidR="00E347DC" w:rsidRPr="00EA6804" w:rsidRDefault="00E347DC" w:rsidP="00635880">
            <w:pPr>
              <w:pStyle w:val="TAH"/>
              <w:rPr>
                <w:ins w:id="4472" w:author="Huayue Song" w:date="2021-05-07T10:32:00Z"/>
                <w:rFonts w:eastAsia="맑은 고딕"/>
              </w:rPr>
            </w:pPr>
            <w:ins w:id="4473" w:author="Huayue Song" w:date="2021-05-07T10:32:00Z">
              <w:r w:rsidRPr="00EA6804">
                <w:t>RB allocation</w:t>
              </w:r>
            </w:ins>
          </w:p>
          <w:p w14:paraId="12A90DD0" w14:textId="77777777" w:rsidR="00E347DC" w:rsidRPr="00EA6804" w:rsidRDefault="00E347DC" w:rsidP="00635880">
            <w:pPr>
              <w:pStyle w:val="TAH"/>
              <w:rPr>
                <w:ins w:id="4474" w:author="Huayue Song" w:date="2021-05-07T10:32:00Z"/>
                <w:rFonts w:eastAsia="DengXian"/>
              </w:rPr>
            </w:pPr>
            <w:ins w:id="4475" w:author="Huayue Song" w:date="2021-05-07T10:32:00Z">
              <w:r w:rsidRPr="00EA6804">
                <w:t>(N</w:t>
              </w:r>
              <w:r w:rsidRPr="00EA6804">
                <w:rPr>
                  <w:rFonts w:eastAsia="SimSun"/>
                </w:rPr>
                <w:t>OTE</w:t>
              </w:r>
              <w:r w:rsidRPr="00EA6804">
                <w:t xml:space="preserve"> 1)</w:t>
              </w:r>
            </w:ins>
          </w:p>
        </w:tc>
      </w:tr>
      <w:tr w:rsidR="00E347DC" w:rsidRPr="00EA6804" w14:paraId="7FDB34A2" w14:textId="77777777" w:rsidTr="00635880">
        <w:trPr>
          <w:jc w:val="center"/>
          <w:ins w:id="4476"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7A88F92" w14:textId="77777777" w:rsidR="00E347DC" w:rsidRPr="00EA6804" w:rsidRDefault="00E347DC" w:rsidP="00635880">
            <w:pPr>
              <w:pStyle w:val="TAC"/>
              <w:rPr>
                <w:ins w:id="4477" w:author="Huayue Song" w:date="2021-05-07T10:32:00Z"/>
              </w:rPr>
            </w:pPr>
            <w:ins w:id="4478" w:author="Huayue Song" w:date="2021-05-07T10:32:00Z">
              <w:r w:rsidRPr="00EA6804">
                <w:t>1</w:t>
              </w:r>
            </w:ins>
          </w:p>
        </w:tc>
        <w:tc>
          <w:tcPr>
            <w:tcW w:w="0" w:type="auto"/>
            <w:tcBorders>
              <w:top w:val="single" w:sz="4" w:space="0" w:color="auto"/>
              <w:left w:val="single" w:sz="4" w:space="0" w:color="auto"/>
              <w:bottom w:val="nil"/>
              <w:right w:val="single" w:sz="4" w:space="0" w:color="auto"/>
            </w:tcBorders>
            <w:hideMark/>
          </w:tcPr>
          <w:p w14:paraId="08989F0C" w14:textId="77777777" w:rsidR="00E347DC" w:rsidRPr="00EA6804" w:rsidRDefault="00E347DC" w:rsidP="00635880">
            <w:pPr>
              <w:pStyle w:val="TAC"/>
              <w:rPr>
                <w:ins w:id="4479" w:author="Huayue Song" w:date="2021-05-07T10:32:00Z"/>
                <w:rFonts w:eastAsia="PMingLiU"/>
                <w:lang w:eastAsia="zh-TW"/>
              </w:rPr>
            </w:pPr>
            <w:ins w:id="4480" w:author="Huayue Song" w:date="2021-05-07T10:32:00Z">
              <w:r w:rsidRPr="00EA6804">
                <w:rPr>
                  <w:rFonts w:eastAsia="Yu Mincho"/>
                </w:rPr>
                <w:t>PCC</w:t>
              </w:r>
              <w:r w:rsidRPr="00EA6804">
                <w:rPr>
                  <w:lang w:eastAsia="zh-TW"/>
                </w:rPr>
                <w:t>/CC1</w:t>
              </w:r>
            </w:ins>
          </w:p>
        </w:tc>
        <w:tc>
          <w:tcPr>
            <w:tcW w:w="1180" w:type="dxa"/>
            <w:vMerge w:val="restart"/>
            <w:tcBorders>
              <w:top w:val="single" w:sz="4" w:space="0" w:color="auto"/>
              <w:left w:val="single" w:sz="4" w:space="0" w:color="auto"/>
              <w:right w:val="single" w:sz="4" w:space="0" w:color="auto"/>
            </w:tcBorders>
            <w:vAlign w:val="center"/>
          </w:tcPr>
          <w:p w14:paraId="621A3C04" w14:textId="77777777" w:rsidR="00E347DC" w:rsidRPr="00A030F1" w:rsidRDefault="00E347DC" w:rsidP="00635880">
            <w:pPr>
              <w:pStyle w:val="TAC"/>
              <w:rPr>
                <w:ins w:id="4481" w:author="Huayue Song" w:date="2021-05-07T10:32:00Z"/>
              </w:rPr>
            </w:pPr>
            <w:ins w:id="4482" w:author="Huayue Song" w:date="2021-05-07T10:32:00Z">
              <w:r>
                <w:rPr>
                  <w:rFonts w:hint="eastAsia"/>
                </w:rPr>
                <w:t>d</w:t>
              </w:r>
              <w:r>
                <w:t>efault</w:t>
              </w:r>
            </w:ins>
          </w:p>
        </w:tc>
        <w:tc>
          <w:tcPr>
            <w:tcW w:w="1396" w:type="dxa"/>
            <w:vMerge w:val="restart"/>
            <w:tcBorders>
              <w:top w:val="single" w:sz="4" w:space="0" w:color="auto"/>
              <w:left w:val="single" w:sz="4" w:space="0" w:color="auto"/>
              <w:right w:val="single" w:sz="4" w:space="0" w:color="auto"/>
            </w:tcBorders>
            <w:vAlign w:val="center"/>
            <w:hideMark/>
          </w:tcPr>
          <w:p w14:paraId="237D492F" w14:textId="77777777" w:rsidR="00E347DC" w:rsidRPr="00EA6804" w:rsidRDefault="00E347DC" w:rsidP="00635880">
            <w:pPr>
              <w:pStyle w:val="TAC"/>
              <w:rPr>
                <w:ins w:id="4483" w:author="Huayue Song" w:date="2021-05-07T10:32:00Z"/>
              </w:rPr>
            </w:pPr>
            <w:ins w:id="4484" w:author="Huayue Song" w:date="2021-05-07T10:32:00Z">
              <w:r w:rsidRPr="00EA6804">
                <w:t>N/A</w:t>
              </w:r>
            </w:ins>
          </w:p>
        </w:tc>
        <w:tc>
          <w:tcPr>
            <w:tcW w:w="2126" w:type="dxa"/>
            <w:tcBorders>
              <w:top w:val="single" w:sz="4" w:space="0" w:color="auto"/>
              <w:left w:val="single" w:sz="4" w:space="0" w:color="auto"/>
              <w:bottom w:val="single" w:sz="4" w:space="0" w:color="auto"/>
              <w:right w:val="single" w:sz="4" w:space="0" w:color="auto"/>
            </w:tcBorders>
            <w:hideMark/>
          </w:tcPr>
          <w:p w14:paraId="186D60DA" w14:textId="77777777" w:rsidR="00E347DC" w:rsidRPr="00EA6804" w:rsidRDefault="00E347DC" w:rsidP="00635880">
            <w:pPr>
              <w:pStyle w:val="TAC"/>
              <w:rPr>
                <w:ins w:id="4485" w:author="Huayue Song" w:date="2021-05-07T10:32:00Z"/>
                <w:rFonts w:eastAsia="Yu Mincho"/>
              </w:rPr>
            </w:pPr>
            <w:ins w:id="4486"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37293754" w14:textId="77777777" w:rsidR="00E347DC" w:rsidRPr="00EA6804" w:rsidRDefault="00E347DC" w:rsidP="00635880">
            <w:pPr>
              <w:pStyle w:val="TAC"/>
              <w:rPr>
                <w:ins w:id="4487" w:author="Huayue Song" w:date="2021-05-07T10:32:00Z"/>
              </w:rPr>
            </w:pPr>
            <w:ins w:id="4488"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3C6AD5" w14:textId="77777777" w:rsidR="00E347DC" w:rsidRPr="00EA6804" w:rsidRDefault="00E347DC" w:rsidP="00635880">
            <w:pPr>
              <w:pStyle w:val="TAC"/>
              <w:rPr>
                <w:ins w:id="4489" w:author="Huayue Song" w:date="2021-05-07T10:32:00Z"/>
              </w:rPr>
            </w:pPr>
            <w:ins w:id="4490" w:author="Huayue Song" w:date="2021-05-07T10:32:00Z">
              <w:r w:rsidRPr="00EA6804">
                <w:t>Inner_</w:t>
              </w:r>
              <w:r>
                <w:t xml:space="preserve">Full_Region1 </w:t>
              </w:r>
              <w:r w:rsidRPr="00EA6804">
                <w:t>for PC1</w:t>
              </w:r>
            </w:ins>
          </w:p>
        </w:tc>
      </w:tr>
      <w:tr w:rsidR="00E347DC" w:rsidRPr="00EA6804" w14:paraId="2DF82A30" w14:textId="77777777" w:rsidTr="00635880">
        <w:trPr>
          <w:trHeight w:val="298"/>
          <w:jc w:val="center"/>
          <w:ins w:id="4491" w:author="Huayue Song" w:date="2021-05-07T10:32:00Z"/>
        </w:trPr>
        <w:tc>
          <w:tcPr>
            <w:tcW w:w="0" w:type="auto"/>
            <w:vMerge/>
            <w:tcBorders>
              <w:left w:val="single" w:sz="4" w:space="0" w:color="auto"/>
              <w:right w:val="single" w:sz="4" w:space="0" w:color="auto"/>
            </w:tcBorders>
            <w:vAlign w:val="center"/>
            <w:hideMark/>
          </w:tcPr>
          <w:p w14:paraId="177F2117" w14:textId="77777777" w:rsidR="00E347DC" w:rsidRPr="00EA6804" w:rsidRDefault="00E347DC" w:rsidP="00635880">
            <w:pPr>
              <w:spacing w:after="0"/>
              <w:rPr>
                <w:ins w:id="4492"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3253B1D" w14:textId="77777777" w:rsidR="00E347DC" w:rsidRPr="00EA6804" w:rsidRDefault="00E347DC" w:rsidP="00635880">
            <w:pPr>
              <w:pStyle w:val="TAC"/>
              <w:rPr>
                <w:ins w:id="4493" w:author="Huayue Song" w:date="2021-05-07T10:32:00Z"/>
                <w:rFonts w:eastAsia="PMingLiU"/>
                <w:lang w:eastAsia="zh-TW"/>
              </w:rPr>
            </w:pPr>
            <w:ins w:id="4494"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6596D26" w14:textId="77777777" w:rsidR="00E347DC" w:rsidRPr="00EA6804" w:rsidRDefault="00E347DC" w:rsidP="00635880">
            <w:pPr>
              <w:pStyle w:val="TAC"/>
              <w:rPr>
                <w:ins w:id="4495" w:author="Huayue Song" w:date="2021-05-07T10:32:00Z"/>
                <w:rFonts w:eastAsia="PMingLiU"/>
                <w:lang w:eastAsia="zh-TW"/>
              </w:rPr>
            </w:pPr>
          </w:p>
        </w:tc>
        <w:tc>
          <w:tcPr>
            <w:tcW w:w="1396" w:type="dxa"/>
            <w:vMerge/>
            <w:tcBorders>
              <w:left w:val="single" w:sz="4" w:space="0" w:color="auto"/>
              <w:right w:val="single" w:sz="4" w:space="0" w:color="auto"/>
            </w:tcBorders>
          </w:tcPr>
          <w:p w14:paraId="6FBD2BB0" w14:textId="77777777" w:rsidR="00E347DC" w:rsidRPr="00EA6804" w:rsidRDefault="00E347DC" w:rsidP="00635880">
            <w:pPr>
              <w:pStyle w:val="TAC"/>
              <w:jc w:val="left"/>
              <w:rPr>
                <w:ins w:id="449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4741EA76" w14:textId="77777777" w:rsidR="00E347DC" w:rsidRPr="00A030F1" w:rsidRDefault="00E347DC" w:rsidP="00635880">
            <w:pPr>
              <w:pStyle w:val="TAC"/>
              <w:rPr>
                <w:ins w:id="4497" w:author="Huayue Song" w:date="2021-05-07T10:32:00Z"/>
                <w:lang w:eastAsia="ko-KR"/>
              </w:rPr>
            </w:pPr>
            <w:ins w:id="449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6CC7D85" w14:textId="77777777" w:rsidR="00E347DC" w:rsidRPr="00A030F1" w:rsidRDefault="00E347DC" w:rsidP="00635880">
            <w:pPr>
              <w:pStyle w:val="TAC"/>
              <w:rPr>
                <w:ins w:id="4499" w:author="Huayue Song" w:date="2021-05-07T10:32:00Z"/>
                <w:lang w:eastAsia="ko-KR"/>
              </w:rPr>
            </w:pPr>
            <w:ins w:id="4500" w:author="Huayue Song" w:date="2021-05-07T10:32:00Z">
              <w:r>
                <w:rPr>
                  <w:rFonts w:hint="eastAsia"/>
                  <w:lang w:eastAsia="ko-KR"/>
                </w:rPr>
                <w:t>-</w:t>
              </w:r>
            </w:ins>
          </w:p>
        </w:tc>
      </w:tr>
      <w:tr w:rsidR="00E347DC" w:rsidRPr="00EA6804" w14:paraId="6DC5BBD6" w14:textId="77777777" w:rsidTr="00635880">
        <w:trPr>
          <w:jc w:val="center"/>
          <w:ins w:id="4501" w:author="Huayue Song" w:date="2021-05-07T10:32:00Z"/>
        </w:trPr>
        <w:tc>
          <w:tcPr>
            <w:tcW w:w="0" w:type="auto"/>
            <w:vMerge/>
            <w:tcBorders>
              <w:left w:val="single" w:sz="4" w:space="0" w:color="auto"/>
              <w:right w:val="single" w:sz="4" w:space="0" w:color="auto"/>
            </w:tcBorders>
            <w:vAlign w:val="center"/>
          </w:tcPr>
          <w:p w14:paraId="2477493B" w14:textId="77777777" w:rsidR="00E347DC" w:rsidRDefault="00E347DC" w:rsidP="00635880">
            <w:pPr>
              <w:pStyle w:val="TAC"/>
              <w:rPr>
                <w:ins w:id="4502" w:author="Huayue Song" w:date="2021-05-07T10:32:00Z"/>
              </w:rPr>
            </w:pPr>
          </w:p>
        </w:tc>
        <w:tc>
          <w:tcPr>
            <w:tcW w:w="0" w:type="auto"/>
            <w:tcBorders>
              <w:top w:val="single" w:sz="4" w:space="0" w:color="auto"/>
              <w:left w:val="single" w:sz="4" w:space="0" w:color="auto"/>
              <w:bottom w:val="nil"/>
              <w:right w:val="single" w:sz="4" w:space="0" w:color="auto"/>
            </w:tcBorders>
          </w:tcPr>
          <w:p w14:paraId="0F413574" w14:textId="77777777" w:rsidR="00E347DC" w:rsidRPr="00EA6804" w:rsidRDefault="00E347DC" w:rsidP="00635880">
            <w:pPr>
              <w:pStyle w:val="TAC"/>
              <w:rPr>
                <w:ins w:id="4503" w:author="Huayue Song" w:date="2021-05-07T10:32:00Z"/>
                <w:rFonts w:eastAsia="Yu Mincho"/>
              </w:rPr>
            </w:pPr>
            <w:ins w:id="4504"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53AC4E86" w14:textId="77777777" w:rsidR="00E347DC" w:rsidRPr="00A030F1" w:rsidRDefault="00E347DC" w:rsidP="00635880">
            <w:pPr>
              <w:pStyle w:val="TAC"/>
              <w:rPr>
                <w:ins w:id="4505" w:author="Huayue Song" w:date="2021-05-07T10:32:00Z"/>
                <w:lang w:eastAsia="ko-KR"/>
              </w:rPr>
            </w:pPr>
          </w:p>
        </w:tc>
        <w:tc>
          <w:tcPr>
            <w:tcW w:w="1396" w:type="dxa"/>
            <w:vMerge/>
            <w:tcBorders>
              <w:left w:val="single" w:sz="4" w:space="0" w:color="auto"/>
              <w:right w:val="single" w:sz="4" w:space="0" w:color="auto"/>
            </w:tcBorders>
            <w:vAlign w:val="center"/>
          </w:tcPr>
          <w:p w14:paraId="144D4B0A" w14:textId="77777777" w:rsidR="00E347DC" w:rsidRPr="00EA6804" w:rsidRDefault="00E347DC" w:rsidP="00635880">
            <w:pPr>
              <w:pStyle w:val="TAC"/>
              <w:rPr>
                <w:ins w:id="4506"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744488BC" w14:textId="77777777" w:rsidR="00E347DC" w:rsidRPr="00EA6804" w:rsidRDefault="00E347DC" w:rsidP="00635880">
            <w:pPr>
              <w:pStyle w:val="TAC"/>
              <w:rPr>
                <w:ins w:id="4507" w:author="Huayue Song" w:date="2021-05-07T10:32:00Z"/>
                <w:lang w:eastAsia="ko-KR"/>
              </w:rPr>
            </w:pPr>
            <w:ins w:id="450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3E86CB" w14:textId="77777777" w:rsidR="00E347DC" w:rsidRDefault="00E347DC" w:rsidP="00635880">
            <w:pPr>
              <w:pStyle w:val="TAC"/>
              <w:rPr>
                <w:ins w:id="4509" w:author="Huayue Song" w:date="2021-05-07T10:32:00Z"/>
                <w:lang w:eastAsia="ko-KR"/>
              </w:rPr>
            </w:pPr>
            <w:ins w:id="4510" w:author="Huayue Song" w:date="2021-05-07T10:32:00Z">
              <w:r>
                <w:rPr>
                  <w:rFonts w:hint="eastAsia"/>
                  <w:lang w:eastAsia="ko-KR"/>
                </w:rPr>
                <w:t>-</w:t>
              </w:r>
            </w:ins>
          </w:p>
        </w:tc>
      </w:tr>
      <w:tr w:rsidR="00E347DC" w:rsidRPr="00EA6804" w14:paraId="2D9669BC" w14:textId="77777777" w:rsidTr="00635880">
        <w:trPr>
          <w:jc w:val="center"/>
          <w:ins w:id="4511" w:author="Huayue Song" w:date="2021-05-07T10:32:00Z"/>
        </w:trPr>
        <w:tc>
          <w:tcPr>
            <w:tcW w:w="0" w:type="auto"/>
            <w:vMerge/>
            <w:tcBorders>
              <w:left w:val="single" w:sz="4" w:space="0" w:color="auto"/>
              <w:right w:val="single" w:sz="4" w:space="0" w:color="auto"/>
            </w:tcBorders>
            <w:vAlign w:val="center"/>
          </w:tcPr>
          <w:p w14:paraId="55C3F362" w14:textId="77777777" w:rsidR="00E347DC" w:rsidRDefault="00E347DC" w:rsidP="00635880">
            <w:pPr>
              <w:pStyle w:val="TAC"/>
              <w:rPr>
                <w:ins w:id="4512" w:author="Huayue Song" w:date="2021-05-07T10:32:00Z"/>
              </w:rPr>
            </w:pPr>
          </w:p>
        </w:tc>
        <w:tc>
          <w:tcPr>
            <w:tcW w:w="0" w:type="auto"/>
            <w:tcBorders>
              <w:top w:val="single" w:sz="4" w:space="0" w:color="auto"/>
              <w:left w:val="single" w:sz="4" w:space="0" w:color="auto"/>
              <w:bottom w:val="nil"/>
              <w:right w:val="single" w:sz="4" w:space="0" w:color="auto"/>
            </w:tcBorders>
          </w:tcPr>
          <w:p w14:paraId="595CCD24" w14:textId="77777777" w:rsidR="00E347DC" w:rsidRPr="00EA6804" w:rsidRDefault="00E347DC" w:rsidP="00635880">
            <w:pPr>
              <w:pStyle w:val="TAC"/>
              <w:rPr>
                <w:ins w:id="4513" w:author="Huayue Song" w:date="2021-05-07T10:32:00Z"/>
                <w:rFonts w:eastAsia="Yu Mincho"/>
              </w:rPr>
            </w:pPr>
            <w:ins w:id="4514"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836D669" w14:textId="77777777" w:rsidR="00E347DC" w:rsidRPr="00A030F1" w:rsidRDefault="00E347DC" w:rsidP="00635880">
            <w:pPr>
              <w:pStyle w:val="TAC"/>
              <w:rPr>
                <w:ins w:id="4515" w:author="Huayue Song" w:date="2021-05-07T10:32:00Z"/>
                <w:lang w:eastAsia="ko-KR"/>
              </w:rPr>
            </w:pPr>
          </w:p>
        </w:tc>
        <w:tc>
          <w:tcPr>
            <w:tcW w:w="1396" w:type="dxa"/>
            <w:vMerge/>
            <w:tcBorders>
              <w:left w:val="single" w:sz="4" w:space="0" w:color="auto"/>
              <w:right w:val="single" w:sz="4" w:space="0" w:color="auto"/>
            </w:tcBorders>
            <w:vAlign w:val="center"/>
          </w:tcPr>
          <w:p w14:paraId="4ACC6F68" w14:textId="77777777" w:rsidR="00E347DC" w:rsidRPr="00EA6804" w:rsidRDefault="00E347DC" w:rsidP="00635880">
            <w:pPr>
              <w:pStyle w:val="TAC"/>
              <w:rPr>
                <w:ins w:id="4516"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1FDACCE3" w14:textId="77777777" w:rsidR="00E347DC" w:rsidRPr="00EA6804" w:rsidRDefault="00E347DC" w:rsidP="00635880">
            <w:pPr>
              <w:pStyle w:val="TAC"/>
              <w:rPr>
                <w:ins w:id="4517" w:author="Huayue Song" w:date="2021-05-07T10:32:00Z"/>
                <w:lang w:eastAsia="ko-KR"/>
              </w:rPr>
            </w:pPr>
            <w:ins w:id="451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7F2EDB8" w14:textId="77777777" w:rsidR="00E347DC" w:rsidRDefault="00E347DC" w:rsidP="00635880">
            <w:pPr>
              <w:pStyle w:val="TAC"/>
              <w:rPr>
                <w:ins w:id="4519" w:author="Huayue Song" w:date="2021-05-07T10:32:00Z"/>
                <w:lang w:eastAsia="ko-KR"/>
              </w:rPr>
            </w:pPr>
            <w:ins w:id="4520" w:author="Huayue Song" w:date="2021-05-07T10:32:00Z">
              <w:r>
                <w:rPr>
                  <w:rFonts w:hint="eastAsia"/>
                  <w:lang w:eastAsia="ko-KR"/>
                </w:rPr>
                <w:t>-</w:t>
              </w:r>
            </w:ins>
          </w:p>
        </w:tc>
      </w:tr>
      <w:tr w:rsidR="00E347DC" w:rsidRPr="00EA6804" w14:paraId="0B333173" w14:textId="77777777" w:rsidTr="00635880">
        <w:trPr>
          <w:jc w:val="center"/>
          <w:ins w:id="4521" w:author="Huayue Song" w:date="2021-05-07T10:32:00Z"/>
        </w:trPr>
        <w:tc>
          <w:tcPr>
            <w:tcW w:w="0" w:type="auto"/>
            <w:vMerge/>
            <w:tcBorders>
              <w:left w:val="single" w:sz="4" w:space="0" w:color="auto"/>
              <w:right w:val="single" w:sz="4" w:space="0" w:color="auto"/>
            </w:tcBorders>
            <w:vAlign w:val="center"/>
          </w:tcPr>
          <w:p w14:paraId="7E632C7B" w14:textId="77777777" w:rsidR="00E347DC" w:rsidRDefault="00E347DC" w:rsidP="00635880">
            <w:pPr>
              <w:pStyle w:val="TAC"/>
              <w:rPr>
                <w:ins w:id="4522" w:author="Huayue Song" w:date="2021-05-07T10:32:00Z"/>
              </w:rPr>
            </w:pPr>
          </w:p>
        </w:tc>
        <w:tc>
          <w:tcPr>
            <w:tcW w:w="0" w:type="auto"/>
            <w:tcBorders>
              <w:top w:val="single" w:sz="4" w:space="0" w:color="auto"/>
              <w:left w:val="single" w:sz="4" w:space="0" w:color="auto"/>
              <w:bottom w:val="nil"/>
              <w:right w:val="single" w:sz="4" w:space="0" w:color="auto"/>
            </w:tcBorders>
          </w:tcPr>
          <w:p w14:paraId="3DAE6D0F" w14:textId="77777777" w:rsidR="00E347DC" w:rsidRPr="00EA6804" w:rsidRDefault="00E347DC" w:rsidP="00635880">
            <w:pPr>
              <w:pStyle w:val="TAC"/>
              <w:rPr>
                <w:ins w:id="4523" w:author="Huayue Song" w:date="2021-05-07T10:32:00Z"/>
                <w:rFonts w:eastAsia="Yu Mincho"/>
              </w:rPr>
            </w:pPr>
            <w:ins w:id="4524"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679AB462" w14:textId="77777777" w:rsidR="00E347DC" w:rsidRPr="00A030F1" w:rsidRDefault="00E347DC" w:rsidP="00635880">
            <w:pPr>
              <w:pStyle w:val="TAC"/>
              <w:rPr>
                <w:ins w:id="4525" w:author="Huayue Song" w:date="2021-05-07T10:32:00Z"/>
                <w:lang w:eastAsia="ko-KR"/>
              </w:rPr>
            </w:pPr>
          </w:p>
        </w:tc>
        <w:tc>
          <w:tcPr>
            <w:tcW w:w="1396" w:type="dxa"/>
            <w:vMerge/>
            <w:tcBorders>
              <w:left w:val="single" w:sz="4" w:space="0" w:color="auto"/>
              <w:right w:val="single" w:sz="4" w:space="0" w:color="auto"/>
            </w:tcBorders>
            <w:vAlign w:val="center"/>
          </w:tcPr>
          <w:p w14:paraId="35070EEF" w14:textId="77777777" w:rsidR="00E347DC" w:rsidRPr="00EA6804" w:rsidRDefault="00E347DC" w:rsidP="00635880">
            <w:pPr>
              <w:pStyle w:val="TAC"/>
              <w:rPr>
                <w:ins w:id="4526"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AD4BFE9" w14:textId="77777777" w:rsidR="00E347DC" w:rsidRPr="00EA6804" w:rsidRDefault="00E347DC" w:rsidP="00635880">
            <w:pPr>
              <w:pStyle w:val="TAC"/>
              <w:rPr>
                <w:ins w:id="4527" w:author="Huayue Song" w:date="2021-05-07T10:32:00Z"/>
                <w:lang w:eastAsia="ko-KR"/>
              </w:rPr>
            </w:pPr>
            <w:ins w:id="452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ED34CB8" w14:textId="77777777" w:rsidR="00E347DC" w:rsidRDefault="00E347DC" w:rsidP="00635880">
            <w:pPr>
              <w:pStyle w:val="TAC"/>
              <w:rPr>
                <w:ins w:id="4529" w:author="Huayue Song" w:date="2021-05-07T10:32:00Z"/>
                <w:lang w:eastAsia="ko-KR"/>
              </w:rPr>
            </w:pPr>
            <w:ins w:id="4530" w:author="Huayue Song" w:date="2021-05-07T10:32:00Z">
              <w:r>
                <w:rPr>
                  <w:rFonts w:hint="eastAsia"/>
                  <w:lang w:eastAsia="ko-KR"/>
                </w:rPr>
                <w:t>-</w:t>
              </w:r>
            </w:ins>
          </w:p>
        </w:tc>
      </w:tr>
      <w:tr w:rsidR="00E347DC" w:rsidRPr="00EA6804" w14:paraId="5FB21B3B" w14:textId="77777777" w:rsidTr="00635880">
        <w:trPr>
          <w:jc w:val="center"/>
          <w:ins w:id="4531" w:author="Huayue Song" w:date="2021-05-07T10:32:00Z"/>
        </w:trPr>
        <w:tc>
          <w:tcPr>
            <w:tcW w:w="0" w:type="auto"/>
            <w:vMerge/>
            <w:tcBorders>
              <w:left w:val="single" w:sz="4" w:space="0" w:color="auto"/>
              <w:right w:val="single" w:sz="4" w:space="0" w:color="auto"/>
            </w:tcBorders>
            <w:vAlign w:val="center"/>
          </w:tcPr>
          <w:p w14:paraId="45FCACF8" w14:textId="77777777" w:rsidR="00E347DC" w:rsidRDefault="00E347DC" w:rsidP="00635880">
            <w:pPr>
              <w:pStyle w:val="TAC"/>
              <w:rPr>
                <w:ins w:id="4532" w:author="Huayue Song" w:date="2021-05-07T10:32:00Z"/>
              </w:rPr>
            </w:pPr>
          </w:p>
        </w:tc>
        <w:tc>
          <w:tcPr>
            <w:tcW w:w="0" w:type="auto"/>
            <w:tcBorders>
              <w:top w:val="single" w:sz="4" w:space="0" w:color="auto"/>
              <w:left w:val="single" w:sz="4" w:space="0" w:color="auto"/>
              <w:bottom w:val="nil"/>
              <w:right w:val="single" w:sz="4" w:space="0" w:color="auto"/>
            </w:tcBorders>
          </w:tcPr>
          <w:p w14:paraId="098475AC" w14:textId="77777777" w:rsidR="00E347DC" w:rsidRPr="00EA6804" w:rsidRDefault="00E347DC" w:rsidP="00635880">
            <w:pPr>
              <w:pStyle w:val="TAC"/>
              <w:rPr>
                <w:ins w:id="4533" w:author="Huayue Song" w:date="2021-05-07T10:32:00Z"/>
                <w:rFonts w:eastAsia="Yu Mincho"/>
              </w:rPr>
            </w:pPr>
            <w:ins w:id="4534"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9A2F737" w14:textId="77777777" w:rsidR="00E347DC" w:rsidRPr="00A030F1" w:rsidRDefault="00E347DC" w:rsidP="00635880">
            <w:pPr>
              <w:pStyle w:val="TAC"/>
              <w:rPr>
                <w:ins w:id="4535" w:author="Huayue Song" w:date="2021-05-07T10:32:00Z"/>
                <w:lang w:eastAsia="ko-KR"/>
              </w:rPr>
            </w:pPr>
          </w:p>
        </w:tc>
        <w:tc>
          <w:tcPr>
            <w:tcW w:w="1396" w:type="dxa"/>
            <w:vMerge/>
            <w:tcBorders>
              <w:left w:val="single" w:sz="4" w:space="0" w:color="auto"/>
              <w:right w:val="single" w:sz="4" w:space="0" w:color="auto"/>
            </w:tcBorders>
            <w:vAlign w:val="center"/>
          </w:tcPr>
          <w:p w14:paraId="3BF2C782" w14:textId="77777777" w:rsidR="00E347DC" w:rsidRPr="00EA6804" w:rsidRDefault="00E347DC" w:rsidP="00635880">
            <w:pPr>
              <w:pStyle w:val="TAC"/>
              <w:rPr>
                <w:ins w:id="4536"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BDC877D" w14:textId="77777777" w:rsidR="00E347DC" w:rsidRPr="00EA6804" w:rsidRDefault="00E347DC" w:rsidP="00635880">
            <w:pPr>
              <w:pStyle w:val="TAC"/>
              <w:rPr>
                <w:ins w:id="4537" w:author="Huayue Song" w:date="2021-05-07T10:32:00Z"/>
                <w:lang w:eastAsia="ko-KR"/>
              </w:rPr>
            </w:pPr>
            <w:ins w:id="453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46A845" w14:textId="77777777" w:rsidR="00E347DC" w:rsidRDefault="00E347DC" w:rsidP="00635880">
            <w:pPr>
              <w:pStyle w:val="TAC"/>
              <w:rPr>
                <w:ins w:id="4539" w:author="Huayue Song" w:date="2021-05-07T10:32:00Z"/>
                <w:lang w:eastAsia="ko-KR"/>
              </w:rPr>
            </w:pPr>
            <w:ins w:id="4540" w:author="Huayue Song" w:date="2021-05-07T10:32:00Z">
              <w:r>
                <w:rPr>
                  <w:rFonts w:hint="eastAsia"/>
                  <w:lang w:eastAsia="ko-KR"/>
                </w:rPr>
                <w:t>-</w:t>
              </w:r>
            </w:ins>
          </w:p>
        </w:tc>
      </w:tr>
      <w:tr w:rsidR="00E347DC" w:rsidRPr="00EA6804" w14:paraId="32DEF2F7" w14:textId="77777777" w:rsidTr="00635880">
        <w:trPr>
          <w:jc w:val="center"/>
          <w:ins w:id="4541" w:author="Huayue Song" w:date="2021-05-07T10:32:00Z"/>
        </w:trPr>
        <w:tc>
          <w:tcPr>
            <w:tcW w:w="0" w:type="auto"/>
            <w:vMerge/>
            <w:tcBorders>
              <w:left w:val="single" w:sz="4" w:space="0" w:color="auto"/>
              <w:right w:val="single" w:sz="4" w:space="0" w:color="auto"/>
            </w:tcBorders>
            <w:vAlign w:val="center"/>
          </w:tcPr>
          <w:p w14:paraId="4ECBA12A" w14:textId="77777777" w:rsidR="00E347DC" w:rsidRDefault="00E347DC" w:rsidP="00635880">
            <w:pPr>
              <w:pStyle w:val="TAC"/>
              <w:rPr>
                <w:ins w:id="4542" w:author="Huayue Song" w:date="2021-05-07T10:32:00Z"/>
              </w:rPr>
            </w:pPr>
          </w:p>
        </w:tc>
        <w:tc>
          <w:tcPr>
            <w:tcW w:w="0" w:type="auto"/>
            <w:tcBorders>
              <w:top w:val="single" w:sz="4" w:space="0" w:color="auto"/>
              <w:left w:val="single" w:sz="4" w:space="0" w:color="auto"/>
              <w:bottom w:val="nil"/>
              <w:right w:val="single" w:sz="4" w:space="0" w:color="auto"/>
            </w:tcBorders>
          </w:tcPr>
          <w:p w14:paraId="74F2B653" w14:textId="77777777" w:rsidR="00E347DC" w:rsidRPr="00EA6804" w:rsidRDefault="00E347DC" w:rsidP="00635880">
            <w:pPr>
              <w:pStyle w:val="TAC"/>
              <w:rPr>
                <w:ins w:id="4543" w:author="Huayue Song" w:date="2021-05-07T10:32:00Z"/>
                <w:rFonts w:eastAsia="Yu Mincho"/>
              </w:rPr>
            </w:pPr>
            <w:ins w:id="4544"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E4987D7" w14:textId="77777777" w:rsidR="00E347DC" w:rsidRPr="00A030F1" w:rsidRDefault="00E347DC" w:rsidP="00635880">
            <w:pPr>
              <w:pStyle w:val="TAC"/>
              <w:rPr>
                <w:ins w:id="4545" w:author="Huayue Song" w:date="2021-05-07T10:32:00Z"/>
                <w:lang w:eastAsia="ko-KR"/>
              </w:rPr>
            </w:pPr>
          </w:p>
        </w:tc>
        <w:tc>
          <w:tcPr>
            <w:tcW w:w="1396" w:type="dxa"/>
            <w:vMerge/>
            <w:tcBorders>
              <w:left w:val="single" w:sz="4" w:space="0" w:color="auto"/>
              <w:right w:val="single" w:sz="4" w:space="0" w:color="auto"/>
            </w:tcBorders>
            <w:vAlign w:val="center"/>
          </w:tcPr>
          <w:p w14:paraId="05ECF5FC" w14:textId="77777777" w:rsidR="00E347DC" w:rsidRPr="00EA6804" w:rsidRDefault="00E347DC" w:rsidP="00635880">
            <w:pPr>
              <w:pStyle w:val="TAC"/>
              <w:rPr>
                <w:ins w:id="4546"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EA584D5" w14:textId="77777777" w:rsidR="00E347DC" w:rsidRPr="00EA6804" w:rsidRDefault="00E347DC" w:rsidP="00635880">
            <w:pPr>
              <w:pStyle w:val="TAC"/>
              <w:rPr>
                <w:ins w:id="4547" w:author="Huayue Song" w:date="2021-05-07T10:32:00Z"/>
                <w:lang w:eastAsia="ko-KR"/>
              </w:rPr>
            </w:pPr>
            <w:ins w:id="454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E5D9BC" w14:textId="77777777" w:rsidR="00E347DC" w:rsidRDefault="00E347DC" w:rsidP="00635880">
            <w:pPr>
              <w:pStyle w:val="TAC"/>
              <w:rPr>
                <w:ins w:id="4549" w:author="Huayue Song" w:date="2021-05-07T10:32:00Z"/>
                <w:lang w:eastAsia="ko-KR"/>
              </w:rPr>
            </w:pPr>
            <w:ins w:id="4550" w:author="Huayue Song" w:date="2021-05-07T10:32:00Z">
              <w:r>
                <w:rPr>
                  <w:rFonts w:hint="eastAsia"/>
                  <w:lang w:eastAsia="ko-KR"/>
                </w:rPr>
                <w:t>-</w:t>
              </w:r>
            </w:ins>
          </w:p>
        </w:tc>
      </w:tr>
      <w:tr w:rsidR="00E347DC" w:rsidRPr="00EA6804" w14:paraId="3C69623B" w14:textId="77777777" w:rsidTr="00635880">
        <w:trPr>
          <w:jc w:val="center"/>
          <w:ins w:id="4551" w:author="Huayue Song" w:date="2021-05-07T10:32:00Z"/>
        </w:trPr>
        <w:tc>
          <w:tcPr>
            <w:tcW w:w="0" w:type="auto"/>
            <w:vMerge/>
            <w:tcBorders>
              <w:left w:val="single" w:sz="4" w:space="0" w:color="auto"/>
              <w:right w:val="single" w:sz="4" w:space="0" w:color="auto"/>
            </w:tcBorders>
            <w:vAlign w:val="center"/>
          </w:tcPr>
          <w:p w14:paraId="2E1BB643" w14:textId="77777777" w:rsidR="00E347DC" w:rsidRDefault="00E347DC" w:rsidP="00635880">
            <w:pPr>
              <w:pStyle w:val="TAC"/>
              <w:rPr>
                <w:ins w:id="4552" w:author="Huayue Song" w:date="2021-05-07T10:32:00Z"/>
              </w:rPr>
            </w:pPr>
          </w:p>
        </w:tc>
        <w:tc>
          <w:tcPr>
            <w:tcW w:w="0" w:type="auto"/>
            <w:tcBorders>
              <w:top w:val="single" w:sz="4" w:space="0" w:color="auto"/>
              <w:left w:val="single" w:sz="4" w:space="0" w:color="auto"/>
              <w:bottom w:val="nil"/>
              <w:right w:val="single" w:sz="4" w:space="0" w:color="auto"/>
            </w:tcBorders>
          </w:tcPr>
          <w:p w14:paraId="782BFB95" w14:textId="77777777" w:rsidR="00E347DC" w:rsidRPr="00EA6804" w:rsidRDefault="00E347DC" w:rsidP="00635880">
            <w:pPr>
              <w:pStyle w:val="TAC"/>
              <w:rPr>
                <w:ins w:id="4553" w:author="Huayue Song" w:date="2021-05-07T10:32:00Z"/>
                <w:rFonts w:eastAsia="Yu Mincho"/>
              </w:rPr>
            </w:pPr>
            <w:ins w:id="4554"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4A5F7BC3" w14:textId="77777777" w:rsidR="00E347DC" w:rsidRPr="00A030F1" w:rsidRDefault="00E347DC" w:rsidP="00635880">
            <w:pPr>
              <w:pStyle w:val="TAC"/>
              <w:rPr>
                <w:ins w:id="4555" w:author="Huayue Song" w:date="2021-05-07T10:32:00Z"/>
                <w:lang w:eastAsia="ko-KR"/>
              </w:rPr>
            </w:pPr>
          </w:p>
        </w:tc>
        <w:tc>
          <w:tcPr>
            <w:tcW w:w="1396" w:type="dxa"/>
            <w:vMerge/>
            <w:tcBorders>
              <w:left w:val="single" w:sz="4" w:space="0" w:color="auto"/>
              <w:right w:val="single" w:sz="4" w:space="0" w:color="auto"/>
            </w:tcBorders>
            <w:vAlign w:val="center"/>
          </w:tcPr>
          <w:p w14:paraId="4C1BD2C3" w14:textId="77777777" w:rsidR="00E347DC" w:rsidRPr="00EA6804" w:rsidRDefault="00E347DC" w:rsidP="00635880">
            <w:pPr>
              <w:pStyle w:val="TAC"/>
              <w:rPr>
                <w:ins w:id="4556"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tcPr>
          <w:p w14:paraId="62716465" w14:textId="77777777" w:rsidR="00E347DC" w:rsidRPr="00EA6804" w:rsidRDefault="00E347DC" w:rsidP="00635880">
            <w:pPr>
              <w:pStyle w:val="TAC"/>
              <w:rPr>
                <w:ins w:id="4557" w:author="Huayue Song" w:date="2021-05-07T10:32:00Z"/>
                <w:lang w:eastAsia="ko-KR"/>
              </w:rPr>
            </w:pPr>
            <w:ins w:id="455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256390" w14:textId="77777777" w:rsidR="00E347DC" w:rsidRDefault="00E347DC" w:rsidP="00635880">
            <w:pPr>
              <w:pStyle w:val="TAC"/>
              <w:rPr>
                <w:ins w:id="4559" w:author="Huayue Song" w:date="2021-05-07T10:32:00Z"/>
                <w:lang w:eastAsia="ko-KR"/>
              </w:rPr>
            </w:pPr>
            <w:ins w:id="4560" w:author="Huayue Song" w:date="2021-05-07T10:32:00Z">
              <w:r>
                <w:rPr>
                  <w:rFonts w:hint="eastAsia"/>
                  <w:lang w:eastAsia="ko-KR"/>
                </w:rPr>
                <w:t>-</w:t>
              </w:r>
            </w:ins>
          </w:p>
        </w:tc>
      </w:tr>
      <w:tr w:rsidR="00E347DC" w:rsidRPr="00EA6804" w14:paraId="765A2709" w14:textId="77777777" w:rsidTr="00635880">
        <w:trPr>
          <w:jc w:val="center"/>
          <w:ins w:id="4561"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31EA3FE2" w14:textId="77777777" w:rsidR="00E347DC" w:rsidRPr="00EA6804" w:rsidRDefault="00E347DC" w:rsidP="00635880">
            <w:pPr>
              <w:pStyle w:val="TAC"/>
              <w:rPr>
                <w:ins w:id="4562" w:author="Huayue Song" w:date="2021-05-07T10:32:00Z"/>
              </w:rPr>
            </w:pPr>
            <w:ins w:id="4563" w:author="Huayue Song" w:date="2021-05-07T10:32:00Z">
              <w:r>
                <w:t>2</w:t>
              </w:r>
            </w:ins>
          </w:p>
        </w:tc>
        <w:tc>
          <w:tcPr>
            <w:tcW w:w="0" w:type="auto"/>
            <w:tcBorders>
              <w:top w:val="single" w:sz="4" w:space="0" w:color="auto"/>
              <w:left w:val="single" w:sz="4" w:space="0" w:color="auto"/>
              <w:bottom w:val="nil"/>
              <w:right w:val="single" w:sz="4" w:space="0" w:color="auto"/>
            </w:tcBorders>
            <w:hideMark/>
          </w:tcPr>
          <w:p w14:paraId="02A1A1C3" w14:textId="77777777" w:rsidR="00E347DC" w:rsidRPr="00EA6804" w:rsidRDefault="00E347DC" w:rsidP="00635880">
            <w:pPr>
              <w:pStyle w:val="TAC"/>
              <w:rPr>
                <w:ins w:id="4564" w:author="Huayue Song" w:date="2021-05-07T10:32:00Z"/>
                <w:rFonts w:eastAsia="PMingLiU"/>
                <w:lang w:eastAsia="zh-TW"/>
              </w:rPr>
            </w:pPr>
            <w:ins w:id="4565"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DC77575" w14:textId="77777777" w:rsidR="00E347DC" w:rsidRPr="00A030F1" w:rsidRDefault="00E347DC" w:rsidP="00635880">
            <w:pPr>
              <w:pStyle w:val="TAC"/>
              <w:rPr>
                <w:ins w:id="4566" w:author="Huayue Song" w:date="2021-05-07T10:32:00Z"/>
                <w:lang w:eastAsia="ko-KR"/>
              </w:rPr>
            </w:pPr>
          </w:p>
        </w:tc>
        <w:tc>
          <w:tcPr>
            <w:tcW w:w="1396" w:type="dxa"/>
            <w:vMerge/>
            <w:tcBorders>
              <w:left w:val="single" w:sz="4" w:space="0" w:color="auto"/>
              <w:right w:val="single" w:sz="4" w:space="0" w:color="auto"/>
            </w:tcBorders>
            <w:vAlign w:val="center"/>
            <w:hideMark/>
          </w:tcPr>
          <w:p w14:paraId="37F1C526" w14:textId="77777777" w:rsidR="00E347DC" w:rsidRPr="00EA6804" w:rsidRDefault="00E347DC" w:rsidP="00635880">
            <w:pPr>
              <w:pStyle w:val="TAC"/>
              <w:rPr>
                <w:ins w:id="4567" w:author="Huayue Song" w:date="2021-05-07T10:32: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12523C3" w14:textId="77777777" w:rsidR="00E347DC" w:rsidRPr="00EA6804" w:rsidRDefault="00E347DC" w:rsidP="00635880">
            <w:pPr>
              <w:pStyle w:val="TAC"/>
              <w:rPr>
                <w:ins w:id="4568" w:author="Huayue Song" w:date="2021-05-07T10:32:00Z"/>
                <w:rFonts w:eastAsia="Yu Mincho"/>
              </w:rPr>
            </w:pPr>
            <w:ins w:id="4569" w:author="Huayue Song" w:date="2021-05-07T10:32:00Z">
              <w:r w:rsidRPr="00EA6804">
                <w:t xml:space="preserve">DFT-s-OFDM </w:t>
              </w:r>
              <w:r>
                <w:t>PI/2 B</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8D9CB54" w14:textId="77777777" w:rsidR="00E347DC" w:rsidRPr="00EA6804" w:rsidRDefault="00E347DC" w:rsidP="00635880">
            <w:pPr>
              <w:pStyle w:val="TAC"/>
              <w:rPr>
                <w:ins w:id="4570" w:author="Huayue Song" w:date="2021-05-07T10:32:00Z"/>
                <w:lang w:eastAsia="ko-KR"/>
              </w:rPr>
            </w:pPr>
            <w:proofErr w:type="spellStart"/>
            <w:ins w:id="4571" w:author="Huayue Song" w:date="2021-05-07T10:32:00Z">
              <w:r>
                <w:rPr>
                  <w:rFonts w:hint="eastAsia"/>
                  <w:lang w:eastAsia="ko-KR"/>
                </w:rPr>
                <w:t>O</w:t>
              </w:r>
              <w:r>
                <w:rPr>
                  <w:lang w:eastAsia="ko-KR"/>
                </w:rPr>
                <w:t>uter_Full</w:t>
              </w:r>
              <w:proofErr w:type="spellEnd"/>
            </w:ins>
          </w:p>
        </w:tc>
      </w:tr>
      <w:tr w:rsidR="00E347DC" w:rsidRPr="00EA6804" w14:paraId="443B1877" w14:textId="77777777" w:rsidTr="00635880">
        <w:trPr>
          <w:trHeight w:val="298"/>
          <w:jc w:val="center"/>
          <w:ins w:id="4572" w:author="Huayue Song" w:date="2021-05-07T10:32:00Z"/>
        </w:trPr>
        <w:tc>
          <w:tcPr>
            <w:tcW w:w="0" w:type="auto"/>
            <w:vMerge/>
            <w:tcBorders>
              <w:left w:val="single" w:sz="4" w:space="0" w:color="auto"/>
              <w:right w:val="single" w:sz="4" w:space="0" w:color="auto"/>
            </w:tcBorders>
            <w:vAlign w:val="center"/>
            <w:hideMark/>
          </w:tcPr>
          <w:p w14:paraId="7B987615" w14:textId="77777777" w:rsidR="00E347DC" w:rsidRPr="00EA6804" w:rsidRDefault="00E347DC" w:rsidP="00635880">
            <w:pPr>
              <w:spacing w:after="0"/>
              <w:rPr>
                <w:ins w:id="4573"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2F70089" w14:textId="77777777" w:rsidR="00E347DC" w:rsidRPr="00EA6804" w:rsidRDefault="00E347DC" w:rsidP="00635880">
            <w:pPr>
              <w:pStyle w:val="TAC"/>
              <w:rPr>
                <w:ins w:id="4574" w:author="Huayue Song" w:date="2021-05-07T10:32:00Z"/>
                <w:rFonts w:eastAsia="PMingLiU"/>
                <w:lang w:eastAsia="zh-TW"/>
              </w:rPr>
            </w:pPr>
            <w:ins w:id="4575"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8DC59D0" w14:textId="77777777" w:rsidR="00E347DC" w:rsidRPr="00EA6804" w:rsidRDefault="00E347DC" w:rsidP="00635880">
            <w:pPr>
              <w:pStyle w:val="TAC"/>
              <w:rPr>
                <w:ins w:id="4576" w:author="Huayue Song" w:date="2021-05-07T10:32:00Z"/>
                <w:rFonts w:eastAsia="PMingLiU"/>
                <w:lang w:eastAsia="zh-TW"/>
              </w:rPr>
            </w:pPr>
          </w:p>
        </w:tc>
        <w:tc>
          <w:tcPr>
            <w:tcW w:w="1396" w:type="dxa"/>
            <w:vMerge/>
            <w:tcBorders>
              <w:left w:val="single" w:sz="4" w:space="0" w:color="auto"/>
              <w:right w:val="single" w:sz="4" w:space="0" w:color="auto"/>
            </w:tcBorders>
          </w:tcPr>
          <w:p w14:paraId="386E7CCB" w14:textId="77777777" w:rsidR="00E347DC" w:rsidRPr="00EA6804" w:rsidRDefault="00E347DC" w:rsidP="00635880">
            <w:pPr>
              <w:pStyle w:val="TAC"/>
              <w:jc w:val="left"/>
              <w:rPr>
                <w:ins w:id="457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01B657E2" w14:textId="77777777" w:rsidR="00E347DC" w:rsidRPr="00A030F1" w:rsidRDefault="00E347DC" w:rsidP="00635880">
            <w:pPr>
              <w:pStyle w:val="TAC"/>
              <w:rPr>
                <w:ins w:id="4578" w:author="Huayue Song" w:date="2021-05-07T10:32:00Z"/>
                <w:lang w:eastAsia="ko-KR"/>
              </w:rPr>
            </w:pPr>
            <w:ins w:id="457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B562E4D" w14:textId="77777777" w:rsidR="00E347DC" w:rsidRPr="00A030F1" w:rsidRDefault="00E347DC" w:rsidP="00635880">
            <w:pPr>
              <w:pStyle w:val="TAC"/>
              <w:rPr>
                <w:ins w:id="4580" w:author="Huayue Song" w:date="2021-05-07T10:32:00Z"/>
                <w:lang w:eastAsia="ko-KR"/>
              </w:rPr>
            </w:pPr>
            <w:ins w:id="4581" w:author="Huayue Song" w:date="2021-05-07T10:32:00Z">
              <w:r>
                <w:rPr>
                  <w:rFonts w:hint="eastAsia"/>
                  <w:lang w:eastAsia="ko-KR"/>
                </w:rPr>
                <w:t>-</w:t>
              </w:r>
            </w:ins>
          </w:p>
        </w:tc>
      </w:tr>
      <w:tr w:rsidR="00E347DC" w:rsidRPr="00EA6804" w14:paraId="3A88C245" w14:textId="77777777" w:rsidTr="00635880">
        <w:trPr>
          <w:jc w:val="center"/>
          <w:ins w:id="4582" w:author="Huayue Song" w:date="2021-05-07T10:32:00Z"/>
        </w:trPr>
        <w:tc>
          <w:tcPr>
            <w:tcW w:w="0" w:type="auto"/>
            <w:vMerge/>
            <w:tcBorders>
              <w:left w:val="single" w:sz="4" w:space="0" w:color="auto"/>
              <w:right w:val="single" w:sz="4" w:space="0" w:color="auto"/>
            </w:tcBorders>
            <w:vAlign w:val="center"/>
          </w:tcPr>
          <w:p w14:paraId="2A266B91" w14:textId="77777777" w:rsidR="00E347DC" w:rsidRDefault="00E347DC" w:rsidP="00635880">
            <w:pPr>
              <w:pStyle w:val="TAC"/>
              <w:rPr>
                <w:ins w:id="458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EF96774" w14:textId="77777777" w:rsidR="00E347DC" w:rsidRPr="00EA6804" w:rsidRDefault="00E347DC" w:rsidP="00635880">
            <w:pPr>
              <w:pStyle w:val="TAC"/>
              <w:rPr>
                <w:ins w:id="4584" w:author="Huayue Song" w:date="2021-05-07T10:32:00Z"/>
                <w:rFonts w:eastAsia="Yu Mincho"/>
              </w:rPr>
            </w:pPr>
            <w:ins w:id="4585"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1029572" w14:textId="77777777" w:rsidR="00E347DC" w:rsidRPr="00A030F1" w:rsidRDefault="00E347DC" w:rsidP="00635880">
            <w:pPr>
              <w:pStyle w:val="TAC"/>
              <w:rPr>
                <w:ins w:id="4586" w:author="Huayue Song" w:date="2021-05-07T10:32:00Z"/>
                <w:lang w:eastAsia="ko-KR"/>
              </w:rPr>
            </w:pPr>
          </w:p>
        </w:tc>
        <w:tc>
          <w:tcPr>
            <w:tcW w:w="1396" w:type="dxa"/>
            <w:vMerge/>
            <w:tcBorders>
              <w:left w:val="single" w:sz="4" w:space="0" w:color="auto"/>
              <w:right w:val="single" w:sz="4" w:space="0" w:color="auto"/>
            </w:tcBorders>
            <w:vAlign w:val="center"/>
          </w:tcPr>
          <w:p w14:paraId="3B2C1B1E" w14:textId="77777777" w:rsidR="00E347DC" w:rsidRPr="00EA6804" w:rsidRDefault="00E347DC" w:rsidP="00635880">
            <w:pPr>
              <w:pStyle w:val="TAC"/>
              <w:jc w:val="left"/>
              <w:rPr>
                <w:ins w:id="45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6192C89" w14:textId="77777777" w:rsidR="00E347DC" w:rsidRPr="00EA6804" w:rsidRDefault="00E347DC" w:rsidP="00635880">
            <w:pPr>
              <w:pStyle w:val="TAC"/>
              <w:rPr>
                <w:ins w:id="4588" w:author="Huayue Song" w:date="2021-05-07T10:32:00Z"/>
                <w:lang w:eastAsia="ko-KR"/>
              </w:rPr>
            </w:pPr>
            <w:ins w:id="458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ECE470E" w14:textId="77777777" w:rsidR="00E347DC" w:rsidRPr="00EA6804" w:rsidRDefault="00E347DC" w:rsidP="00635880">
            <w:pPr>
              <w:pStyle w:val="TAC"/>
              <w:rPr>
                <w:ins w:id="4590" w:author="Huayue Song" w:date="2021-05-07T10:32:00Z"/>
                <w:lang w:eastAsia="ko-KR"/>
              </w:rPr>
            </w:pPr>
            <w:ins w:id="4591" w:author="Huayue Song" w:date="2021-05-07T10:32:00Z">
              <w:r>
                <w:rPr>
                  <w:rFonts w:hint="eastAsia"/>
                  <w:lang w:eastAsia="ko-KR"/>
                </w:rPr>
                <w:t>-</w:t>
              </w:r>
            </w:ins>
          </w:p>
        </w:tc>
      </w:tr>
      <w:tr w:rsidR="00E347DC" w:rsidRPr="00EA6804" w14:paraId="46D11263" w14:textId="77777777" w:rsidTr="00635880">
        <w:trPr>
          <w:jc w:val="center"/>
          <w:ins w:id="4592" w:author="Huayue Song" w:date="2021-05-07T10:32:00Z"/>
        </w:trPr>
        <w:tc>
          <w:tcPr>
            <w:tcW w:w="0" w:type="auto"/>
            <w:vMerge/>
            <w:tcBorders>
              <w:left w:val="single" w:sz="4" w:space="0" w:color="auto"/>
              <w:right w:val="single" w:sz="4" w:space="0" w:color="auto"/>
            </w:tcBorders>
            <w:vAlign w:val="center"/>
          </w:tcPr>
          <w:p w14:paraId="2B91B745" w14:textId="77777777" w:rsidR="00E347DC" w:rsidRDefault="00E347DC" w:rsidP="00635880">
            <w:pPr>
              <w:pStyle w:val="TAC"/>
              <w:rPr>
                <w:ins w:id="459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030A29E" w14:textId="77777777" w:rsidR="00E347DC" w:rsidRPr="00EA6804" w:rsidRDefault="00E347DC" w:rsidP="00635880">
            <w:pPr>
              <w:pStyle w:val="TAC"/>
              <w:rPr>
                <w:ins w:id="4594" w:author="Huayue Song" w:date="2021-05-07T10:32:00Z"/>
                <w:rFonts w:eastAsia="Yu Mincho"/>
              </w:rPr>
            </w:pPr>
            <w:ins w:id="4595"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4DB44FE" w14:textId="77777777" w:rsidR="00E347DC" w:rsidRPr="00A030F1" w:rsidRDefault="00E347DC" w:rsidP="00635880">
            <w:pPr>
              <w:pStyle w:val="TAC"/>
              <w:rPr>
                <w:ins w:id="4596" w:author="Huayue Song" w:date="2021-05-07T10:32:00Z"/>
                <w:lang w:eastAsia="ko-KR"/>
              </w:rPr>
            </w:pPr>
          </w:p>
        </w:tc>
        <w:tc>
          <w:tcPr>
            <w:tcW w:w="1396" w:type="dxa"/>
            <w:vMerge/>
            <w:tcBorders>
              <w:left w:val="single" w:sz="4" w:space="0" w:color="auto"/>
              <w:right w:val="single" w:sz="4" w:space="0" w:color="auto"/>
            </w:tcBorders>
            <w:vAlign w:val="center"/>
          </w:tcPr>
          <w:p w14:paraId="5AF28396" w14:textId="77777777" w:rsidR="00E347DC" w:rsidRPr="00EA6804" w:rsidRDefault="00E347DC" w:rsidP="00635880">
            <w:pPr>
              <w:pStyle w:val="TAC"/>
              <w:jc w:val="left"/>
              <w:rPr>
                <w:ins w:id="459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4AEFDFE" w14:textId="77777777" w:rsidR="00E347DC" w:rsidRPr="00EA6804" w:rsidRDefault="00E347DC" w:rsidP="00635880">
            <w:pPr>
              <w:pStyle w:val="TAC"/>
              <w:rPr>
                <w:ins w:id="4598" w:author="Huayue Song" w:date="2021-05-07T10:32:00Z"/>
                <w:lang w:eastAsia="ko-KR"/>
              </w:rPr>
            </w:pPr>
            <w:ins w:id="459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852AD59" w14:textId="77777777" w:rsidR="00E347DC" w:rsidRPr="00EA6804" w:rsidRDefault="00E347DC" w:rsidP="00635880">
            <w:pPr>
              <w:pStyle w:val="TAC"/>
              <w:rPr>
                <w:ins w:id="4600" w:author="Huayue Song" w:date="2021-05-07T10:32:00Z"/>
                <w:lang w:eastAsia="ko-KR"/>
              </w:rPr>
            </w:pPr>
            <w:ins w:id="4601" w:author="Huayue Song" w:date="2021-05-07T10:32:00Z">
              <w:r>
                <w:rPr>
                  <w:rFonts w:hint="eastAsia"/>
                  <w:lang w:eastAsia="ko-KR"/>
                </w:rPr>
                <w:t>-</w:t>
              </w:r>
            </w:ins>
          </w:p>
        </w:tc>
      </w:tr>
      <w:tr w:rsidR="00E347DC" w:rsidRPr="00EA6804" w14:paraId="60BEE7C2" w14:textId="77777777" w:rsidTr="00635880">
        <w:trPr>
          <w:jc w:val="center"/>
          <w:ins w:id="4602" w:author="Huayue Song" w:date="2021-05-07T10:32:00Z"/>
        </w:trPr>
        <w:tc>
          <w:tcPr>
            <w:tcW w:w="0" w:type="auto"/>
            <w:vMerge/>
            <w:tcBorders>
              <w:left w:val="single" w:sz="4" w:space="0" w:color="auto"/>
              <w:right w:val="single" w:sz="4" w:space="0" w:color="auto"/>
            </w:tcBorders>
            <w:vAlign w:val="center"/>
          </w:tcPr>
          <w:p w14:paraId="5DBB3EBF" w14:textId="77777777" w:rsidR="00E347DC" w:rsidRDefault="00E347DC" w:rsidP="00635880">
            <w:pPr>
              <w:pStyle w:val="TAC"/>
              <w:rPr>
                <w:ins w:id="460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3631CF8" w14:textId="77777777" w:rsidR="00E347DC" w:rsidRPr="00EA6804" w:rsidRDefault="00E347DC" w:rsidP="00635880">
            <w:pPr>
              <w:pStyle w:val="TAC"/>
              <w:rPr>
                <w:ins w:id="4604" w:author="Huayue Song" w:date="2021-05-07T10:32:00Z"/>
                <w:rFonts w:eastAsia="Yu Mincho"/>
              </w:rPr>
            </w:pPr>
            <w:ins w:id="4605"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C5B5266" w14:textId="77777777" w:rsidR="00E347DC" w:rsidRPr="00A030F1" w:rsidRDefault="00E347DC" w:rsidP="00635880">
            <w:pPr>
              <w:pStyle w:val="TAC"/>
              <w:rPr>
                <w:ins w:id="4606" w:author="Huayue Song" w:date="2021-05-07T10:32:00Z"/>
                <w:lang w:eastAsia="ko-KR"/>
              </w:rPr>
            </w:pPr>
          </w:p>
        </w:tc>
        <w:tc>
          <w:tcPr>
            <w:tcW w:w="1396" w:type="dxa"/>
            <w:vMerge/>
            <w:tcBorders>
              <w:left w:val="single" w:sz="4" w:space="0" w:color="auto"/>
              <w:right w:val="single" w:sz="4" w:space="0" w:color="auto"/>
            </w:tcBorders>
            <w:vAlign w:val="center"/>
          </w:tcPr>
          <w:p w14:paraId="1674FA15" w14:textId="77777777" w:rsidR="00E347DC" w:rsidRPr="00EA6804" w:rsidRDefault="00E347DC" w:rsidP="00635880">
            <w:pPr>
              <w:pStyle w:val="TAC"/>
              <w:jc w:val="left"/>
              <w:rPr>
                <w:ins w:id="460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0AAC81B" w14:textId="77777777" w:rsidR="00E347DC" w:rsidRPr="00EA6804" w:rsidRDefault="00E347DC" w:rsidP="00635880">
            <w:pPr>
              <w:pStyle w:val="TAC"/>
              <w:rPr>
                <w:ins w:id="4608" w:author="Huayue Song" w:date="2021-05-07T10:32:00Z"/>
                <w:lang w:eastAsia="ko-KR"/>
              </w:rPr>
            </w:pPr>
            <w:ins w:id="460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2CB6A6E" w14:textId="77777777" w:rsidR="00E347DC" w:rsidRPr="00EA6804" w:rsidRDefault="00E347DC" w:rsidP="00635880">
            <w:pPr>
              <w:pStyle w:val="TAC"/>
              <w:rPr>
                <w:ins w:id="4610" w:author="Huayue Song" w:date="2021-05-07T10:32:00Z"/>
                <w:lang w:eastAsia="ko-KR"/>
              </w:rPr>
            </w:pPr>
            <w:ins w:id="4611" w:author="Huayue Song" w:date="2021-05-07T10:32:00Z">
              <w:r>
                <w:rPr>
                  <w:rFonts w:hint="eastAsia"/>
                  <w:lang w:eastAsia="ko-KR"/>
                </w:rPr>
                <w:t>-</w:t>
              </w:r>
            </w:ins>
          </w:p>
        </w:tc>
      </w:tr>
      <w:tr w:rsidR="00E347DC" w:rsidRPr="00EA6804" w14:paraId="6107608C" w14:textId="77777777" w:rsidTr="00635880">
        <w:trPr>
          <w:jc w:val="center"/>
          <w:ins w:id="4612" w:author="Huayue Song" w:date="2021-05-07T10:32:00Z"/>
        </w:trPr>
        <w:tc>
          <w:tcPr>
            <w:tcW w:w="0" w:type="auto"/>
            <w:vMerge/>
            <w:tcBorders>
              <w:left w:val="single" w:sz="4" w:space="0" w:color="auto"/>
              <w:right w:val="single" w:sz="4" w:space="0" w:color="auto"/>
            </w:tcBorders>
            <w:vAlign w:val="center"/>
          </w:tcPr>
          <w:p w14:paraId="16CDE99A" w14:textId="77777777" w:rsidR="00E347DC" w:rsidRDefault="00E347DC" w:rsidP="00635880">
            <w:pPr>
              <w:pStyle w:val="TAC"/>
              <w:rPr>
                <w:ins w:id="461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487708A" w14:textId="77777777" w:rsidR="00E347DC" w:rsidRPr="00EA6804" w:rsidRDefault="00E347DC" w:rsidP="00635880">
            <w:pPr>
              <w:pStyle w:val="TAC"/>
              <w:rPr>
                <w:ins w:id="4614" w:author="Huayue Song" w:date="2021-05-07T10:32:00Z"/>
                <w:rFonts w:eastAsia="Yu Mincho"/>
              </w:rPr>
            </w:pPr>
            <w:ins w:id="4615"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AF555CC" w14:textId="77777777" w:rsidR="00E347DC" w:rsidRPr="00A030F1" w:rsidRDefault="00E347DC" w:rsidP="00635880">
            <w:pPr>
              <w:pStyle w:val="TAC"/>
              <w:rPr>
                <w:ins w:id="4616" w:author="Huayue Song" w:date="2021-05-07T10:32:00Z"/>
                <w:lang w:eastAsia="ko-KR"/>
              </w:rPr>
            </w:pPr>
          </w:p>
        </w:tc>
        <w:tc>
          <w:tcPr>
            <w:tcW w:w="1396" w:type="dxa"/>
            <w:vMerge/>
            <w:tcBorders>
              <w:left w:val="single" w:sz="4" w:space="0" w:color="auto"/>
              <w:right w:val="single" w:sz="4" w:space="0" w:color="auto"/>
            </w:tcBorders>
            <w:vAlign w:val="center"/>
          </w:tcPr>
          <w:p w14:paraId="00E929BC" w14:textId="77777777" w:rsidR="00E347DC" w:rsidRPr="00EA6804" w:rsidRDefault="00E347DC" w:rsidP="00635880">
            <w:pPr>
              <w:pStyle w:val="TAC"/>
              <w:jc w:val="left"/>
              <w:rPr>
                <w:ins w:id="461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BF2D4BC" w14:textId="77777777" w:rsidR="00E347DC" w:rsidRPr="00EA6804" w:rsidRDefault="00E347DC" w:rsidP="00635880">
            <w:pPr>
              <w:pStyle w:val="TAC"/>
              <w:rPr>
                <w:ins w:id="4618" w:author="Huayue Song" w:date="2021-05-07T10:32:00Z"/>
                <w:lang w:eastAsia="ko-KR"/>
              </w:rPr>
            </w:pPr>
            <w:ins w:id="461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D7F60E" w14:textId="77777777" w:rsidR="00E347DC" w:rsidRPr="00EA6804" w:rsidRDefault="00E347DC" w:rsidP="00635880">
            <w:pPr>
              <w:pStyle w:val="TAC"/>
              <w:rPr>
                <w:ins w:id="4620" w:author="Huayue Song" w:date="2021-05-07T10:32:00Z"/>
                <w:lang w:eastAsia="ko-KR"/>
              </w:rPr>
            </w:pPr>
            <w:ins w:id="4621" w:author="Huayue Song" w:date="2021-05-07T10:32:00Z">
              <w:r>
                <w:rPr>
                  <w:rFonts w:hint="eastAsia"/>
                  <w:lang w:eastAsia="ko-KR"/>
                </w:rPr>
                <w:t>-</w:t>
              </w:r>
            </w:ins>
          </w:p>
        </w:tc>
      </w:tr>
      <w:tr w:rsidR="00E347DC" w:rsidRPr="00EA6804" w14:paraId="1CD1AA65" w14:textId="77777777" w:rsidTr="00635880">
        <w:trPr>
          <w:jc w:val="center"/>
          <w:ins w:id="4622" w:author="Huayue Song" w:date="2021-05-07T10:32:00Z"/>
        </w:trPr>
        <w:tc>
          <w:tcPr>
            <w:tcW w:w="0" w:type="auto"/>
            <w:vMerge/>
            <w:tcBorders>
              <w:left w:val="single" w:sz="4" w:space="0" w:color="auto"/>
              <w:right w:val="single" w:sz="4" w:space="0" w:color="auto"/>
            </w:tcBorders>
            <w:vAlign w:val="center"/>
          </w:tcPr>
          <w:p w14:paraId="730FBAD7" w14:textId="77777777" w:rsidR="00E347DC" w:rsidRDefault="00E347DC" w:rsidP="00635880">
            <w:pPr>
              <w:pStyle w:val="TAC"/>
              <w:rPr>
                <w:ins w:id="462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D7FBE18" w14:textId="77777777" w:rsidR="00E347DC" w:rsidRPr="00EA6804" w:rsidRDefault="00E347DC" w:rsidP="00635880">
            <w:pPr>
              <w:pStyle w:val="TAC"/>
              <w:rPr>
                <w:ins w:id="4624" w:author="Huayue Song" w:date="2021-05-07T10:32:00Z"/>
                <w:rFonts w:eastAsia="Yu Mincho"/>
              </w:rPr>
            </w:pPr>
            <w:ins w:id="4625"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8AC7F73" w14:textId="77777777" w:rsidR="00E347DC" w:rsidRPr="00A030F1" w:rsidRDefault="00E347DC" w:rsidP="00635880">
            <w:pPr>
              <w:pStyle w:val="TAC"/>
              <w:rPr>
                <w:ins w:id="4626" w:author="Huayue Song" w:date="2021-05-07T10:32:00Z"/>
                <w:lang w:eastAsia="ko-KR"/>
              </w:rPr>
            </w:pPr>
          </w:p>
        </w:tc>
        <w:tc>
          <w:tcPr>
            <w:tcW w:w="1396" w:type="dxa"/>
            <w:vMerge/>
            <w:tcBorders>
              <w:left w:val="single" w:sz="4" w:space="0" w:color="auto"/>
              <w:right w:val="single" w:sz="4" w:space="0" w:color="auto"/>
            </w:tcBorders>
            <w:vAlign w:val="center"/>
          </w:tcPr>
          <w:p w14:paraId="3CA24BB9" w14:textId="77777777" w:rsidR="00E347DC" w:rsidRPr="00EA6804" w:rsidRDefault="00E347DC" w:rsidP="00635880">
            <w:pPr>
              <w:pStyle w:val="TAC"/>
              <w:jc w:val="left"/>
              <w:rPr>
                <w:ins w:id="462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93FD618" w14:textId="77777777" w:rsidR="00E347DC" w:rsidRPr="00EA6804" w:rsidRDefault="00E347DC" w:rsidP="00635880">
            <w:pPr>
              <w:pStyle w:val="TAC"/>
              <w:rPr>
                <w:ins w:id="4628" w:author="Huayue Song" w:date="2021-05-07T10:32:00Z"/>
                <w:lang w:eastAsia="ko-KR"/>
              </w:rPr>
            </w:pPr>
            <w:ins w:id="462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105210C" w14:textId="77777777" w:rsidR="00E347DC" w:rsidRPr="00EA6804" w:rsidRDefault="00E347DC" w:rsidP="00635880">
            <w:pPr>
              <w:pStyle w:val="TAC"/>
              <w:rPr>
                <w:ins w:id="4630" w:author="Huayue Song" w:date="2021-05-07T10:32:00Z"/>
                <w:lang w:eastAsia="ko-KR"/>
              </w:rPr>
            </w:pPr>
            <w:ins w:id="4631" w:author="Huayue Song" w:date="2021-05-07T10:32:00Z">
              <w:r>
                <w:rPr>
                  <w:rFonts w:hint="eastAsia"/>
                  <w:lang w:eastAsia="ko-KR"/>
                </w:rPr>
                <w:t>-</w:t>
              </w:r>
            </w:ins>
          </w:p>
        </w:tc>
      </w:tr>
      <w:tr w:rsidR="00E347DC" w:rsidRPr="00EA6804" w14:paraId="52E02635" w14:textId="77777777" w:rsidTr="00635880">
        <w:trPr>
          <w:jc w:val="center"/>
          <w:ins w:id="4632" w:author="Huayue Song" w:date="2021-05-07T10:32:00Z"/>
        </w:trPr>
        <w:tc>
          <w:tcPr>
            <w:tcW w:w="0" w:type="auto"/>
            <w:vMerge/>
            <w:tcBorders>
              <w:left w:val="single" w:sz="4" w:space="0" w:color="auto"/>
              <w:right w:val="single" w:sz="4" w:space="0" w:color="auto"/>
            </w:tcBorders>
            <w:vAlign w:val="center"/>
          </w:tcPr>
          <w:p w14:paraId="3282A0C9" w14:textId="77777777" w:rsidR="00E347DC" w:rsidRDefault="00E347DC" w:rsidP="00635880">
            <w:pPr>
              <w:pStyle w:val="TAC"/>
              <w:rPr>
                <w:ins w:id="463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85F0C6B" w14:textId="77777777" w:rsidR="00E347DC" w:rsidRPr="00EA6804" w:rsidRDefault="00E347DC" w:rsidP="00635880">
            <w:pPr>
              <w:pStyle w:val="TAC"/>
              <w:rPr>
                <w:ins w:id="4634" w:author="Huayue Song" w:date="2021-05-07T10:32:00Z"/>
                <w:rFonts w:eastAsia="Yu Mincho"/>
              </w:rPr>
            </w:pPr>
            <w:ins w:id="4635"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516C5710" w14:textId="77777777" w:rsidR="00E347DC" w:rsidRPr="00A030F1" w:rsidRDefault="00E347DC" w:rsidP="00635880">
            <w:pPr>
              <w:pStyle w:val="TAC"/>
              <w:rPr>
                <w:ins w:id="4636" w:author="Huayue Song" w:date="2021-05-07T10:32:00Z"/>
                <w:lang w:eastAsia="ko-KR"/>
              </w:rPr>
            </w:pPr>
          </w:p>
        </w:tc>
        <w:tc>
          <w:tcPr>
            <w:tcW w:w="1396" w:type="dxa"/>
            <w:vMerge/>
            <w:tcBorders>
              <w:left w:val="single" w:sz="4" w:space="0" w:color="auto"/>
              <w:right w:val="single" w:sz="4" w:space="0" w:color="auto"/>
            </w:tcBorders>
            <w:vAlign w:val="center"/>
          </w:tcPr>
          <w:p w14:paraId="4454D3C2" w14:textId="77777777" w:rsidR="00E347DC" w:rsidRPr="00EA6804" w:rsidRDefault="00E347DC" w:rsidP="00635880">
            <w:pPr>
              <w:pStyle w:val="TAC"/>
              <w:jc w:val="left"/>
              <w:rPr>
                <w:ins w:id="463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54C963E" w14:textId="77777777" w:rsidR="00E347DC" w:rsidRPr="00EA6804" w:rsidRDefault="00E347DC" w:rsidP="00635880">
            <w:pPr>
              <w:pStyle w:val="TAC"/>
              <w:rPr>
                <w:ins w:id="4638" w:author="Huayue Song" w:date="2021-05-07T10:32:00Z"/>
                <w:lang w:eastAsia="ko-KR"/>
              </w:rPr>
            </w:pPr>
            <w:ins w:id="463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2C770D" w14:textId="77777777" w:rsidR="00E347DC" w:rsidRPr="00EA6804" w:rsidRDefault="00E347DC" w:rsidP="00635880">
            <w:pPr>
              <w:pStyle w:val="TAC"/>
              <w:rPr>
                <w:ins w:id="4640" w:author="Huayue Song" w:date="2021-05-07T10:32:00Z"/>
                <w:lang w:eastAsia="ko-KR"/>
              </w:rPr>
            </w:pPr>
            <w:ins w:id="4641" w:author="Huayue Song" w:date="2021-05-07T10:32:00Z">
              <w:r>
                <w:rPr>
                  <w:rFonts w:hint="eastAsia"/>
                  <w:lang w:eastAsia="ko-KR"/>
                </w:rPr>
                <w:t>-</w:t>
              </w:r>
            </w:ins>
          </w:p>
        </w:tc>
      </w:tr>
      <w:tr w:rsidR="00E347DC" w:rsidRPr="00EA6804" w14:paraId="2839867B" w14:textId="77777777" w:rsidTr="00635880">
        <w:trPr>
          <w:jc w:val="center"/>
          <w:ins w:id="4642"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7C269C16" w14:textId="77777777" w:rsidR="00E347DC" w:rsidRPr="00EA6804" w:rsidRDefault="00E347DC" w:rsidP="00635880">
            <w:pPr>
              <w:pStyle w:val="TAC"/>
              <w:rPr>
                <w:ins w:id="4643" w:author="Huayue Song" w:date="2021-05-07T10:32:00Z"/>
                <w:lang w:eastAsia="ko-KR"/>
              </w:rPr>
            </w:pPr>
            <w:ins w:id="4644" w:author="Huayue Song" w:date="2021-05-07T10:32:00Z">
              <w:r>
                <w:rPr>
                  <w:rFonts w:hint="eastAsia"/>
                  <w:lang w:eastAsia="ko-KR"/>
                </w:rPr>
                <w:t>3</w:t>
              </w:r>
            </w:ins>
          </w:p>
        </w:tc>
        <w:tc>
          <w:tcPr>
            <w:tcW w:w="0" w:type="auto"/>
            <w:tcBorders>
              <w:top w:val="single" w:sz="4" w:space="0" w:color="auto"/>
              <w:left w:val="single" w:sz="4" w:space="0" w:color="auto"/>
              <w:bottom w:val="nil"/>
              <w:right w:val="single" w:sz="4" w:space="0" w:color="auto"/>
            </w:tcBorders>
            <w:hideMark/>
          </w:tcPr>
          <w:p w14:paraId="703EFA37" w14:textId="77777777" w:rsidR="00E347DC" w:rsidRPr="00EA6804" w:rsidRDefault="00E347DC" w:rsidP="00635880">
            <w:pPr>
              <w:pStyle w:val="TAC"/>
              <w:rPr>
                <w:ins w:id="4645" w:author="Huayue Song" w:date="2021-05-07T10:32:00Z"/>
                <w:rFonts w:eastAsia="PMingLiU"/>
                <w:lang w:eastAsia="zh-TW"/>
              </w:rPr>
            </w:pPr>
            <w:ins w:id="4646"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3B12047F" w14:textId="77777777" w:rsidR="00E347DC" w:rsidRPr="00A030F1" w:rsidRDefault="00E347DC" w:rsidP="00635880">
            <w:pPr>
              <w:pStyle w:val="TAC"/>
              <w:rPr>
                <w:ins w:id="4647" w:author="Huayue Song" w:date="2021-05-07T10:32:00Z"/>
                <w:lang w:eastAsia="ko-KR"/>
              </w:rPr>
            </w:pPr>
          </w:p>
        </w:tc>
        <w:tc>
          <w:tcPr>
            <w:tcW w:w="1396" w:type="dxa"/>
            <w:vMerge/>
            <w:tcBorders>
              <w:left w:val="single" w:sz="4" w:space="0" w:color="auto"/>
              <w:right w:val="single" w:sz="4" w:space="0" w:color="auto"/>
            </w:tcBorders>
            <w:vAlign w:val="center"/>
          </w:tcPr>
          <w:p w14:paraId="3D4340FF" w14:textId="77777777" w:rsidR="00E347DC" w:rsidRPr="00EA6804" w:rsidRDefault="00E347DC" w:rsidP="00635880">
            <w:pPr>
              <w:pStyle w:val="TAC"/>
              <w:jc w:val="left"/>
              <w:rPr>
                <w:ins w:id="464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58214DB4" w14:textId="77777777" w:rsidR="00E347DC" w:rsidRPr="00EA6804" w:rsidRDefault="00E347DC" w:rsidP="00635880">
            <w:pPr>
              <w:pStyle w:val="TAC"/>
              <w:rPr>
                <w:ins w:id="4649" w:author="Huayue Song" w:date="2021-05-07T10:32:00Z"/>
                <w:rFonts w:eastAsia="Yu Mincho"/>
              </w:rPr>
            </w:pPr>
            <w:ins w:id="4650"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10AECEC8" w14:textId="77777777" w:rsidR="00E347DC" w:rsidRPr="00EA6804" w:rsidRDefault="00E347DC" w:rsidP="00635880">
            <w:pPr>
              <w:pStyle w:val="TAC"/>
              <w:rPr>
                <w:ins w:id="4651" w:author="Huayue Song" w:date="2021-05-07T10:32:00Z"/>
              </w:rPr>
            </w:pPr>
            <w:ins w:id="4652" w:author="Huayue Song" w:date="2021-05-07T10:32:00Z">
              <w:r w:rsidRPr="00EA6804">
                <w:t xml:space="preserve"> </w:t>
              </w:r>
              <w:proofErr w:type="spellStart"/>
              <w:r w:rsidRPr="00EA6804">
                <w:t>Inner_</w:t>
              </w:r>
              <w:r>
                <w:t>Full</w:t>
              </w:r>
              <w:proofErr w:type="spellEnd"/>
              <w:r>
                <w:t xml:space="preserve"> for </w:t>
              </w:r>
              <w:r w:rsidRPr="00EA6804">
                <w:t>PC2, PC3, PC4</w:t>
              </w:r>
            </w:ins>
          </w:p>
          <w:p w14:paraId="1D3F80B6" w14:textId="77777777" w:rsidR="00E347DC" w:rsidRPr="00EA6804" w:rsidRDefault="00E347DC" w:rsidP="00635880">
            <w:pPr>
              <w:pStyle w:val="TAC"/>
              <w:rPr>
                <w:ins w:id="4653" w:author="Huayue Song" w:date="2021-05-07T10:32:00Z"/>
              </w:rPr>
            </w:pPr>
            <w:ins w:id="4654" w:author="Huayue Song" w:date="2021-05-07T10:32:00Z">
              <w:r w:rsidRPr="00EA6804">
                <w:t>Inner_</w:t>
              </w:r>
              <w:r>
                <w:t xml:space="preserve">Full_Region1 </w:t>
              </w:r>
              <w:r w:rsidRPr="00EA6804">
                <w:t>for PC1</w:t>
              </w:r>
            </w:ins>
          </w:p>
        </w:tc>
      </w:tr>
      <w:tr w:rsidR="00E347DC" w:rsidRPr="00EA6804" w14:paraId="75B53DA5" w14:textId="77777777" w:rsidTr="00635880">
        <w:trPr>
          <w:trHeight w:val="298"/>
          <w:jc w:val="center"/>
          <w:ins w:id="4655" w:author="Huayue Song" w:date="2021-05-07T10:32:00Z"/>
        </w:trPr>
        <w:tc>
          <w:tcPr>
            <w:tcW w:w="0" w:type="auto"/>
            <w:vMerge/>
            <w:tcBorders>
              <w:left w:val="single" w:sz="4" w:space="0" w:color="auto"/>
              <w:right w:val="single" w:sz="4" w:space="0" w:color="auto"/>
            </w:tcBorders>
            <w:vAlign w:val="center"/>
            <w:hideMark/>
          </w:tcPr>
          <w:p w14:paraId="41E8F7A6" w14:textId="77777777" w:rsidR="00E347DC" w:rsidRPr="00EA6804" w:rsidRDefault="00E347DC" w:rsidP="00635880">
            <w:pPr>
              <w:spacing w:after="0"/>
              <w:rPr>
                <w:ins w:id="4656"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171626A" w14:textId="77777777" w:rsidR="00E347DC" w:rsidRPr="00EA6804" w:rsidRDefault="00E347DC" w:rsidP="00635880">
            <w:pPr>
              <w:pStyle w:val="TAC"/>
              <w:rPr>
                <w:ins w:id="4657" w:author="Huayue Song" w:date="2021-05-07T10:32:00Z"/>
                <w:rFonts w:eastAsia="PMingLiU"/>
                <w:lang w:eastAsia="zh-TW"/>
              </w:rPr>
            </w:pPr>
            <w:ins w:id="4658"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5D93E73" w14:textId="77777777" w:rsidR="00E347DC" w:rsidRPr="00EA6804" w:rsidRDefault="00E347DC" w:rsidP="00635880">
            <w:pPr>
              <w:pStyle w:val="TAC"/>
              <w:rPr>
                <w:ins w:id="4659" w:author="Huayue Song" w:date="2021-05-07T10:32:00Z"/>
                <w:rFonts w:eastAsia="PMingLiU"/>
                <w:lang w:eastAsia="zh-TW"/>
              </w:rPr>
            </w:pPr>
          </w:p>
        </w:tc>
        <w:tc>
          <w:tcPr>
            <w:tcW w:w="1396" w:type="dxa"/>
            <w:vMerge/>
            <w:tcBorders>
              <w:left w:val="single" w:sz="4" w:space="0" w:color="auto"/>
              <w:right w:val="single" w:sz="4" w:space="0" w:color="auto"/>
            </w:tcBorders>
          </w:tcPr>
          <w:p w14:paraId="4A3D6F42" w14:textId="77777777" w:rsidR="00E347DC" w:rsidRPr="00EA6804" w:rsidRDefault="00E347DC" w:rsidP="00635880">
            <w:pPr>
              <w:pStyle w:val="TAC"/>
              <w:jc w:val="left"/>
              <w:rPr>
                <w:ins w:id="466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31E21AA2" w14:textId="77777777" w:rsidR="00E347DC" w:rsidRPr="00A030F1" w:rsidRDefault="00E347DC" w:rsidP="00635880">
            <w:pPr>
              <w:pStyle w:val="TAC"/>
              <w:rPr>
                <w:ins w:id="4661" w:author="Huayue Song" w:date="2021-05-07T10:32:00Z"/>
                <w:lang w:eastAsia="ko-KR"/>
              </w:rPr>
            </w:pPr>
            <w:ins w:id="466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A2482A8" w14:textId="77777777" w:rsidR="00E347DC" w:rsidRPr="00A030F1" w:rsidRDefault="00E347DC" w:rsidP="00635880">
            <w:pPr>
              <w:pStyle w:val="TAC"/>
              <w:rPr>
                <w:ins w:id="4663" w:author="Huayue Song" w:date="2021-05-07T10:32:00Z"/>
                <w:lang w:eastAsia="ko-KR"/>
              </w:rPr>
            </w:pPr>
            <w:ins w:id="4664" w:author="Huayue Song" w:date="2021-05-07T10:32:00Z">
              <w:r>
                <w:rPr>
                  <w:rFonts w:hint="eastAsia"/>
                  <w:lang w:eastAsia="ko-KR"/>
                </w:rPr>
                <w:t>-</w:t>
              </w:r>
            </w:ins>
          </w:p>
        </w:tc>
      </w:tr>
      <w:tr w:rsidR="00E347DC" w:rsidRPr="00EA6804" w14:paraId="441787EA" w14:textId="77777777" w:rsidTr="00635880">
        <w:trPr>
          <w:jc w:val="center"/>
          <w:ins w:id="4665" w:author="Huayue Song" w:date="2021-05-07T10:32:00Z"/>
        </w:trPr>
        <w:tc>
          <w:tcPr>
            <w:tcW w:w="0" w:type="auto"/>
            <w:vMerge/>
            <w:tcBorders>
              <w:left w:val="single" w:sz="4" w:space="0" w:color="auto"/>
              <w:right w:val="single" w:sz="4" w:space="0" w:color="auto"/>
            </w:tcBorders>
            <w:vAlign w:val="center"/>
          </w:tcPr>
          <w:p w14:paraId="450AE23F" w14:textId="77777777" w:rsidR="00E347DC" w:rsidRDefault="00E347DC" w:rsidP="00635880">
            <w:pPr>
              <w:pStyle w:val="TAC"/>
              <w:rPr>
                <w:ins w:id="466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D9655BD" w14:textId="77777777" w:rsidR="00E347DC" w:rsidRPr="00EA6804" w:rsidRDefault="00E347DC" w:rsidP="00635880">
            <w:pPr>
              <w:pStyle w:val="TAC"/>
              <w:rPr>
                <w:ins w:id="4667" w:author="Huayue Song" w:date="2021-05-07T10:32:00Z"/>
                <w:rFonts w:eastAsia="Yu Mincho"/>
              </w:rPr>
            </w:pPr>
            <w:ins w:id="4668"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B641F1C" w14:textId="77777777" w:rsidR="00E347DC" w:rsidRPr="00A030F1" w:rsidRDefault="00E347DC" w:rsidP="00635880">
            <w:pPr>
              <w:pStyle w:val="TAC"/>
              <w:rPr>
                <w:ins w:id="4669" w:author="Huayue Song" w:date="2021-05-07T10:32:00Z"/>
                <w:lang w:eastAsia="ko-KR"/>
              </w:rPr>
            </w:pPr>
          </w:p>
        </w:tc>
        <w:tc>
          <w:tcPr>
            <w:tcW w:w="1396" w:type="dxa"/>
            <w:vMerge/>
            <w:tcBorders>
              <w:left w:val="single" w:sz="4" w:space="0" w:color="auto"/>
              <w:right w:val="single" w:sz="4" w:space="0" w:color="auto"/>
            </w:tcBorders>
            <w:vAlign w:val="center"/>
          </w:tcPr>
          <w:p w14:paraId="6B0A3AC7" w14:textId="77777777" w:rsidR="00E347DC" w:rsidRPr="00EA6804" w:rsidRDefault="00E347DC" w:rsidP="00635880">
            <w:pPr>
              <w:pStyle w:val="TAC"/>
              <w:rPr>
                <w:ins w:id="467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27DDAAF" w14:textId="77777777" w:rsidR="00E347DC" w:rsidRPr="00EA6804" w:rsidRDefault="00E347DC" w:rsidP="00635880">
            <w:pPr>
              <w:pStyle w:val="TAC"/>
              <w:rPr>
                <w:ins w:id="4671" w:author="Huayue Song" w:date="2021-05-07T10:32:00Z"/>
                <w:lang w:eastAsia="ko-KR"/>
              </w:rPr>
            </w:pPr>
            <w:ins w:id="467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3B1EC0" w14:textId="77777777" w:rsidR="00E347DC" w:rsidRDefault="00E347DC" w:rsidP="00635880">
            <w:pPr>
              <w:pStyle w:val="TAC"/>
              <w:rPr>
                <w:ins w:id="4673" w:author="Huayue Song" w:date="2021-05-07T10:32:00Z"/>
                <w:lang w:eastAsia="ko-KR"/>
              </w:rPr>
            </w:pPr>
            <w:ins w:id="4674" w:author="Huayue Song" w:date="2021-05-07T10:32:00Z">
              <w:r>
                <w:rPr>
                  <w:rFonts w:hint="eastAsia"/>
                  <w:lang w:eastAsia="ko-KR"/>
                </w:rPr>
                <w:t>-</w:t>
              </w:r>
            </w:ins>
          </w:p>
        </w:tc>
      </w:tr>
      <w:tr w:rsidR="00E347DC" w:rsidRPr="00EA6804" w14:paraId="5D601BD3" w14:textId="77777777" w:rsidTr="00635880">
        <w:trPr>
          <w:jc w:val="center"/>
          <w:ins w:id="4675" w:author="Huayue Song" w:date="2021-05-07T10:32:00Z"/>
        </w:trPr>
        <w:tc>
          <w:tcPr>
            <w:tcW w:w="0" w:type="auto"/>
            <w:vMerge/>
            <w:tcBorders>
              <w:left w:val="single" w:sz="4" w:space="0" w:color="auto"/>
              <w:right w:val="single" w:sz="4" w:space="0" w:color="auto"/>
            </w:tcBorders>
            <w:vAlign w:val="center"/>
          </w:tcPr>
          <w:p w14:paraId="55C5F685" w14:textId="77777777" w:rsidR="00E347DC" w:rsidRDefault="00E347DC" w:rsidP="00635880">
            <w:pPr>
              <w:pStyle w:val="TAC"/>
              <w:rPr>
                <w:ins w:id="467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68F3658" w14:textId="77777777" w:rsidR="00E347DC" w:rsidRPr="00EA6804" w:rsidRDefault="00E347DC" w:rsidP="00635880">
            <w:pPr>
              <w:pStyle w:val="TAC"/>
              <w:rPr>
                <w:ins w:id="4677" w:author="Huayue Song" w:date="2021-05-07T10:32:00Z"/>
                <w:rFonts w:eastAsia="Yu Mincho"/>
              </w:rPr>
            </w:pPr>
            <w:ins w:id="4678"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F248244" w14:textId="77777777" w:rsidR="00E347DC" w:rsidRPr="00A030F1" w:rsidRDefault="00E347DC" w:rsidP="00635880">
            <w:pPr>
              <w:pStyle w:val="TAC"/>
              <w:rPr>
                <w:ins w:id="4679" w:author="Huayue Song" w:date="2021-05-07T10:32:00Z"/>
                <w:lang w:eastAsia="ko-KR"/>
              </w:rPr>
            </w:pPr>
          </w:p>
        </w:tc>
        <w:tc>
          <w:tcPr>
            <w:tcW w:w="1396" w:type="dxa"/>
            <w:vMerge/>
            <w:tcBorders>
              <w:left w:val="single" w:sz="4" w:space="0" w:color="auto"/>
              <w:right w:val="single" w:sz="4" w:space="0" w:color="auto"/>
            </w:tcBorders>
            <w:vAlign w:val="center"/>
          </w:tcPr>
          <w:p w14:paraId="16A662AB" w14:textId="77777777" w:rsidR="00E347DC" w:rsidRPr="00EA6804" w:rsidRDefault="00E347DC" w:rsidP="00635880">
            <w:pPr>
              <w:pStyle w:val="TAC"/>
              <w:rPr>
                <w:ins w:id="468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823E62F" w14:textId="77777777" w:rsidR="00E347DC" w:rsidRPr="00EA6804" w:rsidRDefault="00E347DC" w:rsidP="00635880">
            <w:pPr>
              <w:pStyle w:val="TAC"/>
              <w:rPr>
                <w:ins w:id="4681" w:author="Huayue Song" w:date="2021-05-07T10:32:00Z"/>
                <w:lang w:eastAsia="ko-KR"/>
              </w:rPr>
            </w:pPr>
            <w:ins w:id="468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442450E" w14:textId="77777777" w:rsidR="00E347DC" w:rsidRDefault="00E347DC" w:rsidP="00635880">
            <w:pPr>
              <w:pStyle w:val="TAC"/>
              <w:rPr>
                <w:ins w:id="4683" w:author="Huayue Song" w:date="2021-05-07T10:32:00Z"/>
                <w:lang w:eastAsia="ko-KR"/>
              </w:rPr>
            </w:pPr>
            <w:ins w:id="4684" w:author="Huayue Song" w:date="2021-05-07T10:32:00Z">
              <w:r>
                <w:rPr>
                  <w:rFonts w:hint="eastAsia"/>
                  <w:lang w:eastAsia="ko-KR"/>
                </w:rPr>
                <w:t>-</w:t>
              </w:r>
            </w:ins>
          </w:p>
        </w:tc>
      </w:tr>
      <w:tr w:rsidR="00E347DC" w:rsidRPr="00EA6804" w14:paraId="568019C0" w14:textId="77777777" w:rsidTr="00635880">
        <w:trPr>
          <w:jc w:val="center"/>
          <w:ins w:id="4685" w:author="Huayue Song" w:date="2021-05-07T10:32:00Z"/>
        </w:trPr>
        <w:tc>
          <w:tcPr>
            <w:tcW w:w="0" w:type="auto"/>
            <w:vMerge/>
            <w:tcBorders>
              <w:left w:val="single" w:sz="4" w:space="0" w:color="auto"/>
              <w:right w:val="single" w:sz="4" w:space="0" w:color="auto"/>
            </w:tcBorders>
            <w:vAlign w:val="center"/>
          </w:tcPr>
          <w:p w14:paraId="4B186384" w14:textId="77777777" w:rsidR="00E347DC" w:rsidRDefault="00E347DC" w:rsidP="00635880">
            <w:pPr>
              <w:pStyle w:val="TAC"/>
              <w:rPr>
                <w:ins w:id="468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1AE8E15" w14:textId="77777777" w:rsidR="00E347DC" w:rsidRPr="00EA6804" w:rsidRDefault="00E347DC" w:rsidP="00635880">
            <w:pPr>
              <w:pStyle w:val="TAC"/>
              <w:rPr>
                <w:ins w:id="4687" w:author="Huayue Song" w:date="2021-05-07T10:32:00Z"/>
                <w:rFonts w:eastAsia="Yu Mincho"/>
              </w:rPr>
            </w:pPr>
            <w:ins w:id="4688"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08D67EA" w14:textId="77777777" w:rsidR="00E347DC" w:rsidRPr="00A030F1" w:rsidRDefault="00E347DC" w:rsidP="00635880">
            <w:pPr>
              <w:pStyle w:val="TAC"/>
              <w:rPr>
                <w:ins w:id="4689" w:author="Huayue Song" w:date="2021-05-07T10:32:00Z"/>
                <w:lang w:eastAsia="ko-KR"/>
              </w:rPr>
            </w:pPr>
          </w:p>
        </w:tc>
        <w:tc>
          <w:tcPr>
            <w:tcW w:w="1396" w:type="dxa"/>
            <w:vMerge/>
            <w:tcBorders>
              <w:left w:val="single" w:sz="4" w:space="0" w:color="auto"/>
              <w:right w:val="single" w:sz="4" w:space="0" w:color="auto"/>
            </w:tcBorders>
            <w:vAlign w:val="center"/>
          </w:tcPr>
          <w:p w14:paraId="6BD83CE5" w14:textId="77777777" w:rsidR="00E347DC" w:rsidRPr="00EA6804" w:rsidRDefault="00E347DC" w:rsidP="00635880">
            <w:pPr>
              <w:pStyle w:val="TAC"/>
              <w:rPr>
                <w:ins w:id="469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1A51992" w14:textId="77777777" w:rsidR="00E347DC" w:rsidRPr="00EA6804" w:rsidRDefault="00E347DC" w:rsidP="00635880">
            <w:pPr>
              <w:pStyle w:val="TAC"/>
              <w:rPr>
                <w:ins w:id="4691" w:author="Huayue Song" w:date="2021-05-07T10:32:00Z"/>
                <w:lang w:eastAsia="ko-KR"/>
              </w:rPr>
            </w:pPr>
            <w:ins w:id="469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D2E3F6" w14:textId="77777777" w:rsidR="00E347DC" w:rsidRDefault="00E347DC" w:rsidP="00635880">
            <w:pPr>
              <w:pStyle w:val="TAC"/>
              <w:rPr>
                <w:ins w:id="4693" w:author="Huayue Song" w:date="2021-05-07T10:32:00Z"/>
                <w:lang w:eastAsia="ko-KR"/>
              </w:rPr>
            </w:pPr>
            <w:ins w:id="4694" w:author="Huayue Song" w:date="2021-05-07T10:32:00Z">
              <w:r>
                <w:rPr>
                  <w:rFonts w:hint="eastAsia"/>
                  <w:lang w:eastAsia="ko-KR"/>
                </w:rPr>
                <w:t>-</w:t>
              </w:r>
            </w:ins>
          </w:p>
        </w:tc>
      </w:tr>
      <w:tr w:rsidR="00E347DC" w:rsidRPr="00EA6804" w14:paraId="0C7EEAC0" w14:textId="77777777" w:rsidTr="00635880">
        <w:trPr>
          <w:jc w:val="center"/>
          <w:ins w:id="4695" w:author="Huayue Song" w:date="2021-05-07T10:32:00Z"/>
        </w:trPr>
        <w:tc>
          <w:tcPr>
            <w:tcW w:w="0" w:type="auto"/>
            <w:vMerge/>
            <w:tcBorders>
              <w:left w:val="single" w:sz="4" w:space="0" w:color="auto"/>
              <w:right w:val="single" w:sz="4" w:space="0" w:color="auto"/>
            </w:tcBorders>
            <w:vAlign w:val="center"/>
          </w:tcPr>
          <w:p w14:paraId="0B68BC3C" w14:textId="77777777" w:rsidR="00E347DC" w:rsidRDefault="00E347DC" w:rsidP="00635880">
            <w:pPr>
              <w:pStyle w:val="TAC"/>
              <w:rPr>
                <w:ins w:id="469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C0A0956" w14:textId="77777777" w:rsidR="00E347DC" w:rsidRPr="00EA6804" w:rsidRDefault="00E347DC" w:rsidP="00635880">
            <w:pPr>
              <w:pStyle w:val="TAC"/>
              <w:rPr>
                <w:ins w:id="4697" w:author="Huayue Song" w:date="2021-05-07T10:32:00Z"/>
                <w:rFonts w:eastAsia="Yu Mincho"/>
              </w:rPr>
            </w:pPr>
            <w:ins w:id="4698"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8150348" w14:textId="77777777" w:rsidR="00E347DC" w:rsidRPr="00A030F1" w:rsidRDefault="00E347DC" w:rsidP="00635880">
            <w:pPr>
              <w:pStyle w:val="TAC"/>
              <w:rPr>
                <w:ins w:id="4699" w:author="Huayue Song" w:date="2021-05-07T10:32:00Z"/>
                <w:lang w:eastAsia="ko-KR"/>
              </w:rPr>
            </w:pPr>
          </w:p>
        </w:tc>
        <w:tc>
          <w:tcPr>
            <w:tcW w:w="1396" w:type="dxa"/>
            <w:vMerge/>
            <w:tcBorders>
              <w:left w:val="single" w:sz="4" w:space="0" w:color="auto"/>
              <w:right w:val="single" w:sz="4" w:space="0" w:color="auto"/>
            </w:tcBorders>
            <w:vAlign w:val="center"/>
          </w:tcPr>
          <w:p w14:paraId="192BAF3C" w14:textId="77777777" w:rsidR="00E347DC" w:rsidRPr="00EA6804" w:rsidRDefault="00E347DC" w:rsidP="00635880">
            <w:pPr>
              <w:pStyle w:val="TAC"/>
              <w:rPr>
                <w:ins w:id="470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BEE4E9D" w14:textId="77777777" w:rsidR="00E347DC" w:rsidRPr="00EA6804" w:rsidRDefault="00E347DC" w:rsidP="00635880">
            <w:pPr>
              <w:pStyle w:val="TAC"/>
              <w:rPr>
                <w:ins w:id="4701" w:author="Huayue Song" w:date="2021-05-07T10:32:00Z"/>
                <w:lang w:eastAsia="ko-KR"/>
              </w:rPr>
            </w:pPr>
            <w:ins w:id="470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4AB141" w14:textId="77777777" w:rsidR="00E347DC" w:rsidRDefault="00E347DC" w:rsidP="00635880">
            <w:pPr>
              <w:pStyle w:val="TAC"/>
              <w:rPr>
                <w:ins w:id="4703" w:author="Huayue Song" w:date="2021-05-07T10:32:00Z"/>
                <w:lang w:eastAsia="ko-KR"/>
              </w:rPr>
            </w:pPr>
            <w:ins w:id="4704" w:author="Huayue Song" w:date="2021-05-07T10:32:00Z">
              <w:r>
                <w:rPr>
                  <w:rFonts w:hint="eastAsia"/>
                  <w:lang w:eastAsia="ko-KR"/>
                </w:rPr>
                <w:t>-</w:t>
              </w:r>
            </w:ins>
          </w:p>
        </w:tc>
      </w:tr>
      <w:tr w:rsidR="00E347DC" w:rsidRPr="00EA6804" w14:paraId="7E9E4BD4" w14:textId="77777777" w:rsidTr="00635880">
        <w:trPr>
          <w:jc w:val="center"/>
          <w:ins w:id="4705" w:author="Huayue Song" w:date="2021-05-07T10:32:00Z"/>
        </w:trPr>
        <w:tc>
          <w:tcPr>
            <w:tcW w:w="0" w:type="auto"/>
            <w:vMerge/>
            <w:tcBorders>
              <w:left w:val="single" w:sz="4" w:space="0" w:color="auto"/>
              <w:right w:val="single" w:sz="4" w:space="0" w:color="auto"/>
            </w:tcBorders>
            <w:vAlign w:val="center"/>
          </w:tcPr>
          <w:p w14:paraId="7C007CF2" w14:textId="77777777" w:rsidR="00E347DC" w:rsidRDefault="00E347DC" w:rsidP="00635880">
            <w:pPr>
              <w:pStyle w:val="TAC"/>
              <w:rPr>
                <w:ins w:id="470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9C64EC5" w14:textId="77777777" w:rsidR="00E347DC" w:rsidRPr="00EA6804" w:rsidRDefault="00E347DC" w:rsidP="00635880">
            <w:pPr>
              <w:pStyle w:val="TAC"/>
              <w:rPr>
                <w:ins w:id="4707" w:author="Huayue Song" w:date="2021-05-07T10:32:00Z"/>
                <w:rFonts w:eastAsia="Yu Mincho"/>
              </w:rPr>
            </w:pPr>
            <w:ins w:id="4708"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7C8A2FA" w14:textId="77777777" w:rsidR="00E347DC" w:rsidRPr="00A030F1" w:rsidRDefault="00E347DC" w:rsidP="00635880">
            <w:pPr>
              <w:pStyle w:val="TAC"/>
              <w:rPr>
                <w:ins w:id="4709" w:author="Huayue Song" w:date="2021-05-07T10:32:00Z"/>
                <w:lang w:eastAsia="ko-KR"/>
              </w:rPr>
            </w:pPr>
          </w:p>
        </w:tc>
        <w:tc>
          <w:tcPr>
            <w:tcW w:w="1396" w:type="dxa"/>
            <w:vMerge/>
            <w:tcBorders>
              <w:left w:val="single" w:sz="4" w:space="0" w:color="auto"/>
              <w:right w:val="single" w:sz="4" w:space="0" w:color="auto"/>
            </w:tcBorders>
            <w:vAlign w:val="center"/>
          </w:tcPr>
          <w:p w14:paraId="37210845" w14:textId="77777777" w:rsidR="00E347DC" w:rsidRPr="00EA6804" w:rsidRDefault="00E347DC" w:rsidP="00635880">
            <w:pPr>
              <w:pStyle w:val="TAC"/>
              <w:rPr>
                <w:ins w:id="471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947026E" w14:textId="77777777" w:rsidR="00E347DC" w:rsidRPr="00EA6804" w:rsidRDefault="00E347DC" w:rsidP="00635880">
            <w:pPr>
              <w:pStyle w:val="TAC"/>
              <w:rPr>
                <w:ins w:id="4711" w:author="Huayue Song" w:date="2021-05-07T10:32:00Z"/>
                <w:lang w:eastAsia="ko-KR"/>
              </w:rPr>
            </w:pPr>
            <w:ins w:id="471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34F4C1" w14:textId="77777777" w:rsidR="00E347DC" w:rsidRDefault="00E347DC" w:rsidP="00635880">
            <w:pPr>
              <w:pStyle w:val="TAC"/>
              <w:rPr>
                <w:ins w:id="4713" w:author="Huayue Song" w:date="2021-05-07T10:32:00Z"/>
                <w:lang w:eastAsia="ko-KR"/>
              </w:rPr>
            </w:pPr>
            <w:ins w:id="4714" w:author="Huayue Song" w:date="2021-05-07T10:32:00Z">
              <w:r>
                <w:rPr>
                  <w:rFonts w:hint="eastAsia"/>
                  <w:lang w:eastAsia="ko-KR"/>
                </w:rPr>
                <w:t>-</w:t>
              </w:r>
            </w:ins>
          </w:p>
        </w:tc>
      </w:tr>
      <w:tr w:rsidR="00E347DC" w:rsidRPr="00EA6804" w14:paraId="4F039F55" w14:textId="77777777" w:rsidTr="00635880">
        <w:trPr>
          <w:jc w:val="center"/>
          <w:ins w:id="4715" w:author="Huayue Song" w:date="2021-05-07T10:32:00Z"/>
        </w:trPr>
        <w:tc>
          <w:tcPr>
            <w:tcW w:w="0" w:type="auto"/>
            <w:vMerge/>
            <w:tcBorders>
              <w:left w:val="single" w:sz="4" w:space="0" w:color="auto"/>
              <w:right w:val="single" w:sz="4" w:space="0" w:color="auto"/>
            </w:tcBorders>
            <w:vAlign w:val="center"/>
          </w:tcPr>
          <w:p w14:paraId="19CFFB4E" w14:textId="77777777" w:rsidR="00E347DC" w:rsidRDefault="00E347DC" w:rsidP="00635880">
            <w:pPr>
              <w:pStyle w:val="TAC"/>
              <w:rPr>
                <w:ins w:id="4716"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AE89967" w14:textId="77777777" w:rsidR="00E347DC" w:rsidRPr="00EA6804" w:rsidRDefault="00E347DC" w:rsidP="00635880">
            <w:pPr>
              <w:pStyle w:val="TAC"/>
              <w:rPr>
                <w:ins w:id="4717" w:author="Huayue Song" w:date="2021-05-07T10:32:00Z"/>
                <w:rFonts w:eastAsia="Yu Mincho"/>
              </w:rPr>
            </w:pPr>
            <w:ins w:id="4718"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2851FBDB" w14:textId="77777777" w:rsidR="00E347DC" w:rsidRPr="00A030F1" w:rsidRDefault="00E347DC" w:rsidP="00635880">
            <w:pPr>
              <w:pStyle w:val="TAC"/>
              <w:rPr>
                <w:ins w:id="4719" w:author="Huayue Song" w:date="2021-05-07T10:32:00Z"/>
                <w:lang w:eastAsia="ko-KR"/>
              </w:rPr>
            </w:pPr>
          </w:p>
        </w:tc>
        <w:tc>
          <w:tcPr>
            <w:tcW w:w="1396" w:type="dxa"/>
            <w:vMerge/>
            <w:tcBorders>
              <w:left w:val="single" w:sz="4" w:space="0" w:color="auto"/>
              <w:right w:val="single" w:sz="4" w:space="0" w:color="auto"/>
            </w:tcBorders>
            <w:vAlign w:val="center"/>
          </w:tcPr>
          <w:p w14:paraId="6C37C890" w14:textId="77777777" w:rsidR="00E347DC" w:rsidRPr="00EA6804" w:rsidRDefault="00E347DC" w:rsidP="00635880">
            <w:pPr>
              <w:pStyle w:val="TAC"/>
              <w:rPr>
                <w:ins w:id="472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3162B82" w14:textId="77777777" w:rsidR="00E347DC" w:rsidRPr="00EA6804" w:rsidRDefault="00E347DC" w:rsidP="00635880">
            <w:pPr>
              <w:pStyle w:val="TAC"/>
              <w:rPr>
                <w:ins w:id="4721" w:author="Huayue Song" w:date="2021-05-07T10:32:00Z"/>
                <w:lang w:eastAsia="ko-KR"/>
              </w:rPr>
            </w:pPr>
            <w:ins w:id="472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48FE2FB" w14:textId="77777777" w:rsidR="00E347DC" w:rsidRDefault="00E347DC" w:rsidP="00635880">
            <w:pPr>
              <w:pStyle w:val="TAC"/>
              <w:rPr>
                <w:ins w:id="4723" w:author="Huayue Song" w:date="2021-05-07T10:32:00Z"/>
                <w:lang w:eastAsia="ko-KR"/>
              </w:rPr>
            </w:pPr>
            <w:ins w:id="4724" w:author="Huayue Song" w:date="2021-05-07T10:32:00Z">
              <w:r>
                <w:rPr>
                  <w:rFonts w:hint="eastAsia"/>
                  <w:lang w:eastAsia="ko-KR"/>
                </w:rPr>
                <w:t>-</w:t>
              </w:r>
            </w:ins>
          </w:p>
        </w:tc>
      </w:tr>
      <w:tr w:rsidR="00E347DC" w:rsidRPr="00EA6804" w14:paraId="5ED77185" w14:textId="77777777" w:rsidTr="00635880">
        <w:trPr>
          <w:jc w:val="center"/>
          <w:ins w:id="4725"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59046C4D" w14:textId="77777777" w:rsidR="00E347DC" w:rsidRPr="00EA6804" w:rsidRDefault="00E347DC" w:rsidP="00635880">
            <w:pPr>
              <w:pStyle w:val="TAC"/>
              <w:rPr>
                <w:ins w:id="4726" w:author="Huayue Song" w:date="2021-05-07T10:32:00Z"/>
                <w:lang w:eastAsia="ko-KR"/>
              </w:rPr>
            </w:pPr>
            <w:ins w:id="4727" w:author="Huayue Song" w:date="2021-05-07T10:32:00Z">
              <w:r>
                <w:rPr>
                  <w:rFonts w:hint="eastAsia"/>
                  <w:lang w:eastAsia="ko-KR"/>
                </w:rPr>
                <w:t>4</w:t>
              </w:r>
            </w:ins>
          </w:p>
        </w:tc>
        <w:tc>
          <w:tcPr>
            <w:tcW w:w="0" w:type="auto"/>
            <w:tcBorders>
              <w:top w:val="single" w:sz="4" w:space="0" w:color="auto"/>
              <w:left w:val="single" w:sz="4" w:space="0" w:color="auto"/>
              <w:bottom w:val="nil"/>
              <w:right w:val="single" w:sz="4" w:space="0" w:color="auto"/>
            </w:tcBorders>
            <w:hideMark/>
          </w:tcPr>
          <w:p w14:paraId="19BB9972" w14:textId="77777777" w:rsidR="00E347DC" w:rsidRPr="00EA6804" w:rsidRDefault="00E347DC" w:rsidP="00635880">
            <w:pPr>
              <w:pStyle w:val="TAC"/>
              <w:rPr>
                <w:ins w:id="4728" w:author="Huayue Song" w:date="2021-05-07T10:32:00Z"/>
                <w:rFonts w:eastAsia="PMingLiU"/>
                <w:lang w:eastAsia="zh-TW"/>
              </w:rPr>
            </w:pPr>
            <w:ins w:id="4729"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CFA6B3A" w14:textId="77777777" w:rsidR="00E347DC" w:rsidRPr="00A030F1" w:rsidRDefault="00E347DC" w:rsidP="00635880">
            <w:pPr>
              <w:pStyle w:val="TAC"/>
              <w:rPr>
                <w:ins w:id="4730" w:author="Huayue Song" w:date="2021-05-07T10:32:00Z"/>
                <w:lang w:eastAsia="ko-KR"/>
              </w:rPr>
            </w:pPr>
          </w:p>
        </w:tc>
        <w:tc>
          <w:tcPr>
            <w:tcW w:w="1396" w:type="dxa"/>
            <w:vMerge/>
            <w:tcBorders>
              <w:left w:val="single" w:sz="4" w:space="0" w:color="auto"/>
              <w:right w:val="single" w:sz="4" w:space="0" w:color="auto"/>
            </w:tcBorders>
            <w:vAlign w:val="center"/>
          </w:tcPr>
          <w:p w14:paraId="3DF06E7B" w14:textId="77777777" w:rsidR="00E347DC" w:rsidRPr="00EA6804" w:rsidRDefault="00E347DC" w:rsidP="00635880">
            <w:pPr>
              <w:pStyle w:val="TAC"/>
              <w:rPr>
                <w:ins w:id="473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4BCB396D" w14:textId="77777777" w:rsidR="00E347DC" w:rsidRPr="00EA6804" w:rsidRDefault="00E347DC" w:rsidP="00635880">
            <w:pPr>
              <w:pStyle w:val="TAC"/>
              <w:rPr>
                <w:ins w:id="4732" w:author="Huayue Song" w:date="2021-05-07T10:32:00Z"/>
                <w:rFonts w:eastAsia="Yu Mincho"/>
              </w:rPr>
            </w:pPr>
            <w:ins w:id="4733" w:author="Huayue Song" w:date="2021-05-07T10:32:00Z">
              <w:r w:rsidRPr="00EA6804">
                <w:t xml:space="preserve">DFT-s-OFDM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tcPr>
          <w:p w14:paraId="4E66F525" w14:textId="77777777" w:rsidR="00E347DC" w:rsidRPr="00EA6804" w:rsidRDefault="00E347DC" w:rsidP="00635880">
            <w:pPr>
              <w:pStyle w:val="TAC"/>
              <w:rPr>
                <w:ins w:id="4734" w:author="Huayue Song" w:date="2021-05-07T10:32:00Z"/>
              </w:rPr>
            </w:pPr>
            <w:proofErr w:type="spellStart"/>
            <w:ins w:id="4735" w:author="Huayue Song" w:date="2021-05-07T10:32:00Z">
              <w:r>
                <w:rPr>
                  <w:rFonts w:hint="eastAsia"/>
                  <w:lang w:eastAsia="ko-KR"/>
                </w:rPr>
                <w:t>O</w:t>
              </w:r>
              <w:r>
                <w:rPr>
                  <w:lang w:eastAsia="ko-KR"/>
                </w:rPr>
                <w:t>uter_Full</w:t>
              </w:r>
              <w:proofErr w:type="spellEnd"/>
            </w:ins>
          </w:p>
        </w:tc>
      </w:tr>
      <w:tr w:rsidR="00E347DC" w:rsidRPr="00EA6804" w14:paraId="415B1BC7" w14:textId="77777777" w:rsidTr="00635880">
        <w:trPr>
          <w:trHeight w:val="298"/>
          <w:jc w:val="center"/>
          <w:ins w:id="4736" w:author="Huayue Song" w:date="2021-05-07T10:32:00Z"/>
        </w:trPr>
        <w:tc>
          <w:tcPr>
            <w:tcW w:w="0" w:type="auto"/>
            <w:vMerge/>
            <w:tcBorders>
              <w:left w:val="single" w:sz="4" w:space="0" w:color="auto"/>
              <w:right w:val="single" w:sz="4" w:space="0" w:color="auto"/>
            </w:tcBorders>
            <w:vAlign w:val="center"/>
            <w:hideMark/>
          </w:tcPr>
          <w:p w14:paraId="0A2AD66F" w14:textId="77777777" w:rsidR="00E347DC" w:rsidRPr="00EA6804" w:rsidRDefault="00E347DC" w:rsidP="00635880">
            <w:pPr>
              <w:spacing w:after="0"/>
              <w:rPr>
                <w:ins w:id="4737"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8710F02" w14:textId="77777777" w:rsidR="00E347DC" w:rsidRPr="00EA6804" w:rsidRDefault="00E347DC" w:rsidP="00635880">
            <w:pPr>
              <w:pStyle w:val="TAC"/>
              <w:rPr>
                <w:ins w:id="4738" w:author="Huayue Song" w:date="2021-05-07T10:32:00Z"/>
                <w:rFonts w:eastAsia="PMingLiU"/>
                <w:lang w:eastAsia="zh-TW"/>
              </w:rPr>
            </w:pPr>
            <w:ins w:id="4739"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459796D" w14:textId="77777777" w:rsidR="00E347DC" w:rsidRPr="00EA6804" w:rsidRDefault="00E347DC" w:rsidP="00635880">
            <w:pPr>
              <w:pStyle w:val="TAC"/>
              <w:rPr>
                <w:ins w:id="4740" w:author="Huayue Song" w:date="2021-05-07T10:32:00Z"/>
                <w:rFonts w:eastAsia="PMingLiU"/>
                <w:lang w:eastAsia="zh-TW"/>
              </w:rPr>
            </w:pPr>
          </w:p>
        </w:tc>
        <w:tc>
          <w:tcPr>
            <w:tcW w:w="1396" w:type="dxa"/>
            <w:vMerge/>
            <w:tcBorders>
              <w:left w:val="single" w:sz="4" w:space="0" w:color="auto"/>
              <w:right w:val="single" w:sz="4" w:space="0" w:color="auto"/>
            </w:tcBorders>
          </w:tcPr>
          <w:p w14:paraId="4793F8D4" w14:textId="77777777" w:rsidR="00E347DC" w:rsidRPr="00EA6804" w:rsidRDefault="00E347DC" w:rsidP="00635880">
            <w:pPr>
              <w:pStyle w:val="TAC"/>
              <w:rPr>
                <w:ins w:id="474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12BDB9A1" w14:textId="77777777" w:rsidR="00E347DC" w:rsidRPr="00A030F1" w:rsidRDefault="00E347DC" w:rsidP="00635880">
            <w:pPr>
              <w:pStyle w:val="TAC"/>
              <w:rPr>
                <w:ins w:id="4742" w:author="Huayue Song" w:date="2021-05-07T10:32:00Z"/>
                <w:lang w:eastAsia="ko-KR"/>
              </w:rPr>
            </w:pPr>
            <w:ins w:id="474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3871C73" w14:textId="77777777" w:rsidR="00E347DC" w:rsidRPr="00A030F1" w:rsidRDefault="00E347DC" w:rsidP="00635880">
            <w:pPr>
              <w:pStyle w:val="TAC"/>
              <w:rPr>
                <w:ins w:id="4744" w:author="Huayue Song" w:date="2021-05-07T10:32:00Z"/>
                <w:lang w:eastAsia="ko-KR"/>
              </w:rPr>
            </w:pPr>
            <w:ins w:id="4745" w:author="Huayue Song" w:date="2021-05-07T10:32:00Z">
              <w:r>
                <w:rPr>
                  <w:rFonts w:hint="eastAsia"/>
                  <w:lang w:eastAsia="ko-KR"/>
                </w:rPr>
                <w:t>-</w:t>
              </w:r>
            </w:ins>
          </w:p>
        </w:tc>
      </w:tr>
      <w:tr w:rsidR="00E347DC" w:rsidRPr="00EA6804" w14:paraId="6AC31311" w14:textId="77777777" w:rsidTr="00635880">
        <w:trPr>
          <w:jc w:val="center"/>
          <w:ins w:id="4746" w:author="Huayue Song" w:date="2021-05-07T10:32:00Z"/>
        </w:trPr>
        <w:tc>
          <w:tcPr>
            <w:tcW w:w="0" w:type="auto"/>
            <w:vMerge/>
            <w:tcBorders>
              <w:left w:val="single" w:sz="4" w:space="0" w:color="auto"/>
              <w:right w:val="single" w:sz="4" w:space="0" w:color="auto"/>
            </w:tcBorders>
            <w:vAlign w:val="center"/>
          </w:tcPr>
          <w:p w14:paraId="5F457D61" w14:textId="77777777" w:rsidR="00E347DC" w:rsidRDefault="00E347DC" w:rsidP="00635880">
            <w:pPr>
              <w:pStyle w:val="TAC"/>
              <w:rPr>
                <w:ins w:id="4747"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7E7D526" w14:textId="77777777" w:rsidR="00E347DC" w:rsidRPr="00EA6804" w:rsidRDefault="00E347DC" w:rsidP="00635880">
            <w:pPr>
              <w:pStyle w:val="TAC"/>
              <w:rPr>
                <w:ins w:id="4748" w:author="Huayue Song" w:date="2021-05-07T10:32:00Z"/>
                <w:rFonts w:eastAsia="Yu Mincho"/>
              </w:rPr>
            </w:pPr>
            <w:ins w:id="4749"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63E8BD4A" w14:textId="77777777" w:rsidR="00E347DC" w:rsidRPr="00A030F1" w:rsidRDefault="00E347DC" w:rsidP="00635880">
            <w:pPr>
              <w:pStyle w:val="TAC"/>
              <w:rPr>
                <w:ins w:id="4750" w:author="Huayue Song" w:date="2021-05-07T10:32:00Z"/>
                <w:lang w:eastAsia="ko-KR"/>
              </w:rPr>
            </w:pPr>
          </w:p>
        </w:tc>
        <w:tc>
          <w:tcPr>
            <w:tcW w:w="1396" w:type="dxa"/>
            <w:vMerge/>
            <w:tcBorders>
              <w:left w:val="single" w:sz="4" w:space="0" w:color="auto"/>
              <w:right w:val="single" w:sz="4" w:space="0" w:color="auto"/>
            </w:tcBorders>
            <w:vAlign w:val="center"/>
          </w:tcPr>
          <w:p w14:paraId="72B29958" w14:textId="77777777" w:rsidR="00E347DC" w:rsidRPr="00EA6804" w:rsidRDefault="00E347DC" w:rsidP="00635880">
            <w:pPr>
              <w:pStyle w:val="TAC"/>
              <w:rPr>
                <w:ins w:id="475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8B1C086" w14:textId="77777777" w:rsidR="00E347DC" w:rsidRPr="00EA6804" w:rsidRDefault="00E347DC" w:rsidP="00635880">
            <w:pPr>
              <w:pStyle w:val="TAC"/>
              <w:rPr>
                <w:ins w:id="4752" w:author="Huayue Song" w:date="2021-05-07T10:32:00Z"/>
                <w:lang w:eastAsia="ko-KR"/>
              </w:rPr>
            </w:pPr>
            <w:ins w:id="475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33C2BF" w14:textId="77777777" w:rsidR="00E347DC" w:rsidRPr="00EA6804" w:rsidRDefault="00E347DC" w:rsidP="00635880">
            <w:pPr>
              <w:pStyle w:val="TAC"/>
              <w:rPr>
                <w:ins w:id="4754" w:author="Huayue Song" w:date="2021-05-07T10:32:00Z"/>
                <w:lang w:eastAsia="ko-KR"/>
              </w:rPr>
            </w:pPr>
            <w:ins w:id="4755" w:author="Huayue Song" w:date="2021-05-07T10:32:00Z">
              <w:r>
                <w:rPr>
                  <w:rFonts w:hint="eastAsia"/>
                  <w:lang w:eastAsia="ko-KR"/>
                </w:rPr>
                <w:t>-</w:t>
              </w:r>
            </w:ins>
          </w:p>
        </w:tc>
      </w:tr>
      <w:tr w:rsidR="00E347DC" w:rsidRPr="00EA6804" w14:paraId="49031B7B" w14:textId="77777777" w:rsidTr="00635880">
        <w:trPr>
          <w:jc w:val="center"/>
          <w:ins w:id="4756" w:author="Huayue Song" w:date="2021-05-07T10:32:00Z"/>
        </w:trPr>
        <w:tc>
          <w:tcPr>
            <w:tcW w:w="0" w:type="auto"/>
            <w:vMerge/>
            <w:tcBorders>
              <w:left w:val="single" w:sz="4" w:space="0" w:color="auto"/>
              <w:right w:val="single" w:sz="4" w:space="0" w:color="auto"/>
            </w:tcBorders>
            <w:vAlign w:val="center"/>
          </w:tcPr>
          <w:p w14:paraId="58BF72C7" w14:textId="77777777" w:rsidR="00E347DC" w:rsidRDefault="00E347DC" w:rsidP="00635880">
            <w:pPr>
              <w:pStyle w:val="TAC"/>
              <w:rPr>
                <w:ins w:id="4757"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3A322F2" w14:textId="77777777" w:rsidR="00E347DC" w:rsidRPr="00EA6804" w:rsidRDefault="00E347DC" w:rsidP="00635880">
            <w:pPr>
              <w:pStyle w:val="TAC"/>
              <w:rPr>
                <w:ins w:id="4758" w:author="Huayue Song" w:date="2021-05-07T10:32:00Z"/>
                <w:rFonts w:eastAsia="Yu Mincho"/>
              </w:rPr>
            </w:pPr>
            <w:ins w:id="4759"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48071E8" w14:textId="77777777" w:rsidR="00E347DC" w:rsidRPr="00A030F1" w:rsidRDefault="00E347DC" w:rsidP="00635880">
            <w:pPr>
              <w:pStyle w:val="TAC"/>
              <w:rPr>
                <w:ins w:id="4760" w:author="Huayue Song" w:date="2021-05-07T10:32:00Z"/>
                <w:lang w:eastAsia="ko-KR"/>
              </w:rPr>
            </w:pPr>
          </w:p>
        </w:tc>
        <w:tc>
          <w:tcPr>
            <w:tcW w:w="1396" w:type="dxa"/>
            <w:vMerge/>
            <w:tcBorders>
              <w:left w:val="single" w:sz="4" w:space="0" w:color="auto"/>
              <w:right w:val="single" w:sz="4" w:space="0" w:color="auto"/>
            </w:tcBorders>
            <w:vAlign w:val="center"/>
          </w:tcPr>
          <w:p w14:paraId="2E9EC2E0" w14:textId="77777777" w:rsidR="00E347DC" w:rsidRPr="00EA6804" w:rsidRDefault="00E347DC" w:rsidP="00635880">
            <w:pPr>
              <w:pStyle w:val="TAC"/>
              <w:rPr>
                <w:ins w:id="476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BA6CCF1" w14:textId="77777777" w:rsidR="00E347DC" w:rsidRPr="00EA6804" w:rsidRDefault="00E347DC" w:rsidP="00635880">
            <w:pPr>
              <w:pStyle w:val="TAC"/>
              <w:rPr>
                <w:ins w:id="4762" w:author="Huayue Song" w:date="2021-05-07T10:32:00Z"/>
                <w:lang w:eastAsia="ko-KR"/>
              </w:rPr>
            </w:pPr>
            <w:ins w:id="476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910EA8D" w14:textId="77777777" w:rsidR="00E347DC" w:rsidRPr="00EA6804" w:rsidRDefault="00E347DC" w:rsidP="00635880">
            <w:pPr>
              <w:pStyle w:val="TAC"/>
              <w:rPr>
                <w:ins w:id="4764" w:author="Huayue Song" w:date="2021-05-07T10:32:00Z"/>
                <w:lang w:eastAsia="ko-KR"/>
              </w:rPr>
            </w:pPr>
            <w:ins w:id="4765" w:author="Huayue Song" w:date="2021-05-07T10:32:00Z">
              <w:r>
                <w:rPr>
                  <w:rFonts w:hint="eastAsia"/>
                  <w:lang w:eastAsia="ko-KR"/>
                </w:rPr>
                <w:t>-</w:t>
              </w:r>
            </w:ins>
          </w:p>
        </w:tc>
      </w:tr>
      <w:tr w:rsidR="00E347DC" w:rsidRPr="00EA6804" w14:paraId="66231E7F" w14:textId="77777777" w:rsidTr="00635880">
        <w:trPr>
          <w:jc w:val="center"/>
          <w:ins w:id="4766" w:author="Huayue Song" w:date="2021-05-07T10:32:00Z"/>
        </w:trPr>
        <w:tc>
          <w:tcPr>
            <w:tcW w:w="0" w:type="auto"/>
            <w:vMerge/>
            <w:tcBorders>
              <w:left w:val="single" w:sz="4" w:space="0" w:color="auto"/>
              <w:right w:val="single" w:sz="4" w:space="0" w:color="auto"/>
            </w:tcBorders>
            <w:vAlign w:val="center"/>
          </w:tcPr>
          <w:p w14:paraId="17422BFB" w14:textId="77777777" w:rsidR="00E347DC" w:rsidRDefault="00E347DC" w:rsidP="00635880">
            <w:pPr>
              <w:pStyle w:val="TAC"/>
              <w:rPr>
                <w:ins w:id="4767"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609DFE0B" w14:textId="77777777" w:rsidR="00E347DC" w:rsidRPr="00EA6804" w:rsidRDefault="00E347DC" w:rsidP="00635880">
            <w:pPr>
              <w:pStyle w:val="TAC"/>
              <w:rPr>
                <w:ins w:id="4768" w:author="Huayue Song" w:date="2021-05-07T10:32:00Z"/>
                <w:rFonts w:eastAsia="Yu Mincho"/>
              </w:rPr>
            </w:pPr>
            <w:ins w:id="4769"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827DF3D" w14:textId="77777777" w:rsidR="00E347DC" w:rsidRPr="00A030F1" w:rsidRDefault="00E347DC" w:rsidP="00635880">
            <w:pPr>
              <w:pStyle w:val="TAC"/>
              <w:rPr>
                <w:ins w:id="4770" w:author="Huayue Song" w:date="2021-05-07T10:32:00Z"/>
                <w:lang w:eastAsia="ko-KR"/>
              </w:rPr>
            </w:pPr>
          </w:p>
        </w:tc>
        <w:tc>
          <w:tcPr>
            <w:tcW w:w="1396" w:type="dxa"/>
            <w:vMerge/>
            <w:tcBorders>
              <w:left w:val="single" w:sz="4" w:space="0" w:color="auto"/>
              <w:right w:val="single" w:sz="4" w:space="0" w:color="auto"/>
            </w:tcBorders>
            <w:vAlign w:val="center"/>
          </w:tcPr>
          <w:p w14:paraId="1CABE893" w14:textId="77777777" w:rsidR="00E347DC" w:rsidRPr="00EA6804" w:rsidRDefault="00E347DC" w:rsidP="00635880">
            <w:pPr>
              <w:pStyle w:val="TAC"/>
              <w:rPr>
                <w:ins w:id="477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A0618D6" w14:textId="77777777" w:rsidR="00E347DC" w:rsidRPr="00EA6804" w:rsidRDefault="00E347DC" w:rsidP="00635880">
            <w:pPr>
              <w:pStyle w:val="TAC"/>
              <w:rPr>
                <w:ins w:id="4772" w:author="Huayue Song" w:date="2021-05-07T10:32:00Z"/>
                <w:lang w:eastAsia="ko-KR"/>
              </w:rPr>
            </w:pPr>
            <w:ins w:id="477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F37D85" w14:textId="77777777" w:rsidR="00E347DC" w:rsidRPr="00EA6804" w:rsidRDefault="00E347DC" w:rsidP="00635880">
            <w:pPr>
              <w:pStyle w:val="TAC"/>
              <w:rPr>
                <w:ins w:id="4774" w:author="Huayue Song" w:date="2021-05-07T10:32:00Z"/>
                <w:lang w:eastAsia="ko-KR"/>
              </w:rPr>
            </w:pPr>
            <w:ins w:id="4775" w:author="Huayue Song" w:date="2021-05-07T10:32:00Z">
              <w:r>
                <w:rPr>
                  <w:rFonts w:hint="eastAsia"/>
                  <w:lang w:eastAsia="ko-KR"/>
                </w:rPr>
                <w:t>-</w:t>
              </w:r>
            </w:ins>
          </w:p>
        </w:tc>
      </w:tr>
      <w:tr w:rsidR="00E347DC" w:rsidRPr="00EA6804" w14:paraId="1431D422" w14:textId="77777777" w:rsidTr="00635880">
        <w:trPr>
          <w:jc w:val="center"/>
          <w:ins w:id="4776" w:author="Huayue Song" w:date="2021-05-07T10:32:00Z"/>
        </w:trPr>
        <w:tc>
          <w:tcPr>
            <w:tcW w:w="0" w:type="auto"/>
            <w:vMerge/>
            <w:tcBorders>
              <w:left w:val="single" w:sz="4" w:space="0" w:color="auto"/>
              <w:right w:val="single" w:sz="4" w:space="0" w:color="auto"/>
            </w:tcBorders>
            <w:vAlign w:val="center"/>
          </w:tcPr>
          <w:p w14:paraId="6C55DD67" w14:textId="77777777" w:rsidR="00E347DC" w:rsidRDefault="00E347DC" w:rsidP="00635880">
            <w:pPr>
              <w:pStyle w:val="TAC"/>
              <w:rPr>
                <w:ins w:id="4777"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51BAE82" w14:textId="77777777" w:rsidR="00E347DC" w:rsidRPr="00EA6804" w:rsidRDefault="00E347DC" w:rsidP="00635880">
            <w:pPr>
              <w:pStyle w:val="TAC"/>
              <w:rPr>
                <w:ins w:id="4778" w:author="Huayue Song" w:date="2021-05-07T10:32:00Z"/>
                <w:rFonts w:eastAsia="Yu Mincho"/>
              </w:rPr>
            </w:pPr>
            <w:ins w:id="4779"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2026EE6" w14:textId="77777777" w:rsidR="00E347DC" w:rsidRPr="00A030F1" w:rsidRDefault="00E347DC" w:rsidP="00635880">
            <w:pPr>
              <w:pStyle w:val="TAC"/>
              <w:rPr>
                <w:ins w:id="4780" w:author="Huayue Song" w:date="2021-05-07T10:32:00Z"/>
                <w:lang w:eastAsia="ko-KR"/>
              </w:rPr>
            </w:pPr>
          </w:p>
        </w:tc>
        <w:tc>
          <w:tcPr>
            <w:tcW w:w="1396" w:type="dxa"/>
            <w:vMerge/>
            <w:tcBorders>
              <w:left w:val="single" w:sz="4" w:space="0" w:color="auto"/>
              <w:right w:val="single" w:sz="4" w:space="0" w:color="auto"/>
            </w:tcBorders>
            <w:vAlign w:val="center"/>
          </w:tcPr>
          <w:p w14:paraId="32650D7A" w14:textId="77777777" w:rsidR="00E347DC" w:rsidRPr="00EA6804" w:rsidRDefault="00E347DC" w:rsidP="00635880">
            <w:pPr>
              <w:pStyle w:val="TAC"/>
              <w:rPr>
                <w:ins w:id="478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9C2C355" w14:textId="77777777" w:rsidR="00E347DC" w:rsidRPr="00EA6804" w:rsidRDefault="00E347DC" w:rsidP="00635880">
            <w:pPr>
              <w:pStyle w:val="TAC"/>
              <w:rPr>
                <w:ins w:id="4782" w:author="Huayue Song" w:date="2021-05-07T10:32:00Z"/>
                <w:lang w:eastAsia="ko-KR"/>
              </w:rPr>
            </w:pPr>
            <w:ins w:id="478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CC85B1" w14:textId="77777777" w:rsidR="00E347DC" w:rsidRPr="00EA6804" w:rsidRDefault="00E347DC" w:rsidP="00635880">
            <w:pPr>
              <w:pStyle w:val="TAC"/>
              <w:rPr>
                <w:ins w:id="4784" w:author="Huayue Song" w:date="2021-05-07T10:32:00Z"/>
                <w:lang w:eastAsia="ko-KR"/>
              </w:rPr>
            </w:pPr>
            <w:ins w:id="4785" w:author="Huayue Song" w:date="2021-05-07T10:32:00Z">
              <w:r>
                <w:rPr>
                  <w:rFonts w:hint="eastAsia"/>
                  <w:lang w:eastAsia="ko-KR"/>
                </w:rPr>
                <w:t>-</w:t>
              </w:r>
            </w:ins>
          </w:p>
        </w:tc>
      </w:tr>
      <w:tr w:rsidR="00E347DC" w:rsidRPr="00EA6804" w14:paraId="116FC4C3" w14:textId="77777777" w:rsidTr="00635880">
        <w:trPr>
          <w:jc w:val="center"/>
          <w:ins w:id="4786" w:author="Huayue Song" w:date="2021-05-07T10:32:00Z"/>
        </w:trPr>
        <w:tc>
          <w:tcPr>
            <w:tcW w:w="0" w:type="auto"/>
            <w:vMerge/>
            <w:tcBorders>
              <w:left w:val="single" w:sz="4" w:space="0" w:color="auto"/>
              <w:right w:val="single" w:sz="4" w:space="0" w:color="auto"/>
            </w:tcBorders>
            <w:vAlign w:val="center"/>
          </w:tcPr>
          <w:p w14:paraId="56A3E781" w14:textId="77777777" w:rsidR="00E347DC" w:rsidRDefault="00E347DC" w:rsidP="00635880">
            <w:pPr>
              <w:pStyle w:val="TAC"/>
              <w:rPr>
                <w:ins w:id="4787"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68F520D1" w14:textId="77777777" w:rsidR="00E347DC" w:rsidRPr="00EA6804" w:rsidRDefault="00E347DC" w:rsidP="00635880">
            <w:pPr>
              <w:pStyle w:val="TAC"/>
              <w:rPr>
                <w:ins w:id="4788" w:author="Huayue Song" w:date="2021-05-07T10:32:00Z"/>
                <w:rFonts w:eastAsia="Yu Mincho"/>
              </w:rPr>
            </w:pPr>
            <w:ins w:id="4789"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EF8F3C7" w14:textId="77777777" w:rsidR="00E347DC" w:rsidRPr="00A030F1" w:rsidRDefault="00E347DC" w:rsidP="00635880">
            <w:pPr>
              <w:pStyle w:val="TAC"/>
              <w:rPr>
                <w:ins w:id="4790" w:author="Huayue Song" w:date="2021-05-07T10:32:00Z"/>
                <w:lang w:eastAsia="ko-KR"/>
              </w:rPr>
            </w:pPr>
          </w:p>
        </w:tc>
        <w:tc>
          <w:tcPr>
            <w:tcW w:w="1396" w:type="dxa"/>
            <w:vMerge/>
            <w:tcBorders>
              <w:left w:val="single" w:sz="4" w:space="0" w:color="auto"/>
              <w:right w:val="single" w:sz="4" w:space="0" w:color="auto"/>
            </w:tcBorders>
            <w:vAlign w:val="center"/>
          </w:tcPr>
          <w:p w14:paraId="4FACEAD0" w14:textId="77777777" w:rsidR="00E347DC" w:rsidRPr="00EA6804" w:rsidRDefault="00E347DC" w:rsidP="00635880">
            <w:pPr>
              <w:pStyle w:val="TAC"/>
              <w:rPr>
                <w:ins w:id="479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7B91F61" w14:textId="77777777" w:rsidR="00E347DC" w:rsidRPr="00EA6804" w:rsidRDefault="00E347DC" w:rsidP="00635880">
            <w:pPr>
              <w:pStyle w:val="TAC"/>
              <w:rPr>
                <w:ins w:id="4792" w:author="Huayue Song" w:date="2021-05-07T10:32:00Z"/>
                <w:lang w:eastAsia="ko-KR"/>
              </w:rPr>
            </w:pPr>
            <w:ins w:id="479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F5A2B4" w14:textId="77777777" w:rsidR="00E347DC" w:rsidRPr="00EA6804" w:rsidRDefault="00E347DC" w:rsidP="00635880">
            <w:pPr>
              <w:pStyle w:val="TAC"/>
              <w:rPr>
                <w:ins w:id="4794" w:author="Huayue Song" w:date="2021-05-07T10:32:00Z"/>
                <w:lang w:eastAsia="ko-KR"/>
              </w:rPr>
            </w:pPr>
            <w:ins w:id="4795" w:author="Huayue Song" w:date="2021-05-07T10:32:00Z">
              <w:r>
                <w:rPr>
                  <w:rFonts w:hint="eastAsia"/>
                  <w:lang w:eastAsia="ko-KR"/>
                </w:rPr>
                <w:t>-</w:t>
              </w:r>
            </w:ins>
          </w:p>
        </w:tc>
      </w:tr>
      <w:tr w:rsidR="00E347DC" w:rsidRPr="00EA6804" w14:paraId="6048B219" w14:textId="77777777" w:rsidTr="00635880">
        <w:trPr>
          <w:jc w:val="center"/>
          <w:ins w:id="4796" w:author="Huayue Song" w:date="2021-05-07T10:32:00Z"/>
        </w:trPr>
        <w:tc>
          <w:tcPr>
            <w:tcW w:w="0" w:type="auto"/>
            <w:vMerge/>
            <w:tcBorders>
              <w:left w:val="single" w:sz="4" w:space="0" w:color="auto"/>
              <w:right w:val="single" w:sz="4" w:space="0" w:color="auto"/>
            </w:tcBorders>
            <w:vAlign w:val="center"/>
          </w:tcPr>
          <w:p w14:paraId="07DC1980" w14:textId="77777777" w:rsidR="00E347DC" w:rsidRDefault="00E347DC" w:rsidP="00635880">
            <w:pPr>
              <w:pStyle w:val="TAC"/>
              <w:rPr>
                <w:ins w:id="4797"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1CB00DE" w14:textId="77777777" w:rsidR="00E347DC" w:rsidRPr="00EA6804" w:rsidRDefault="00E347DC" w:rsidP="00635880">
            <w:pPr>
              <w:pStyle w:val="TAC"/>
              <w:rPr>
                <w:ins w:id="4798" w:author="Huayue Song" w:date="2021-05-07T10:32:00Z"/>
                <w:rFonts w:eastAsia="Yu Mincho"/>
              </w:rPr>
            </w:pPr>
            <w:ins w:id="4799"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03ED156D" w14:textId="77777777" w:rsidR="00E347DC" w:rsidRPr="00A030F1" w:rsidRDefault="00E347DC" w:rsidP="00635880">
            <w:pPr>
              <w:pStyle w:val="TAC"/>
              <w:rPr>
                <w:ins w:id="4800" w:author="Huayue Song" w:date="2021-05-07T10:32:00Z"/>
                <w:lang w:eastAsia="ko-KR"/>
              </w:rPr>
            </w:pPr>
          </w:p>
        </w:tc>
        <w:tc>
          <w:tcPr>
            <w:tcW w:w="1396" w:type="dxa"/>
            <w:vMerge/>
            <w:tcBorders>
              <w:left w:val="single" w:sz="4" w:space="0" w:color="auto"/>
              <w:right w:val="single" w:sz="4" w:space="0" w:color="auto"/>
            </w:tcBorders>
            <w:vAlign w:val="center"/>
          </w:tcPr>
          <w:p w14:paraId="395BA2BB" w14:textId="77777777" w:rsidR="00E347DC" w:rsidRPr="00EA6804" w:rsidRDefault="00E347DC" w:rsidP="00635880">
            <w:pPr>
              <w:pStyle w:val="TAC"/>
              <w:rPr>
                <w:ins w:id="480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B7EB940" w14:textId="77777777" w:rsidR="00E347DC" w:rsidRPr="00EA6804" w:rsidRDefault="00E347DC" w:rsidP="00635880">
            <w:pPr>
              <w:pStyle w:val="TAC"/>
              <w:rPr>
                <w:ins w:id="4802" w:author="Huayue Song" w:date="2021-05-07T10:32:00Z"/>
                <w:lang w:eastAsia="ko-KR"/>
              </w:rPr>
            </w:pPr>
            <w:ins w:id="480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7959382" w14:textId="77777777" w:rsidR="00E347DC" w:rsidRPr="00EA6804" w:rsidRDefault="00E347DC" w:rsidP="00635880">
            <w:pPr>
              <w:pStyle w:val="TAC"/>
              <w:rPr>
                <w:ins w:id="4804" w:author="Huayue Song" w:date="2021-05-07T10:32:00Z"/>
                <w:lang w:eastAsia="ko-KR"/>
              </w:rPr>
            </w:pPr>
            <w:ins w:id="4805" w:author="Huayue Song" w:date="2021-05-07T10:32:00Z">
              <w:r>
                <w:rPr>
                  <w:rFonts w:hint="eastAsia"/>
                  <w:lang w:eastAsia="ko-KR"/>
                </w:rPr>
                <w:t>-</w:t>
              </w:r>
            </w:ins>
          </w:p>
        </w:tc>
      </w:tr>
      <w:tr w:rsidR="00E347DC" w:rsidRPr="00EA6804" w14:paraId="29C0B73F" w14:textId="77777777" w:rsidTr="00635880">
        <w:trPr>
          <w:jc w:val="center"/>
          <w:ins w:id="4806"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5FE55B0C" w14:textId="77777777" w:rsidR="00E347DC" w:rsidRPr="00EA6804" w:rsidRDefault="00E347DC" w:rsidP="00635880">
            <w:pPr>
              <w:pStyle w:val="TAC"/>
              <w:rPr>
                <w:ins w:id="4807" w:author="Huayue Song" w:date="2021-05-07T10:32:00Z"/>
                <w:lang w:eastAsia="ko-KR"/>
              </w:rPr>
            </w:pPr>
            <w:ins w:id="4808" w:author="Huayue Song" w:date="2021-05-07T10:32:00Z">
              <w:r>
                <w:rPr>
                  <w:rFonts w:hint="eastAsia"/>
                  <w:lang w:eastAsia="ko-KR"/>
                </w:rPr>
                <w:t>5</w:t>
              </w:r>
            </w:ins>
          </w:p>
        </w:tc>
        <w:tc>
          <w:tcPr>
            <w:tcW w:w="0" w:type="auto"/>
            <w:tcBorders>
              <w:top w:val="single" w:sz="4" w:space="0" w:color="auto"/>
              <w:left w:val="single" w:sz="4" w:space="0" w:color="auto"/>
              <w:bottom w:val="nil"/>
              <w:right w:val="single" w:sz="4" w:space="0" w:color="auto"/>
            </w:tcBorders>
            <w:hideMark/>
          </w:tcPr>
          <w:p w14:paraId="7CE2BFC3" w14:textId="77777777" w:rsidR="00E347DC" w:rsidRPr="00EA6804" w:rsidRDefault="00E347DC" w:rsidP="00635880">
            <w:pPr>
              <w:pStyle w:val="TAC"/>
              <w:rPr>
                <w:ins w:id="4809" w:author="Huayue Song" w:date="2021-05-07T10:32:00Z"/>
                <w:rFonts w:eastAsia="PMingLiU"/>
                <w:lang w:eastAsia="zh-TW"/>
              </w:rPr>
            </w:pPr>
            <w:ins w:id="4810"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1E384F7" w14:textId="77777777" w:rsidR="00E347DC" w:rsidRPr="00A030F1" w:rsidRDefault="00E347DC" w:rsidP="00635880">
            <w:pPr>
              <w:pStyle w:val="TAC"/>
              <w:rPr>
                <w:ins w:id="4811" w:author="Huayue Song" w:date="2021-05-07T10:32:00Z"/>
                <w:lang w:eastAsia="ko-KR"/>
              </w:rPr>
            </w:pPr>
          </w:p>
        </w:tc>
        <w:tc>
          <w:tcPr>
            <w:tcW w:w="1396" w:type="dxa"/>
            <w:vMerge/>
            <w:tcBorders>
              <w:left w:val="single" w:sz="4" w:space="0" w:color="auto"/>
              <w:right w:val="single" w:sz="4" w:space="0" w:color="auto"/>
            </w:tcBorders>
            <w:vAlign w:val="center"/>
          </w:tcPr>
          <w:p w14:paraId="3070CB94" w14:textId="77777777" w:rsidR="00E347DC" w:rsidRPr="00EA6804" w:rsidRDefault="00E347DC" w:rsidP="00635880">
            <w:pPr>
              <w:pStyle w:val="TAC"/>
              <w:rPr>
                <w:ins w:id="481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723EAA0E" w14:textId="77777777" w:rsidR="00E347DC" w:rsidRPr="00EA6804" w:rsidRDefault="00E347DC" w:rsidP="00635880">
            <w:pPr>
              <w:pStyle w:val="TAC"/>
              <w:rPr>
                <w:ins w:id="4813" w:author="Huayue Song" w:date="2021-05-07T10:32:00Z"/>
                <w:rFonts w:eastAsia="Yu Mincho"/>
              </w:rPr>
            </w:pPr>
            <w:ins w:id="4814"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690ECB40" w14:textId="77777777" w:rsidR="00E347DC" w:rsidRPr="00EA6804" w:rsidRDefault="00E347DC" w:rsidP="00635880">
            <w:pPr>
              <w:pStyle w:val="TAC"/>
              <w:rPr>
                <w:ins w:id="4815" w:author="Huayue Song" w:date="2021-05-07T10:32:00Z"/>
              </w:rPr>
            </w:pPr>
            <w:ins w:id="4816" w:author="Huayue Song" w:date="2021-05-07T10:32:00Z">
              <w:r w:rsidRPr="00EA6804">
                <w:t xml:space="preserve"> </w:t>
              </w:r>
              <w:proofErr w:type="spellStart"/>
              <w:r w:rsidRPr="00EA6804">
                <w:t>Inner_</w:t>
              </w:r>
              <w:r>
                <w:t>Full</w:t>
              </w:r>
              <w:proofErr w:type="spellEnd"/>
              <w:r>
                <w:t xml:space="preserve"> for </w:t>
              </w:r>
              <w:r w:rsidRPr="00EA6804">
                <w:t>PC2, PC3, PC4</w:t>
              </w:r>
            </w:ins>
          </w:p>
          <w:p w14:paraId="7798534D" w14:textId="77777777" w:rsidR="00E347DC" w:rsidRPr="00EA6804" w:rsidRDefault="00E347DC" w:rsidP="00635880">
            <w:pPr>
              <w:pStyle w:val="TAC"/>
              <w:rPr>
                <w:ins w:id="4817" w:author="Huayue Song" w:date="2021-05-07T10:32:00Z"/>
              </w:rPr>
            </w:pPr>
            <w:ins w:id="4818" w:author="Huayue Song" w:date="2021-05-07T10:32:00Z">
              <w:r w:rsidRPr="00EA6804">
                <w:t>Inner_</w:t>
              </w:r>
              <w:r>
                <w:t xml:space="preserve">Full_Region1 </w:t>
              </w:r>
              <w:r w:rsidRPr="00EA6804">
                <w:t>for PC1</w:t>
              </w:r>
            </w:ins>
          </w:p>
        </w:tc>
      </w:tr>
      <w:tr w:rsidR="00E347DC" w:rsidRPr="00EA6804" w14:paraId="48E14FDE" w14:textId="77777777" w:rsidTr="00635880">
        <w:trPr>
          <w:trHeight w:val="298"/>
          <w:jc w:val="center"/>
          <w:ins w:id="4819" w:author="Huayue Song" w:date="2021-05-07T10:32:00Z"/>
        </w:trPr>
        <w:tc>
          <w:tcPr>
            <w:tcW w:w="0" w:type="auto"/>
            <w:vMerge/>
            <w:tcBorders>
              <w:left w:val="single" w:sz="4" w:space="0" w:color="auto"/>
              <w:right w:val="single" w:sz="4" w:space="0" w:color="auto"/>
            </w:tcBorders>
            <w:vAlign w:val="center"/>
            <w:hideMark/>
          </w:tcPr>
          <w:p w14:paraId="6142B28B" w14:textId="77777777" w:rsidR="00E347DC" w:rsidRPr="00EA6804" w:rsidRDefault="00E347DC" w:rsidP="00635880">
            <w:pPr>
              <w:spacing w:after="0"/>
              <w:rPr>
                <w:ins w:id="4820"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6C86359" w14:textId="77777777" w:rsidR="00E347DC" w:rsidRPr="00EA6804" w:rsidRDefault="00E347DC" w:rsidP="00635880">
            <w:pPr>
              <w:pStyle w:val="TAC"/>
              <w:rPr>
                <w:ins w:id="4821" w:author="Huayue Song" w:date="2021-05-07T10:32:00Z"/>
                <w:rFonts w:eastAsia="PMingLiU"/>
                <w:lang w:eastAsia="zh-TW"/>
              </w:rPr>
            </w:pPr>
            <w:ins w:id="4822"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609839E7" w14:textId="77777777" w:rsidR="00E347DC" w:rsidRPr="00EA6804" w:rsidRDefault="00E347DC" w:rsidP="00635880">
            <w:pPr>
              <w:pStyle w:val="TAC"/>
              <w:rPr>
                <w:ins w:id="4823" w:author="Huayue Song" w:date="2021-05-07T10:32:00Z"/>
                <w:rFonts w:eastAsia="PMingLiU"/>
                <w:lang w:eastAsia="zh-TW"/>
              </w:rPr>
            </w:pPr>
          </w:p>
        </w:tc>
        <w:tc>
          <w:tcPr>
            <w:tcW w:w="1396" w:type="dxa"/>
            <w:vMerge/>
            <w:tcBorders>
              <w:left w:val="single" w:sz="4" w:space="0" w:color="auto"/>
              <w:right w:val="single" w:sz="4" w:space="0" w:color="auto"/>
            </w:tcBorders>
          </w:tcPr>
          <w:p w14:paraId="4AF23453" w14:textId="77777777" w:rsidR="00E347DC" w:rsidRPr="00EA6804" w:rsidRDefault="00E347DC" w:rsidP="00635880">
            <w:pPr>
              <w:pStyle w:val="TAC"/>
              <w:rPr>
                <w:ins w:id="48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48CE3316" w14:textId="77777777" w:rsidR="00E347DC" w:rsidRPr="00A030F1" w:rsidRDefault="00E347DC" w:rsidP="00635880">
            <w:pPr>
              <w:pStyle w:val="TAC"/>
              <w:rPr>
                <w:ins w:id="4825" w:author="Huayue Song" w:date="2021-05-07T10:32:00Z"/>
                <w:lang w:eastAsia="ko-KR"/>
              </w:rPr>
            </w:pPr>
            <w:ins w:id="48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98AB227" w14:textId="77777777" w:rsidR="00E347DC" w:rsidRPr="00A030F1" w:rsidRDefault="00E347DC" w:rsidP="00635880">
            <w:pPr>
              <w:pStyle w:val="TAC"/>
              <w:rPr>
                <w:ins w:id="4827" w:author="Huayue Song" w:date="2021-05-07T10:32:00Z"/>
                <w:lang w:eastAsia="ko-KR"/>
              </w:rPr>
            </w:pPr>
            <w:ins w:id="4828" w:author="Huayue Song" w:date="2021-05-07T10:32:00Z">
              <w:r>
                <w:rPr>
                  <w:rFonts w:hint="eastAsia"/>
                  <w:lang w:eastAsia="ko-KR"/>
                </w:rPr>
                <w:t>-</w:t>
              </w:r>
            </w:ins>
          </w:p>
        </w:tc>
      </w:tr>
      <w:tr w:rsidR="00E347DC" w:rsidRPr="00EA6804" w14:paraId="32E5EA07" w14:textId="77777777" w:rsidTr="00635880">
        <w:trPr>
          <w:jc w:val="center"/>
          <w:ins w:id="4829" w:author="Huayue Song" w:date="2021-05-07T10:32:00Z"/>
        </w:trPr>
        <w:tc>
          <w:tcPr>
            <w:tcW w:w="0" w:type="auto"/>
            <w:vMerge/>
            <w:tcBorders>
              <w:left w:val="single" w:sz="4" w:space="0" w:color="auto"/>
              <w:right w:val="single" w:sz="4" w:space="0" w:color="auto"/>
            </w:tcBorders>
            <w:vAlign w:val="center"/>
          </w:tcPr>
          <w:p w14:paraId="06C1DF5A" w14:textId="77777777" w:rsidR="00E347DC" w:rsidRDefault="00E347DC" w:rsidP="00635880">
            <w:pPr>
              <w:pStyle w:val="TAC"/>
              <w:rPr>
                <w:ins w:id="483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6A24228" w14:textId="77777777" w:rsidR="00E347DC" w:rsidRPr="00EA6804" w:rsidRDefault="00E347DC" w:rsidP="00635880">
            <w:pPr>
              <w:pStyle w:val="TAC"/>
              <w:rPr>
                <w:ins w:id="4831" w:author="Huayue Song" w:date="2021-05-07T10:32:00Z"/>
                <w:rFonts w:eastAsia="Yu Mincho"/>
              </w:rPr>
            </w:pPr>
            <w:ins w:id="4832"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9D0D6CB" w14:textId="77777777" w:rsidR="00E347DC" w:rsidRPr="00A030F1" w:rsidRDefault="00E347DC" w:rsidP="00635880">
            <w:pPr>
              <w:pStyle w:val="TAC"/>
              <w:rPr>
                <w:ins w:id="4833" w:author="Huayue Song" w:date="2021-05-07T10:32:00Z"/>
                <w:lang w:eastAsia="ko-KR"/>
              </w:rPr>
            </w:pPr>
          </w:p>
        </w:tc>
        <w:tc>
          <w:tcPr>
            <w:tcW w:w="1396" w:type="dxa"/>
            <w:vMerge/>
            <w:tcBorders>
              <w:left w:val="single" w:sz="4" w:space="0" w:color="auto"/>
              <w:right w:val="single" w:sz="4" w:space="0" w:color="auto"/>
            </w:tcBorders>
            <w:vAlign w:val="center"/>
          </w:tcPr>
          <w:p w14:paraId="4BCCF08E" w14:textId="77777777" w:rsidR="00E347DC" w:rsidRPr="00EA6804" w:rsidRDefault="00E347DC" w:rsidP="00635880">
            <w:pPr>
              <w:pStyle w:val="TAC"/>
              <w:rPr>
                <w:ins w:id="48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0354404" w14:textId="77777777" w:rsidR="00E347DC" w:rsidRPr="00EA6804" w:rsidRDefault="00E347DC" w:rsidP="00635880">
            <w:pPr>
              <w:pStyle w:val="TAC"/>
              <w:rPr>
                <w:ins w:id="4835" w:author="Huayue Song" w:date="2021-05-07T10:32:00Z"/>
                <w:lang w:eastAsia="ko-KR"/>
              </w:rPr>
            </w:pPr>
            <w:ins w:id="483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7F0B6B" w14:textId="77777777" w:rsidR="00E347DC" w:rsidRPr="00EA6804" w:rsidRDefault="00E347DC" w:rsidP="00635880">
            <w:pPr>
              <w:pStyle w:val="TAC"/>
              <w:rPr>
                <w:ins w:id="4837" w:author="Huayue Song" w:date="2021-05-07T10:32:00Z"/>
                <w:lang w:eastAsia="ko-KR"/>
              </w:rPr>
            </w:pPr>
            <w:ins w:id="4838" w:author="Huayue Song" w:date="2021-05-07T10:32:00Z">
              <w:r>
                <w:rPr>
                  <w:rFonts w:hint="eastAsia"/>
                  <w:lang w:eastAsia="ko-KR"/>
                </w:rPr>
                <w:t>-</w:t>
              </w:r>
            </w:ins>
          </w:p>
        </w:tc>
      </w:tr>
      <w:tr w:rsidR="00E347DC" w:rsidRPr="00EA6804" w14:paraId="60CBA994" w14:textId="77777777" w:rsidTr="00635880">
        <w:trPr>
          <w:jc w:val="center"/>
          <w:ins w:id="4839" w:author="Huayue Song" w:date="2021-05-07T10:32:00Z"/>
        </w:trPr>
        <w:tc>
          <w:tcPr>
            <w:tcW w:w="0" w:type="auto"/>
            <w:vMerge/>
            <w:tcBorders>
              <w:left w:val="single" w:sz="4" w:space="0" w:color="auto"/>
              <w:right w:val="single" w:sz="4" w:space="0" w:color="auto"/>
            </w:tcBorders>
            <w:vAlign w:val="center"/>
          </w:tcPr>
          <w:p w14:paraId="394FE66F" w14:textId="77777777" w:rsidR="00E347DC" w:rsidRDefault="00E347DC" w:rsidP="00635880">
            <w:pPr>
              <w:pStyle w:val="TAC"/>
              <w:rPr>
                <w:ins w:id="484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9480CA3" w14:textId="77777777" w:rsidR="00E347DC" w:rsidRPr="00EA6804" w:rsidRDefault="00E347DC" w:rsidP="00635880">
            <w:pPr>
              <w:pStyle w:val="TAC"/>
              <w:rPr>
                <w:ins w:id="4841" w:author="Huayue Song" w:date="2021-05-07T10:32:00Z"/>
                <w:rFonts w:eastAsia="Yu Mincho"/>
              </w:rPr>
            </w:pPr>
            <w:ins w:id="4842"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C199AA9" w14:textId="77777777" w:rsidR="00E347DC" w:rsidRPr="00A030F1" w:rsidRDefault="00E347DC" w:rsidP="00635880">
            <w:pPr>
              <w:pStyle w:val="TAC"/>
              <w:rPr>
                <w:ins w:id="4843" w:author="Huayue Song" w:date="2021-05-07T10:32:00Z"/>
                <w:lang w:eastAsia="ko-KR"/>
              </w:rPr>
            </w:pPr>
          </w:p>
        </w:tc>
        <w:tc>
          <w:tcPr>
            <w:tcW w:w="1396" w:type="dxa"/>
            <w:vMerge/>
            <w:tcBorders>
              <w:left w:val="single" w:sz="4" w:space="0" w:color="auto"/>
              <w:right w:val="single" w:sz="4" w:space="0" w:color="auto"/>
            </w:tcBorders>
            <w:vAlign w:val="center"/>
          </w:tcPr>
          <w:p w14:paraId="2D4F303E" w14:textId="77777777" w:rsidR="00E347DC" w:rsidRPr="00EA6804" w:rsidRDefault="00E347DC" w:rsidP="00635880">
            <w:pPr>
              <w:pStyle w:val="TAC"/>
              <w:rPr>
                <w:ins w:id="484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1FA9543" w14:textId="77777777" w:rsidR="00E347DC" w:rsidRPr="00EA6804" w:rsidRDefault="00E347DC" w:rsidP="00635880">
            <w:pPr>
              <w:pStyle w:val="TAC"/>
              <w:rPr>
                <w:ins w:id="4845" w:author="Huayue Song" w:date="2021-05-07T10:32:00Z"/>
                <w:lang w:eastAsia="ko-KR"/>
              </w:rPr>
            </w:pPr>
            <w:ins w:id="48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3D03E8" w14:textId="77777777" w:rsidR="00E347DC" w:rsidRPr="00EA6804" w:rsidRDefault="00E347DC" w:rsidP="00635880">
            <w:pPr>
              <w:pStyle w:val="TAC"/>
              <w:rPr>
                <w:ins w:id="4847" w:author="Huayue Song" w:date="2021-05-07T10:32:00Z"/>
                <w:lang w:eastAsia="ko-KR"/>
              </w:rPr>
            </w:pPr>
            <w:ins w:id="4848" w:author="Huayue Song" w:date="2021-05-07T10:32:00Z">
              <w:r>
                <w:rPr>
                  <w:rFonts w:hint="eastAsia"/>
                  <w:lang w:eastAsia="ko-KR"/>
                </w:rPr>
                <w:t>-</w:t>
              </w:r>
            </w:ins>
          </w:p>
        </w:tc>
      </w:tr>
      <w:tr w:rsidR="00E347DC" w:rsidRPr="00EA6804" w14:paraId="7FD8BAB9" w14:textId="77777777" w:rsidTr="00635880">
        <w:trPr>
          <w:jc w:val="center"/>
          <w:ins w:id="4849" w:author="Huayue Song" w:date="2021-05-07T10:32:00Z"/>
        </w:trPr>
        <w:tc>
          <w:tcPr>
            <w:tcW w:w="0" w:type="auto"/>
            <w:vMerge/>
            <w:tcBorders>
              <w:left w:val="single" w:sz="4" w:space="0" w:color="auto"/>
              <w:right w:val="single" w:sz="4" w:space="0" w:color="auto"/>
            </w:tcBorders>
            <w:vAlign w:val="center"/>
          </w:tcPr>
          <w:p w14:paraId="00358BDB" w14:textId="77777777" w:rsidR="00E347DC" w:rsidRDefault="00E347DC" w:rsidP="00635880">
            <w:pPr>
              <w:pStyle w:val="TAC"/>
              <w:rPr>
                <w:ins w:id="485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142F20E" w14:textId="77777777" w:rsidR="00E347DC" w:rsidRPr="00EA6804" w:rsidRDefault="00E347DC" w:rsidP="00635880">
            <w:pPr>
              <w:pStyle w:val="TAC"/>
              <w:rPr>
                <w:ins w:id="4851" w:author="Huayue Song" w:date="2021-05-07T10:32:00Z"/>
                <w:rFonts w:eastAsia="Yu Mincho"/>
              </w:rPr>
            </w:pPr>
            <w:ins w:id="4852"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204CBDFC" w14:textId="77777777" w:rsidR="00E347DC" w:rsidRPr="00A030F1" w:rsidRDefault="00E347DC" w:rsidP="00635880">
            <w:pPr>
              <w:pStyle w:val="TAC"/>
              <w:rPr>
                <w:ins w:id="4853" w:author="Huayue Song" w:date="2021-05-07T10:32:00Z"/>
                <w:lang w:eastAsia="ko-KR"/>
              </w:rPr>
            </w:pPr>
          </w:p>
        </w:tc>
        <w:tc>
          <w:tcPr>
            <w:tcW w:w="1396" w:type="dxa"/>
            <w:vMerge/>
            <w:tcBorders>
              <w:left w:val="single" w:sz="4" w:space="0" w:color="auto"/>
              <w:right w:val="single" w:sz="4" w:space="0" w:color="auto"/>
            </w:tcBorders>
            <w:vAlign w:val="center"/>
          </w:tcPr>
          <w:p w14:paraId="3B212591" w14:textId="77777777" w:rsidR="00E347DC" w:rsidRPr="00EA6804" w:rsidRDefault="00E347DC" w:rsidP="00635880">
            <w:pPr>
              <w:pStyle w:val="TAC"/>
              <w:rPr>
                <w:ins w:id="485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1AB0E49" w14:textId="77777777" w:rsidR="00E347DC" w:rsidRPr="00EA6804" w:rsidRDefault="00E347DC" w:rsidP="00635880">
            <w:pPr>
              <w:pStyle w:val="TAC"/>
              <w:rPr>
                <w:ins w:id="4855" w:author="Huayue Song" w:date="2021-05-07T10:32:00Z"/>
                <w:lang w:eastAsia="ko-KR"/>
              </w:rPr>
            </w:pPr>
            <w:ins w:id="48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A4FBB7F" w14:textId="77777777" w:rsidR="00E347DC" w:rsidRPr="00EA6804" w:rsidRDefault="00E347DC" w:rsidP="00635880">
            <w:pPr>
              <w:pStyle w:val="TAC"/>
              <w:rPr>
                <w:ins w:id="4857" w:author="Huayue Song" w:date="2021-05-07T10:32:00Z"/>
                <w:lang w:eastAsia="ko-KR"/>
              </w:rPr>
            </w:pPr>
            <w:ins w:id="4858" w:author="Huayue Song" w:date="2021-05-07T10:32:00Z">
              <w:r>
                <w:rPr>
                  <w:rFonts w:hint="eastAsia"/>
                  <w:lang w:eastAsia="ko-KR"/>
                </w:rPr>
                <w:t>-</w:t>
              </w:r>
            </w:ins>
          </w:p>
        </w:tc>
      </w:tr>
      <w:tr w:rsidR="00E347DC" w:rsidRPr="00EA6804" w14:paraId="4AE9492C" w14:textId="77777777" w:rsidTr="00635880">
        <w:trPr>
          <w:jc w:val="center"/>
          <w:ins w:id="4859" w:author="Huayue Song" w:date="2021-05-07T10:32:00Z"/>
        </w:trPr>
        <w:tc>
          <w:tcPr>
            <w:tcW w:w="0" w:type="auto"/>
            <w:vMerge/>
            <w:tcBorders>
              <w:left w:val="single" w:sz="4" w:space="0" w:color="auto"/>
              <w:right w:val="single" w:sz="4" w:space="0" w:color="auto"/>
            </w:tcBorders>
            <w:vAlign w:val="center"/>
          </w:tcPr>
          <w:p w14:paraId="388035E8" w14:textId="77777777" w:rsidR="00E347DC" w:rsidRDefault="00E347DC" w:rsidP="00635880">
            <w:pPr>
              <w:pStyle w:val="TAC"/>
              <w:rPr>
                <w:ins w:id="486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9A0D1EF" w14:textId="77777777" w:rsidR="00E347DC" w:rsidRPr="00EA6804" w:rsidRDefault="00E347DC" w:rsidP="00635880">
            <w:pPr>
              <w:pStyle w:val="TAC"/>
              <w:rPr>
                <w:ins w:id="4861" w:author="Huayue Song" w:date="2021-05-07T10:32:00Z"/>
                <w:rFonts w:eastAsia="Yu Mincho"/>
              </w:rPr>
            </w:pPr>
            <w:ins w:id="4862"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19A290B3" w14:textId="77777777" w:rsidR="00E347DC" w:rsidRPr="00A030F1" w:rsidRDefault="00E347DC" w:rsidP="00635880">
            <w:pPr>
              <w:pStyle w:val="TAC"/>
              <w:rPr>
                <w:ins w:id="4863" w:author="Huayue Song" w:date="2021-05-07T10:32:00Z"/>
                <w:lang w:eastAsia="ko-KR"/>
              </w:rPr>
            </w:pPr>
          </w:p>
        </w:tc>
        <w:tc>
          <w:tcPr>
            <w:tcW w:w="1396" w:type="dxa"/>
            <w:vMerge/>
            <w:tcBorders>
              <w:left w:val="single" w:sz="4" w:space="0" w:color="auto"/>
              <w:right w:val="single" w:sz="4" w:space="0" w:color="auto"/>
            </w:tcBorders>
            <w:vAlign w:val="center"/>
          </w:tcPr>
          <w:p w14:paraId="0C95D276" w14:textId="77777777" w:rsidR="00E347DC" w:rsidRPr="00EA6804" w:rsidRDefault="00E347DC" w:rsidP="00635880">
            <w:pPr>
              <w:pStyle w:val="TAC"/>
              <w:rPr>
                <w:ins w:id="486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AB7AB84" w14:textId="77777777" w:rsidR="00E347DC" w:rsidRPr="00EA6804" w:rsidRDefault="00E347DC" w:rsidP="00635880">
            <w:pPr>
              <w:pStyle w:val="TAC"/>
              <w:rPr>
                <w:ins w:id="4865" w:author="Huayue Song" w:date="2021-05-07T10:32:00Z"/>
                <w:lang w:eastAsia="ko-KR"/>
              </w:rPr>
            </w:pPr>
            <w:ins w:id="48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3BDF11" w14:textId="77777777" w:rsidR="00E347DC" w:rsidRPr="00EA6804" w:rsidRDefault="00E347DC" w:rsidP="00635880">
            <w:pPr>
              <w:pStyle w:val="TAC"/>
              <w:rPr>
                <w:ins w:id="4867" w:author="Huayue Song" w:date="2021-05-07T10:32:00Z"/>
                <w:lang w:eastAsia="ko-KR"/>
              </w:rPr>
            </w:pPr>
            <w:ins w:id="4868" w:author="Huayue Song" w:date="2021-05-07T10:32:00Z">
              <w:r>
                <w:rPr>
                  <w:rFonts w:hint="eastAsia"/>
                  <w:lang w:eastAsia="ko-KR"/>
                </w:rPr>
                <w:t>-</w:t>
              </w:r>
            </w:ins>
          </w:p>
        </w:tc>
      </w:tr>
      <w:tr w:rsidR="00E347DC" w:rsidRPr="00EA6804" w14:paraId="6C04C632" w14:textId="77777777" w:rsidTr="00635880">
        <w:trPr>
          <w:jc w:val="center"/>
          <w:ins w:id="4869" w:author="Huayue Song" w:date="2021-05-07T10:32:00Z"/>
        </w:trPr>
        <w:tc>
          <w:tcPr>
            <w:tcW w:w="0" w:type="auto"/>
            <w:vMerge/>
            <w:tcBorders>
              <w:left w:val="single" w:sz="4" w:space="0" w:color="auto"/>
              <w:right w:val="single" w:sz="4" w:space="0" w:color="auto"/>
            </w:tcBorders>
            <w:vAlign w:val="center"/>
          </w:tcPr>
          <w:p w14:paraId="72A8E716" w14:textId="77777777" w:rsidR="00E347DC" w:rsidRDefault="00E347DC" w:rsidP="00635880">
            <w:pPr>
              <w:pStyle w:val="TAC"/>
              <w:rPr>
                <w:ins w:id="487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4B6297B" w14:textId="77777777" w:rsidR="00E347DC" w:rsidRPr="00EA6804" w:rsidRDefault="00E347DC" w:rsidP="00635880">
            <w:pPr>
              <w:pStyle w:val="TAC"/>
              <w:rPr>
                <w:ins w:id="4871" w:author="Huayue Song" w:date="2021-05-07T10:32:00Z"/>
                <w:rFonts w:eastAsia="Yu Mincho"/>
              </w:rPr>
            </w:pPr>
            <w:ins w:id="4872"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6B624280" w14:textId="77777777" w:rsidR="00E347DC" w:rsidRPr="00A030F1" w:rsidRDefault="00E347DC" w:rsidP="00635880">
            <w:pPr>
              <w:pStyle w:val="TAC"/>
              <w:rPr>
                <w:ins w:id="4873" w:author="Huayue Song" w:date="2021-05-07T10:32:00Z"/>
                <w:lang w:eastAsia="ko-KR"/>
              </w:rPr>
            </w:pPr>
          </w:p>
        </w:tc>
        <w:tc>
          <w:tcPr>
            <w:tcW w:w="1396" w:type="dxa"/>
            <w:vMerge/>
            <w:tcBorders>
              <w:left w:val="single" w:sz="4" w:space="0" w:color="auto"/>
              <w:right w:val="single" w:sz="4" w:space="0" w:color="auto"/>
            </w:tcBorders>
            <w:vAlign w:val="center"/>
          </w:tcPr>
          <w:p w14:paraId="339E1B24" w14:textId="77777777" w:rsidR="00E347DC" w:rsidRPr="00EA6804" w:rsidRDefault="00E347DC" w:rsidP="00635880">
            <w:pPr>
              <w:pStyle w:val="TAC"/>
              <w:rPr>
                <w:ins w:id="48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3840A9F" w14:textId="77777777" w:rsidR="00E347DC" w:rsidRPr="00EA6804" w:rsidRDefault="00E347DC" w:rsidP="00635880">
            <w:pPr>
              <w:pStyle w:val="TAC"/>
              <w:rPr>
                <w:ins w:id="4875" w:author="Huayue Song" w:date="2021-05-07T10:32:00Z"/>
                <w:lang w:eastAsia="ko-KR"/>
              </w:rPr>
            </w:pPr>
            <w:ins w:id="48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9847BD" w14:textId="77777777" w:rsidR="00E347DC" w:rsidRPr="00EA6804" w:rsidRDefault="00E347DC" w:rsidP="00635880">
            <w:pPr>
              <w:pStyle w:val="TAC"/>
              <w:rPr>
                <w:ins w:id="4877" w:author="Huayue Song" w:date="2021-05-07T10:32:00Z"/>
                <w:lang w:eastAsia="ko-KR"/>
              </w:rPr>
            </w:pPr>
            <w:ins w:id="4878" w:author="Huayue Song" w:date="2021-05-07T10:32:00Z">
              <w:r>
                <w:rPr>
                  <w:rFonts w:hint="eastAsia"/>
                  <w:lang w:eastAsia="ko-KR"/>
                </w:rPr>
                <w:t>-</w:t>
              </w:r>
            </w:ins>
          </w:p>
        </w:tc>
      </w:tr>
      <w:tr w:rsidR="00E347DC" w:rsidRPr="00EA6804" w14:paraId="106E8382" w14:textId="77777777" w:rsidTr="00635880">
        <w:trPr>
          <w:jc w:val="center"/>
          <w:ins w:id="4879" w:author="Huayue Song" w:date="2021-05-07T10:32:00Z"/>
        </w:trPr>
        <w:tc>
          <w:tcPr>
            <w:tcW w:w="0" w:type="auto"/>
            <w:vMerge/>
            <w:tcBorders>
              <w:left w:val="single" w:sz="4" w:space="0" w:color="auto"/>
              <w:right w:val="single" w:sz="4" w:space="0" w:color="auto"/>
            </w:tcBorders>
            <w:vAlign w:val="center"/>
          </w:tcPr>
          <w:p w14:paraId="0E345046" w14:textId="77777777" w:rsidR="00E347DC" w:rsidRDefault="00E347DC" w:rsidP="00635880">
            <w:pPr>
              <w:pStyle w:val="TAC"/>
              <w:rPr>
                <w:ins w:id="4880"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7F83452" w14:textId="77777777" w:rsidR="00E347DC" w:rsidRPr="00EA6804" w:rsidRDefault="00E347DC" w:rsidP="00635880">
            <w:pPr>
              <w:pStyle w:val="TAC"/>
              <w:rPr>
                <w:ins w:id="4881" w:author="Huayue Song" w:date="2021-05-07T10:32:00Z"/>
                <w:rFonts w:eastAsia="Yu Mincho"/>
              </w:rPr>
            </w:pPr>
            <w:ins w:id="4882"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57FBEBAE" w14:textId="77777777" w:rsidR="00E347DC" w:rsidRPr="00A030F1" w:rsidRDefault="00E347DC" w:rsidP="00635880">
            <w:pPr>
              <w:pStyle w:val="TAC"/>
              <w:rPr>
                <w:ins w:id="4883" w:author="Huayue Song" w:date="2021-05-07T10:32:00Z"/>
                <w:lang w:eastAsia="ko-KR"/>
              </w:rPr>
            </w:pPr>
          </w:p>
        </w:tc>
        <w:tc>
          <w:tcPr>
            <w:tcW w:w="1396" w:type="dxa"/>
            <w:vMerge/>
            <w:tcBorders>
              <w:left w:val="single" w:sz="4" w:space="0" w:color="auto"/>
              <w:right w:val="single" w:sz="4" w:space="0" w:color="auto"/>
            </w:tcBorders>
            <w:vAlign w:val="center"/>
          </w:tcPr>
          <w:p w14:paraId="768D4D65" w14:textId="77777777" w:rsidR="00E347DC" w:rsidRPr="00EA6804" w:rsidRDefault="00E347DC" w:rsidP="00635880">
            <w:pPr>
              <w:pStyle w:val="TAC"/>
              <w:rPr>
                <w:ins w:id="488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5DF1E12" w14:textId="77777777" w:rsidR="00E347DC" w:rsidRPr="00EA6804" w:rsidRDefault="00E347DC" w:rsidP="00635880">
            <w:pPr>
              <w:pStyle w:val="TAC"/>
              <w:rPr>
                <w:ins w:id="4885" w:author="Huayue Song" w:date="2021-05-07T10:32:00Z"/>
                <w:lang w:eastAsia="ko-KR"/>
              </w:rPr>
            </w:pPr>
            <w:ins w:id="488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914E1C" w14:textId="77777777" w:rsidR="00E347DC" w:rsidRPr="00EA6804" w:rsidRDefault="00E347DC" w:rsidP="00635880">
            <w:pPr>
              <w:pStyle w:val="TAC"/>
              <w:rPr>
                <w:ins w:id="4887" w:author="Huayue Song" w:date="2021-05-07T10:32:00Z"/>
                <w:lang w:eastAsia="ko-KR"/>
              </w:rPr>
            </w:pPr>
            <w:ins w:id="4888" w:author="Huayue Song" w:date="2021-05-07T10:32:00Z">
              <w:r>
                <w:rPr>
                  <w:rFonts w:hint="eastAsia"/>
                  <w:lang w:eastAsia="ko-KR"/>
                </w:rPr>
                <w:t>-</w:t>
              </w:r>
            </w:ins>
          </w:p>
        </w:tc>
      </w:tr>
      <w:tr w:rsidR="00E347DC" w:rsidRPr="00EA6804" w14:paraId="4519FE6B" w14:textId="77777777" w:rsidTr="00635880">
        <w:trPr>
          <w:jc w:val="center"/>
          <w:ins w:id="4889"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7AB7C51A" w14:textId="77777777" w:rsidR="00E347DC" w:rsidRPr="00EA6804" w:rsidRDefault="00E347DC" w:rsidP="00635880">
            <w:pPr>
              <w:pStyle w:val="TAC"/>
              <w:rPr>
                <w:ins w:id="4890" w:author="Huayue Song" w:date="2021-05-07T10:32:00Z"/>
                <w:lang w:eastAsia="ko-KR"/>
              </w:rPr>
            </w:pPr>
            <w:ins w:id="4891" w:author="Huayue Song" w:date="2021-05-07T10:32:00Z">
              <w:r>
                <w:rPr>
                  <w:rFonts w:hint="eastAsia"/>
                  <w:lang w:eastAsia="ko-KR"/>
                </w:rPr>
                <w:t>6</w:t>
              </w:r>
            </w:ins>
          </w:p>
        </w:tc>
        <w:tc>
          <w:tcPr>
            <w:tcW w:w="0" w:type="auto"/>
            <w:tcBorders>
              <w:top w:val="single" w:sz="4" w:space="0" w:color="auto"/>
              <w:left w:val="single" w:sz="4" w:space="0" w:color="auto"/>
              <w:bottom w:val="nil"/>
              <w:right w:val="single" w:sz="4" w:space="0" w:color="auto"/>
            </w:tcBorders>
            <w:hideMark/>
          </w:tcPr>
          <w:p w14:paraId="77115D18" w14:textId="77777777" w:rsidR="00E347DC" w:rsidRPr="00EA6804" w:rsidRDefault="00E347DC" w:rsidP="00635880">
            <w:pPr>
              <w:pStyle w:val="TAC"/>
              <w:rPr>
                <w:ins w:id="4892" w:author="Huayue Song" w:date="2021-05-07T10:32:00Z"/>
                <w:rFonts w:eastAsia="PMingLiU"/>
                <w:lang w:eastAsia="zh-TW"/>
              </w:rPr>
            </w:pPr>
            <w:ins w:id="4893"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02D5C39" w14:textId="77777777" w:rsidR="00E347DC" w:rsidRPr="00A030F1" w:rsidRDefault="00E347DC" w:rsidP="00635880">
            <w:pPr>
              <w:pStyle w:val="TAC"/>
              <w:rPr>
                <w:ins w:id="4894" w:author="Huayue Song" w:date="2021-05-07T10:32:00Z"/>
                <w:lang w:eastAsia="ko-KR"/>
              </w:rPr>
            </w:pPr>
          </w:p>
        </w:tc>
        <w:tc>
          <w:tcPr>
            <w:tcW w:w="1396" w:type="dxa"/>
            <w:vMerge/>
            <w:tcBorders>
              <w:left w:val="single" w:sz="4" w:space="0" w:color="auto"/>
              <w:right w:val="single" w:sz="4" w:space="0" w:color="auto"/>
            </w:tcBorders>
            <w:vAlign w:val="center"/>
          </w:tcPr>
          <w:p w14:paraId="1737F650" w14:textId="77777777" w:rsidR="00E347DC" w:rsidRPr="00EA6804" w:rsidRDefault="00E347DC" w:rsidP="00635880">
            <w:pPr>
              <w:pStyle w:val="TAC"/>
              <w:rPr>
                <w:ins w:id="489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8F11B6D" w14:textId="77777777" w:rsidR="00E347DC" w:rsidRPr="00EA6804" w:rsidRDefault="00E347DC" w:rsidP="00635880">
            <w:pPr>
              <w:pStyle w:val="TAC"/>
              <w:rPr>
                <w:ins w:id="4896" w:author="Huayue Song" w:date="2021-05-07T10:32:00Z"/>
                <w:rFonts w:eastAsia="Yu Mincho"/>
              </w:rPr>
            </w:pPr>
            <w:ins w:id="4897" w:author="Huayue Song" w:date="2021-05-07T10:32:00Z">
              <w:r w:rsidRPr="00EA6804">
                <w:t xml:space="preserve">DFT-s-OFDM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4B5FF90" w14:textId="77777777" w:rsidR="00E347DC" w:rsidRPr="00EA6804" w:rsidRDefault="00E347DC" w:rsidP="00635880">
            <w:pPr>
              <w:pStyle w:val="TAC"/>
              <w:rPr>
                <w:ins w:id="4898" w:author="Huayue Song" w:date="2021-05-07T10:32:00Z"/>
              </w:rPr>
            </w:pPr>
            <w:ins w:id="4899"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E347DC" w:rsidRPr="00EA6804" w14:paraId="158FBFD5" w14:textId="77777777" w:rsidTr="00635880">
        <w:trPr>
          <w:trHeight w:val="298"/>
          <w:jc w:val="center"/>
          <w:ins w:id="4900" w:author="Huayue Song" w:date="2021-05-07T10:32:00Z"/>
        </w:trPr>
        <w:tc>
          <w:tcPr>
            <w:tcW w:w="0" w:type="auto"/>
            <w:vMerge/>
            <w:tcBorders>
              <w:left w:val="single" w:sz="4" w:space="0" w:color="auto"/>
              <w:right w:val="single" w:sz="4" w:space="0" w:color="auto"/>
            </w:tcBorders>
            <w:vAlign w:val="center"/>
            <w:hideMark/>
          </w:tcPr>
          <w:p w14:paraId="1142372D" w14:textId="77777777" w:rsidR="00E347DC" w:rsidRPr="00EA6804" w:rsidRDefault="00E347DC" w:rsidP="00635880">
            <w:pPr>
              <w:spacing w:after="0"/>
              <w:rPr>
                <w:ins w:id="4901"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44B66D5" w14:textId="77777777" w:rsidR="00E347DC" w:rsidRPr="00EA6804" w:rsidRDefault="00E347DC" w:rsidP="00635880">
            <w:pPr>
              <w:pStyle w:val="TAC"/>
              <w:rPr>
                <w:ins w:id="4902" w:author="Huayue Song" w:date="2021-05-07T10:32:00Z"/>
                <w:rFonts w:eastAsia="PMingLiU"/>
                <w:lang w:eastAsia="zh-TW"/>
              </w:rPr>
            </w:pPr>
            <w:ins w:id="4903"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BB4B6AB" w14:textId="77777777" w:rsidR="00E347DC" w:rsidRPr="00EA6804" w:rsidRDefault="00E347DC" w:rsidP="00635880">
            <w:pPr>
              <w:pStyle w:val="TAC"/>
              <w:rPr>
                <w:ins w:id="4904" w:author="Huayue Song" w:date="2021-05-07T10:32:00Z"/>
                <w:rFonts w:eastAsia="PMingLiU"/>
                <w:lang w:eastAsia="zh-TW"/>
              </w:rPr>
            </w:pPr>
          </w:p>
        </w:tc>
        <w:tc>
          <w:tcPr>
            <w:tcW w:w="1396" w:type="dxa"/>
            <w:vMerge/>
            <w:tcBorders>
              <w:left w:val="single" w:sz="4" w:space="0" w:color="auto"/>
              <w:right w:val="single" w:sz="4" w:space="0" w:color="auto"/>
            </w:tcBorders>
          </w:tcPr>
          <w:p w14:paraId="6ED0AE49" w14:textId="77777777" w:rsidR="00E347DC" w:rsidRPr="00EA6804" w:rsidRDefault="00E347DC" w:rsidP="00635880">
            <w:pPr>
              <w:pStyle w:val="TAC"/>
              <w:rPr>
                <w:ins w:id="490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6BB2380" w14:textId="77777777" w:rsidR="00E347DC" w:rsidRPr="00A030F1" w:rsidRDefault="00E347DC" w:rsidP="00635880">
            <w:pPr>
              <w:pStyle w:val="TAC"/>
              <w:rPr>
                <w:ins w:id="4906" w:author="Huayue Song" w:date="2021-05-07T10:32:00Z"/>
                <w:lang w:eastAsia="ko-KR"/>
              </w:rPr>
            </w:pPr>
            <w:ins w:id="490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44DBE70" w14:textId="77777777" w:rsidR="00E347DC" w:rsidRPr="00A030F1" w:rsidRDefault="00E347DC" w:rsidP="00635880">
            <w:pPr>
              <w:pStyle w:val="TAC"/>
              <w:rPr>
                <w:ins w:id="4908" w:author="Huayue Song" w:date="2021-05-07T10:32:00Z"/>
                <w:lang w:eastAsia="ko-KR"/>
              </w:rPr>
            </w:pPr>
            <w:ins w:id="4909" w:author="Huayue Song" w:date="2021-05-07T10:32:00Z">
              <w:r>
                <w:rPr>
                  <w:rFonts w:hint="eastAsia"/>
                  <w:lang w:eastAsia="ko-KR"/>
                </w:rPr>
                <w:t>-</w:t>
              </w:r>
            </w:ins>
          </w:p>
        </w:tc>
      </w:tr>
      <w:tr w:rsidR="00E347DC" w:rsidRPr="00EA6804" w14:paraId="0645BC92" w14:textId="77777777" w:rsidTr="00635880">
        <w:trPr>
          <w:jc w:val="center"/>
          <w:ins w:id="4910" w:author="Huayue Song" w:date="2021-05-07T10:32:00Z"/>
        </w:trPr>
        <w:tc>
          <w:tcPr>
            <w:tcW w:w="0" w:type="auto"/>
            <w:vMerge/>
            <w:tcBorders>
              <w:left w:val="single" w:sz="4" w:space="0" w:color="auto"/>
              <w:right w:val="single" w:sz="4" w:space="0" w:color="auto"/>
            </w:tcBorders>
            <w:vAlign w:val="center"/>
          </w:tcPr>
          <w:p w14:paraId="46BF0C7F" w14:textId="77777777" w:rsidR="00E347DC" w:rsidRDefault="00E347DC" w:rsidP="00635880">
            <w:pPr>
              <w:pStyle w:val="TAC"/>
              <w:rPr>
                <w:ins w:id="4911"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A4F2DDE" w14:textId="77777777" w:rsidR="00E347DC" w:rsidRPr="00EA6804" w:rsidRDefault="00E347DC" w:rsidP="00635880">
            <w:pPr>
              <w:pStyle w:val="TAC"/>
              <w:rPr>
                <w:ins w:id="4912" w:author="Huayue Song" w:date="2021-05-07T10:32:00Z"/>
                <w:rFonts w:eastAsia="Yu Mincho"/>
              </w:rPr>
            </w:pPr>
            <w:ins w:id="4913"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A9F6D4C" w14:textId="77777777" w:rsidR="00E347DC" w:rsidRPr="00A030F1" w:rsidRDefault="00E347DC" w:rsidP="00635880">
            <w:pPr>
              <w:pStyle w:val="TAC"/>
              <w:rPr>
                <w:ins w:id="4914" w:author="Huayue Song" w:date="2021-05-07T10:32:00Z"/>
                <w:lang w:eastAsia="ko-KR"/>
              </w:rPr>
            </w:pPr>
          </w:p>
        </w:tc>
        <w:tc>
          <w:tcPr>
            <w:tcW w:w="1396" w:type="dxa"/>
            <w:vMerge/>
            <w:tcBorders>
              <w:left w:val="single" w:sz="4" w:space="0" w:color="auto"/>
              <w:right w:val="single" w:sz="4" w:space="0" w:color="auto"/>
            </w:tcBorders>
            <w:vAlign w:val="center"/>
          </w:tcPr>
          <w:p w14:paraId="1130D9AC" w14:textId="77777777" w:rsidR="00E347DC" w:rsidRPr="00EA6804" w:rsidRDefault="00E347DC" w:rsidP="00635880">
            <w:pPr>
              <w:pStyle w:val="TAC"/>
              <w:rPr>
                <w:ins w:id="491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A1B65E4" w14:textId="77777777" w:rsidR="00E347DC" w:rsidRPr="00EA6804" w:rsidRDefault="00E347DC" w:rsidP="00635880">
            <w:pPr>
              <w:pStyle w:val="TAC"/>
              <w:rPr>
                <w:ins w:id="4916" w:author="Huayue Song" w:date="2021-05-07T10:32:00Z"/>
                <w:lang w:eastAsia="ko-KR"/>
              </w:rPr>
            </w:pPr>
            <w:ins w:id="491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209D78" w14:textId="77777777" w:rsidR="00E347DC" w:rsidRPr="00EA6804" w:rsidRDefault="00E347DC" w:rsidP="00635880">
            <w:pPr>
              <w:pStyle w:val="TAC"/>
              <w:rPr>
                <w:ins w:id="4918" w:author="Huayue Song" w:date="2021-05-07T10:32:00Z"/>
                <w:lang w:eastAsia="ko-KR"/>
              </w:rPr>
            </w:pPr>
            <w:ins w:id="4919" w:author="Huayue Song" w:date="2021-05-07T10:32:00Z">
              <w:r>
                <w:rPr>
                  <w:rFonts w:hint="eastAsia"/>
                  <w:lang w:eastAsia="ko-KR"/>
                </w:rPr>
                <w:t>-</w:t>
              </w:r>
            </w:ins>
          </w:p>
        </w:tc>
      </w:tr>
      <w:tr w:rsidR="00E347DC" w:rsidRPr="00EA6804" w14:paraId="64225C44" w14:textId="77777777" w:rsidTr="00635880">
        <w:trPr>
          <w:jc w:val="center"/>
          <w:ins w:id="4920" w:author="Huayue Song" w:date="2021-05-07T10:32:00Z"/>
        </w:trPr>
        <w:tc>
          <w:tcPr>
            <w:tcW w:w="0" w:type="auto"/>
            <w:vMerge/>
            <w:tcBorders>
              <w:left w:val="single" w:sz="4" w:space="0" w:color="auto"/>
              <w:right w:val="single" w:sz="4" w:space="0" w:color="auto"/>
            </w:tcBorders>
            <w:vAlign w:val="center"/>
          </w:tcPr>
          <w:p w14:paraId="3C5FD474" w14:textId="77777777" w:rsidR="00E347DC" w:rsidRDefault="00E347DC" w:rsidP="00635880">
            <w:pPr>
              <w:pStyle w:val="TAC"/>
              <w:rPr>
                <w:ins w:id="4921"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43662E72" w14:textId="77777777" w:rsidR="00E347DC" w:rsidRPr="00EA6804" w:rsidRDefault="00E347DC" w:rsidP="00635880">
            <w:pPr>
              <w:pStyle w:val="TAC"/>
              <w:rPr>
                <w:ins w:id="4922" w:author="Huayue Song" w:date="2021-05-07T10:32:00Z"/>
                <w:rFonts w:eastAsia="Yu Mincho"/>
              </w:rPr>
            </w:pPr>
            <w:ins w:id="4923"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4210B01E" w14:textId="77777777" w:rsidR="00E347DC" w:rsidRPr="00A030F1" w:rsidRDefault="00E347DC" w:rsidP="00635880">
            <w:pPr>
              <w:pStyle w:val="TAC"/>
              <w:rPr>
                <w:ins w:id="4924" w:author="Huayue Song" w:date="2021-05-07T10:32:00Z"/>
                <w:lang w:eastAsia="ko-KR"/>
              </w:rPr>
            </w:pPr>
          </w:p>
        </w:tc>
        <w:tc>
          <w:tcPr>
            <w:tcW w:w="1396" w:type="dxa"/>
            <w:vMerge/>
            <w:tcBorders>
              <w:left w:val="single" w:sz="4" w:space="0" w:color="auto"/>
              <w:right w:val="single" w:sz="4" w:space="0" w:color="auto"/>
            </w:tcBorders>
            <w:vAlign w:val="center"/>
          </w:tcPr>
          <w:p w14:paraId="15414D89" w14:textId="77777777" w:rsidR="00E347DC" w:rsidRPr="00EA6804" w:rsidRDefault="00E347DC" w:rsidP="00635880">
            <w:pPr>
              <w:pStyle w:val="TAC"/>
              <w:rPr>
                <w:ins w:id="492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548440F" w14:textId="77777777" w:rsidR="00E347DC" w:rsidRPr="00EA6804" w:rsidRDefault="00E347DC" w:rsidP="00635880">
            <w:pPr>
              <w:pStyle w:val="TAC"/>
              <w:rPr>
                <w:ins w:id="4926" w:author="Huayue Song" w:date="2021-05-07T10:32:00Z"/>
                <w:lang w:eastAsia="ko-KR"/>
              </w:rPr>
            </w:pPr>
            <w:ins w:id="492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067AB45" w14:textId="77777777" w:rsidR="00E347DC" w:rsidRPr="00EA6804" w:rsidRDefault="00E347DC" w:rsidP="00635880">
            <w:pPr>
              <w:pStyle w:val="TAC"/>
              <w:rPr>
                <w:ins w:id="4928" w:author="Huayue Song" w:date="2021-05-07T10:32:00Z"/>
                <w:lang w:eastAsia="ko-KR"/>
              </w:rPr>
            </w:pPr>
            <w:ins w:id="4929" w:author="Huayue Song" w:date="2021-05-07T10:32:00Z">
              <w:r>
                <w:rPr>
                  <w:rFonts w:hint="eastAsia"/>
                  <w:lang w:eastAsia="ko-KR"/>
                </w:rPr>
                <w:t>-</w:t>
              </w:r>
            </w:ins>
          </w:p>
        </w:tc>
      </w:tr>
      <w:tr w:rsidR="00E347DC" w:rsidRPr="00EA6804" w14:paraId="513B2E13" w14:textId="77777777" w:rsidTr="00635880">
        <w:trPr>
          <w:jc w:val="center"/>
          <w:ins w:id="4930" w:author="Huayue Song" w:date="2021-05-07T10:32:00Z"/>
        </w:trPr>
        <w:tc>
          <w:tcPr>
            <w:tcW w:w="0" w:type="auto"/>
            <w:vMerge/>
            <w:tcBorders>
              <w:left w:val="single" w:sz="4" w:space="0" w:color="auto"/>
              <w:right w:val="single" w:sz="4" w:space="0" w:color="auto"/>
            </w:tcBorders>
            <w:vAlign w:val="center"/>
          </w:tcPr>
          <w:p w14:paraId="153A939E" w14:textId="77777777" w:rsidR="00E347DC" w:rsidRDefault="00E347DC" w:rsidP="00635880">
            <w:pPr>
              <w:pStyle w:val="TAC"/>
              <w:rPr>
                <w:ins w:id="4931"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33DD1FE" w14:textId="77777777" w:rsidR="00E347DC" w:rsidRPr="00EA6804" w:rsidRDefault="00E347DC" w:rsidP="00635880">
            <w:pPr>
              <w:pStyle w:val="TAC"/>
              <w:rPr>
                <w:ins w:id="4932" w:author="Huayue Song" w:date="2021-05-07T10:32:00Z"/>
                <w:rFonts w:eastAsia="Yu Mincho"/>
              </w:rPr>
            </w:pPr>
            <w:ins w:id="4933"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75ADBC96" w14:textId="77777777" w:rsidR="00E347DC" w:rsidRPr="00A030F1" w:rsidRDefault="00E347DC" w:rsidP="00635880">
            <w:pPr>
              <w:pStyle w:val="TAC"/>
              <w:rPr>
                <w:ins w:id="4934" w:author="Huayue Song" w:date="2021-05-07T10:32:00Z"/>
                <w:lang w:eastAsia="ko-KR"/>
              </w:rPr>
            </w:pPr>
          </w:p>
        </w:tc>
        <w:tc>
          <w:tcPr>
            <w:tcW w:w="1396" w:type="dxa"/>
            <w:vMerge/>
            <w:tcBorders>
              <w:left w:val="single" w:sz="4" w:space="0" w:color="auto"/>
              <w:right w:val="single" w:sz="4" w:space="0" w:color="auto"/>
            </w:tcBorders>
            <w:vAlign w:val="center"/>
          </w:tcPr>
          <w:p w14:paraId="2528B2FE" w14:textId="77777777" w:rsidR="00E347DC" w:rsidRPr="00EA6804" w:rsidRDefault="00E347DC" w:rsidP="00635880">
            <w:pPr>
              <w:pStyle w:val="TAC"/>
              <w:rPr>
                <w:ins w:id="493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567856E" w14:textId="77777777" w:rsidR="00E347DC" w:rsidRPr="00EA6804" w:rsidRDefault="00E347DC" w:rsidP="00635880">
            <w:pPr>
              <w:pStyle w:val="TAC"/>
              <w:rPr>
                <w:ins w:id="4936" w:author="Huayue Song" w:date="2021-05-07T10:32:00Z"/>
                <w:lang w:eastAsia="ko-KR"/>
              </w:rPr>
            </w:pPr>
            <w:ins w:id="493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76878F" w14:textId="77777777" w:rsidR="00E347DC" w:rsidRPr="00EA6804" w:rsidRDefault="00E347DC" w:rsidP="00635880">
            <w:pPr>
              <w:pStyle w:val="TAC"/>
              <w:rPr>
                <w:ins w:id="4938" w:author="Huayue Song" w:date="2021-05-07T10:32:00Z"/>
                <w:lang w:eastAsia="ko-KR"/>
              </w:rPr>
            </w:pPr>
            <w:ins w:id="4939" w:author="Huayue Song" w:date="2021-05-07T10:32:00Z">
              <w:r>
                <w:rPr>
                  <w:rFonts w:hint="eastAsia"/>
                  <w:lang w:eastAsia="ko-KR"/>
                </w:rPr>
                <w:t>-</w:t>
              </w:r>
            </w:ins>
          </w:p>
        </w:tc>
      </w:tr>
      <w:tr w:rsidR="00E347DC" w:rsidRPr="00EA6804" w14:paraId="655951A7" w14:textId="77777777" w:rsidTr="00635880">
        <w:trPr>
          <w:jc w:val="center"/>
          <w:ins w:id="4940" w:author="Huayue Song" w:date="2021-05-07T10:32:00Z"/>
        </w:trPr>
        <w:tc>
          <w:tcPr>
            <w:tcW w:w="0" w:type="auto"/>
            <w:vMerge/>
            <w:tcBorders>
              <w:left w:val="single" w:sz="4" w:space="0" w:color="auto"/>
              <w:right w:val="single" w:sz="4" w:space="0" w:color="auto"/>
            </w:tcBorders>
            <w:vAlign w:val="center"/>
          </w:tcPr>
          <w:p w14:paraId="6663606C" w14:textId="77777777" w:rsidR="00E347DC" w:rsidRDefault="00E347DC" w:rsidP="00635880">
            <w:pPr>
              <w:pStyle w:val="TAC"/>
              <w:rPr>
                <w:ins w:id="4941"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D77010E" w14:textId="77777777" w:rsidR="00E347DC" w:rsidRPr="00EA6804" w:rsidRDefault="00E347DC" w:rsidP="00635880">
            <w:pPr>
              <w:pStyle w:val="TAC"/>
              <w:rPr>
                <w:ins w:id="4942" w:author="Huayue Song" w:date="2021-05-07T10:32:00Z"/>
                <w:rFonts w:eastAsia="Yu Mincho"/>
              </w:rPr>
            </w:pPr>
            <w:ins w:id="4943"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9702631" w14:textId="77777777" w:rsidR="00E347DC" w:rsidRPr="00A030F1" w:rsidRDefault="00E347DC" w:rsidP="00635880">
            <w:pPr>
              <w:pStyle w:val="TAC"/>
              <w:rPr>
                <w:ins w:id="4944" w:author="Huayue Song" w:date="2021-05-07T10:32:00Z"/>
                <w:lang w:eastAsia="ko-KR"/>
              </w:rPr>
            </w:pPr>
          </w:p>
        </w:tc>
        <w:tc>
          <w:tcPr>
            <w:tcW w:w="1396" w:type="dxa"/>
            <w:vMerge/>
            <w:tcBorders>
              <w:left w:val="single" w:sz="4" w:space="0" w:color="auto"/>
              <w:right w:val="single" w:sz="4" w:space="0" w:color="auto"/>
            </w:tcBorders>
            <w:vAlign w:val="center"/>
          </w:tcPr>
          <w:p w14:paraId="4E75F0CE" w14:textId="77777777" w:rsidR="00E347DC" w:rsidRPr="00EA6804" w:rsidRDefault="00E347DC" w:rsidP="00635880">
            <w:pPr>
              <w:pStyle w:val="TAC"/>
              <w:rPr>
                <w:ins w:id="494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DA3E1DC" w14:textId="77777777" w:rsidR="00E347DC" w:rsidRPr="00EA6804" w:rsidRDefault="00E347DC" w:rsidP="00635880">
            <w:pPr>
              <w:pStyle w:val="TAC"/>
              <w:rPr>
                <w:ins w:id="4946" w:author="Huayue Song" w:date="2021-05-07T10:32:00Z"/>
                <w:lang w:eastAsia="ko-KR"/>
              </w:rPr>
            </w:pPr>
            <w:ins w:id="494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31C724A" w14:textId="77777777" w:rsidR="00E347DC" w:rsidRPr="00EA6804" w:rsidRDefault="00E347DC" w:rsidP="00635880">
            <w:pPr>
              <w:pStyle w:val="TAC"/>
              <w:rPr>
                <w:ins w:id="4948" w:author="Huayue Song" w:date="2021-05-07T10:32:00Z"/>
                <w:lang w:eastAsia="ko-KR"/>
              </w:rPr>
            </w:pPr>
            <w:ins w:id="4949" w:author="Huayue Song" w:date="2021-05-07T10:32:00Z">
              <w:r>
                <w:rPr>
                  <w:rFonts w:hint="eastAsia"/>
                  <w:lang w:eastAsia="ko-KR"/>
                </w:rPr>
                <w:t>-</w:t>
              </w:r>
            </w:ins>
          </w:p>
        </w:tc>
      </w:tr>
      <w:tr w:rsidR="00E347DC" w:rsidRPr="00EA6804" w14:paraId="43CD722F" w14:textId="77777777" w:rsidTr="00635880">
        <w:trPr>
          <w:jc w:val="center"/>
          <w:ins w:id="4950" w:author="Huayue Song" w:date="2021-05-07T10:32:00Z"/>
        </w:trPr>
        <w:tc>
          <w:tcPr>
            <w:tcW w:w="0" w:type="auto"/>
            <w:vMerge/>
            <w:tcBorders>
              <w:left w:val="single" w:sz="4" w:space="0" w:color="auto"/>
              <w:right w:val="single" w:sz="4" w:space="0" w:color="auto"/>
            </w:tcBorders>
            <w:vAlign w:val="center"/>
          </w:tcPr>
          <w:p w14:paraId="2E9E6C87" w14:textId="77777777" w:rsidR="00E347DC" w:rsidRDefault="00E347DC" w:rsidP="00635880">
            <w:pPr>
              <w:pStyle w:val="TAC"/>
              <w:rPr>
                <w:ins w:id="4951"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EB6505C" w14:textId="77777777" w:rsidR="00E347DC" w:rsidRPr="00EA6804" w:rsidRDefault="00E347DC" w:rsidP="00635880">
            <w:pPr>
              <w:pStyle w:val="TAC"/>
              <w:rPr>
                <w:ins w:id="4952" w:author="Huayue Song" w:date="2021-05-07T10:32:00Z"/>
                <w:rFonts w:eastAsia="Yu Mincho"/>
              </w:rPr>
            </w:pPr>
            <w:ins w:id="4953"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335A0AF" w14:textId="77777777" w:rsidR="00E347DC" w:rsidRPr="00A030F1" w:rsidRDefault="00E347DC" w:rsidP="00635880">
            <w:pPr>
              <w:pStyle w:val="TAC"/>
              <w:rPr>
                <w:ins w:id="4954" w:author="Huayue Song" w:date="2021-05-07T10:32:00Z"/>
                <w:lang w:eastAsia="ko-KR"/>
              </w:rPr>
            </w:pPr>
          </w:p>
        </w:tc>
        <w:tc>
          <w:tcPr>
            <w:tcW w:w="1396" w:type="dxa"/>
            <w:vMerge/>
            <w:tcBorders>
              <w:left w:val="single" w:sz="4" w:space="0" w:color="auto"/>
              <w:right w:val="single" w:sz="4" w:space="0" w:color="auto"/>
            </w:tcBorders>
            <w:vAlign w:val="center"/>
          </w:tcPr>
          <w:p w14:paraId="3B620316" w14:textId="77777777" w:rsidR="00E347DC" w:rsidRPr="00EA6804" w:rsidRDefault="00E347DC" w:rsidP="00635880">
            <w:pPr>
              <w:pStyle w:val="TAC"/>
              <w:rPr>
                <w:ins w:id="495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A1D2E99" w14:textId="77777777" w:rsidR="00E347DC" w:rsidRPr="00EA6804" w:rsidRDefault="00E347DC" w:rsidP="00635880">
            <w:pPr>
              <w:pStyle w:val="TAC"/>
              <w:rPr>
                <w:ins w:id="4956" w:author="Huayue Song" w:date="2021-05-07T10:32:00Z"/>
                <w:lang w:eastAsia="ko-KR"/>
              </w:rPr>
            </w:pPr>
            <w:ins w:id="495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C9178A1" w14:textId="77777777" w:rsidR="00E347DC" w:rsidRPr="00EA6804" w:rsidRDefault="00E347DC" w:rsidP="00635880">
            <w:pPr>
              <w:pStyle w:val="TAC"/>
              <w:rPr>
                <w:ins w:id="4958" w:author="Huayue Song" w:date="2021-05-07T10:32:00Z"/>
                <w:lang w:eastAsia="ko-KR"/>
              </w:rPr>
            </w:pPr>
            <w:ins w:id="4959" w:author="Huayue Song" w:date="2021-05-07T10:32:00Z">
              <w:r>
                <w:rPr>
                  <w:rFonts w:hint="eastAsia"/>
                  <w:lang w:eastAsia="ko-KR"/>
                </w:rPr>
                <w:t>-</w:t>
              </w:r>
            </w:ins>
          </w:p>
        </w:tc>
      </w:tr>
      <w:tr w:rsidR="00E347DC" w:rsidRPr="00EA6804" w14:paraId="2EB05249" w14:textId="77777777" w:rsidTr="00635880">
        <w:trPr>
          <w:jc w:val="center"/>
          <w:ins w:id="4960" w:author="Huayue Song" w:date="2021-05-07T10:32:00Z"/>
        </w:trPr>
        <w:tc>
          <w:tcPr>
            <w:tcW w:w="0" w:type="auto"/>
            <w:vMerge/>
            <w:tcBorders>
              <w:left w:val="single" w:sz="4" w:space="0" w:color="auto"/>
              <w:right w:val="single" w:sz="4" w:space="0" w:color="auto"/>
            </w:tcBorders>
            <w:vAlign w:val="center"/>
          </w:tcPr>
          <w:p w14:paraId="3BA249AB" w14:textId="77777777" w:rsidR="00E347DC" w:rsidRDefault="00E347DC" w:rsidP="00635880">
            <w:pPr>
              <w:pStyle w:val="TAC"/>
              <w:rPr>
                <w:ins w:id="4961"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BF101BB" w14:textId="77777777" w:rsidR="00E347DC" w:rsidRPr="00EA6804" w:rsidRDefault="00E347DC" w:rsidP="00635880">
            <w:pPr>
              <w:pStyle w:val="TAC"/>
              <w:rPr>
                <w:ins w:id="4962" w:author="Huayue Song" w:date="2021-05-07T10:32:00Z"/>
                <w:rFonts w:eastAsia="Yu Mincho"/>
              </w:rPr>
            </w:pPr>
            <w:ins w:id="4963"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47DC5041" w14:textId="77777777" w:rsidR="00E347DC" w:rsidRPr="00A030F1" w:rsidRDefault="00E347DC" w:rsidP="00635880">
            <w:pPr>
              <w:pStyle w:val="TAC"/>
              <w:rPr>
                <w:ins w:id="4964" w:author="Huayue Song" w:date="2021-05-07T10:32:00Z"/>
                <w:lang w:eastAsia="ko-KR"/>
              </w:rPr>
            </w:pPr>
          </w:p>
        </w:tc>
        <w:tc>
          <w:tcPr>
            <w:tcW w:w="1396" w:type="dxa"/>
            <w:vMerge/>
            <w:tcBorders>
              <w:left w:val="single" w:sz="4" w:space="0" w:color="auto"/>
              <w:right w:val="single" w:sz="4" w:space="0" w:color="auto"/>
            </w:tcBorders>
            <w:vAlign w:val="center"/>
          </w:tcPr>
          <w:p w14:paraId="69FFA7F9" w14:textId="77777777" w:rsidR="00E347DC" w:rsidRPr="00EA6804" w:rsidRDefault="00E347DC" w:rsidP="00635880">
            <w:pPr>
              <w:pStyle w:val="TAC"/>
              <w:rPr>
                <w:ins w:id="496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FDBFDE9" w14:textId="77777777" w:rsidR="00E347DC" w:rsidRPr="00EA6804" w:rsidRDefault="00E347DC" w:rsidP="00635880">
            <w:pPr>
              <w:pStyle w:val="TAC"/>
              <w:rPr>
                <w:ins w:id="4966" w:author="Huayue Song" w:date="2021-05-07T10:32:00Z"/>
                <w:lang w:eastAsia="ko-KR"/>
              </w:rPr>
            </w:pPr>
            <w:ins w:id="496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5A89031" w14:textId="77777777" w:rsidR="00E347DC" w:rsidRPr="00EA6804" w:rsidRDefault="00E347DC" w:rsidP="00635880">
            <w:pPr>
              <w:pStyle w:val="TAC"/>
              <w:rPr>
                <w:ins w:id="4968" w:author="Huayue Song" w:date="2021-05-07T10:32:00Z"/>
                <w:lang w:eastAsia="ko-KR"/>
              </w:rPr>
            </w:pPr>
            <w:ins w:id="4969" w:author="Huayue Song" w:date="2021-05-07T10:32:00Z">
              <w:r>
                <w:rPr>
                  <w:rFonts w:hint="eastAsia"/>
                  <w:lang w:eastAsia="ko-KR"/>
                </w:rPr>
                <w:t>-</w:t>
              </w:r>
            </w:ins>
          </w:p>
        </w:tc>
      </w:tr>
      <w:tr w:rsidR="00E347DC" w:rsidRPr="00EA6804" w14:paraId="011B5C57" w14:textId="77777777" w:rsidTr="00635880">
        <w:trPr>
          <w:jc w:val="center"/>
          <w:ins w:id="4970"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3D5193FC" w14:textId="77777777" w:rsidR="00E347DC" w:rsidRPr="00EA6804" w:rsidRDefault="00E347DC" w:rsidP="00635880">
            <w:pPr>
              <w:pStyle w:val="TAC"/>
              <w:rPr>
                <w:ins w:id="4971" w:author="Huayue Song" w:date="2021-05-07T10:32:00Z"/>
                <w:lang w:eastAsia="ko-KR"/>
              </w:rPr>
            </w:pPr>
            <w:ins w:id="4972" w:author="Huayue Song" w:date="2021-05-07T10:32:00Z">
              <w:r>
                <w:rPr>
                  <w:rFonts w:hint="eastAsia"/>
                  <w:lang w:eastAsia="ko-KR"/>
                </w:rPr>
                <w:t>7</w:t>
              </w:r>
            </w:ins>
          </w:p>
        </w:tc>
        <w:tc>
          <w:tcPr>
            <w:tcW w:w="0" w:type="auto"/>
            <w:tcBorders>
              <w:top w:val="single" w:sz="4" w:space="0" w:color="auto"/>
              <w:left w:val="single" w:sz="4" w:space="0" w:color="auto"/>
              <w:bottom w:val="nil"/>
              <w:right w:val="single" w:sz="4" w:space="0" w:color="auto"/>
            </w:tcBorders>
            <w:hideMark/>
          </w:tcPr>
          <w:p w14:paraId="7DA6FFBD" w14:textId="77777777" w:rsidR="00E347DC" w:rsidRPr="00EA6804" w:rsidRDefault="00E347DC" w:rsidP="00635880">
            <w:pPr>
              <w:pStyle w:val="TAC"/>
              <w:rPr>
                <w:ins w:id="4973" w:author="Huayue Song" w:date="2021-05-07T10:32:00Z"/>
                <w:rFonts w:eastAsia="PMingLiU"/>
                <w:lang w:eastAsia="zh-TW"/>
              </w:rPr>
            </w:pPr>
            <w:ins w:id="4974"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0AADE3A9" w14:textId="77777777" w:rsidR="00E347DC" w:rsidRPr="00A030F1" w:rsidRDefault="00E347DC" w:rsidP="00635880">
            <w:pPr>
              <w:pStyle w:val="TAC"/>
              <w:rPr>
                <w:ins w:id="4975" w:author="Huayue Song" w:date="2021-05-07T10:32:00Z"/>
                <w:lang w:eastAsia="ko-KR"/>
              </w:rPr>
            </w:pPr>
          </w:p>
        </w:tc>
        <w:tc>
          <w:tcPr>
            <w:tcW w:w="1396" w:type="dxa"/>
            <w:vMerge/>
            <w:tcBorders>
              <w:left w:val="single" w:sz="4" w:space="0" w:color="auto"/>
              <w:right w:val="single" w:sz="4" w:space="0" w:color="auto"/>
            </w:tcBorders>
            <w:vAlign w:val="center"/>
          </w:tcPr>
          <w:p w14:paraId="4C037062" w14:textId="77777777" w:rsidR="00E347DC" w:rsidRPr="00EA6804" w:rsidRDefault="00E347DC" w:rsidP="00635880">
            <w:pPr>
              <w:pStyle w:val="TAC"/>
              <w:rPr>
                <w:ins w:id="497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AFB3CF6" w14:textId="77777777" w:rsidR="00E347DC" w:rsidRPr="00EA6804" w:rsidRDefault="00E347DC" w:rsidP="00635880">
            <w:pPr>
              <w:pStyle w:val="TAC"/>
              <w:rPr>
                <w:ins w:id="4977" w:author="Huayue Song" w:date="2021-05-07T10:32:00Z"/>
                <w:rFonts w:eastAsia="Yu Mincho"/>
              </w:rPr>
            </w:pPr>
            <w:ins w:id="4978"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535E8FA5" w14:textId="77777777" w:rsidR="00E347DC" w:rsidRPr="00EA6804" w:rsidRDefault="00E347DC" w:rsidP="00635880">
            <w:pPr>
              <w:pStyle w:val="TAC"/>
              <w:rPr>
                <w:ins w:id="4979" w:author="Huayue Song" w:date="2021-05-07T10:32:00Z"/>
              </w:rPr>
            </w:pPr>
            <w:ins w:id="4980" w:author="Huayue Song" w:date="2021-05-07T10:32:00Z">
              <w:r w:rsidRPr="00EA6804">
                <w:t xml:space="preserve"> </w:t>
              </w:r>
              <w:proofErr w:type="spellStart"/>
              <w:r w:rsidRPr="00EA6804">
                <w:t>Inner_</w:t>
              </w:r>
              <w:r>
                <w:t>Full</w:t>
              </w:r>
              <w:proofErr w:type="spellEnd"/>
              <w:r>
                <w:t xml:space="preserve"> for </w:t>
              </w:r>
              <w:r w:rsidRPr="00EA6804">
                <w:t>PC2, PC3, PC4</w:t>
              </w:r>
            </w:ins>
          </w:p>
          <w:p w14:paraId="6DB98475" w14:textId="77777777" w:rsidR="00E347DC" w:rsidRPr="00EA6804" w:rsidRDefault="00E347DC" w:rsidP="00635880">
            <w:pPr>
              <w:pStyle w:val="TAC"/>
              <w:rPr>
                <w:ins w:id="4981" w:author="Huayue Song" w:date="2021-05-07T10:32:00Z"/>
              </w:rPr>
            </w:pPr>
            <w:ins w:id="4982" w:author="Huayue Song" w:date="2021-05-07T10:32:00Z">
              <w:r w:rsidRPr="00EA6804">
                <w:t>Inner_</w:t>
              </w:r>
              <w:r>
                <w:t xml:space="preserve">Full_Region1 </w:t>
              </w:r>
              <w:r w:rsidRPr="00EA6804">
                <w:t>for PC1</w:t>
              </w:r>
            </w:ins>
          </w:p>
        </w:tc>
      </w:tr>
      <w:tr w:rsidR="00E347DC" w:rsidRPr="00EA6804" w14:paraId="417839F7" w14:textId="77777777" w:rsidTr="00635880">
        <w:trPr>
          <w:trHeight w:val="298"/>
          <w:jc w:val="center"/>
          <w:ins w:id="4983" w:author="Huayue Song" w:date="2021-05-07T10:32:00Z"/>
        </w:trPr>
        <w:tc>
          <w:tcPr>
            <w:tcW w:w="0" w:type="auto"/>
            <w:vMerge/>
            <w:tcBorders>
              <w:left w:val="single" w:sz="4" w:space="0" w:color="auto"/>
              <w:right w:val="single" w:sz="4" w:space="0" w:color="auto"/>
            </w:tcBorders>
            <w:vAlign w:val="center"/>
            <w:hideMark/>
          </w:tcPr>
          <w:p w14:paraId="11B2355F" w14:textId="77777777" w:rsidR="00E347DC" w:rsidRPr="00EA6804" w:rsidRDefault="00E347DC" w:rsidP="00635880">
            <w:pPr>
              <w:spacing w:after="0"/>
              <w:rPr>
                <w:ins w:id="4984"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CB64717" w14:textId="77777777" w:rsidR="00E347DC" w:rsidRPr="00EA6804" w:rsidRDefault="00E347DC" w:rsidP="00635880">
            <w:pPr>
              <w:pStyle w:val="TAC"/>
              <w:rPr>
                <w:ins w:id="4985" w:author="Huayue Song" w:date="2021-05-07T10:32:00Z"/>
                <w:rFonts w:eastAsia="PMingLiU"/>
                <w:lang w:eastAsia="zh-TW"/>
              </w:rPr>
            </w:pPr>
            <w:ins w:id="4986"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77D230EE" w14:textId="77777777" w:rsidR="00E347DC" w:rsidRPr="00EA6804" w:rsidRDefault="00E347DC" w:rsidP="00635880">
            <w:pPr>
              <w:pStyle w:val="TAC"/>
              <w:rPr>
                <w:ins w:id="4987" w:author="Huayue Song" w:date="2021-05-07T10:32:00Z"/>
                <w:rFonts w:eastAsia="PMingLiU"/>
                <w:lang w:eastAsia="zh-TW"/>
              </w:rPr>
            </w:pPr>
          </w:p>
        </w:tc>
        <w:tc>
          <w:tcPr>
            <w:tcW w:w="1396" w:type="dxa"/>
            <w:vMerge/>
            <w:tcBorders>
              <w:left w:val="single" w:sz="4" w:space="0" w:color="auto"/>
              <w:right w:val="single" w:sz="4" w:space="0" w:color="auto"/>
            </w:tcBorders>
          </w:tcPr>
          <w:p w14:paraId="55AC0E86" w14:textId="77777777" w:rsidR="00E347DC" w:rsidRPr="00EA6804" w:rsidRDefault="00E347DC" w:rsidP="00635880">
            <w:pPr>
              <w:pStyle w:val="TAC"/>
              <w:rPr>
                <w:ins w:id="498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4B61275" w14:textId="77777777" w:rsidR="00E347DC" w:rsidRPr="00A030F1" w:rsidRDefault="00E347DC" w:rsidP="00635880">
            <w:pPr>
              <w:pStyle w:val="TAC"/>
              <w:rPr>
                <w:ins w:id="4989" w:author="Huayue Song" w:date="2021-05-07T10:32:00Z"/>
                <w:lang w:eastAsia="ko-KR"/>
              </w:rPr>
            </w:pPr>
            <w:ins w:id="499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7EEDBF0" w14:textId="77777777" w:rsidR="00E347DC" w:rsidRPr="00A030F1" w:rsidRDefault="00E347DC" w:rsidP="00635880">
            <w:pPr>
              <w:pStyle w:val="TAC"/>
              <w:rPr>
                <w:ins w:id="4991" w:author="Huayue Song" w:date="2021-05-07T10:32:00Z"/>
                <w:lang w:eastAsia="ko-KR"/>
              </w:rPr>
            </w:pPr>
            <w:ins w:id="4992" w:author="Huayue Song" w:date="2021-05-07T10:32:00Z">
              <w:r>
                <w:rPr>
                  <w:rFonts w:hint="eastAsia"/>
                  <w:lang w:eastAsia="ko-KR"/>
                </w:rPr>
                <w:t>-</w:t>
              </w:r>
            </w:ins>
          </w:p>
        </w:tc>
      </w:tr>
      <w:tr w:rsidR="00E347DC" w:rsidRPr="00EA6804" w14:paraId="0DD7120C" w14:textId="77777777" w:rsidTr="00635880">
        <w:trPr>
          <w:jc w:val="center"/>
          <w:ins w:id="4993" w:author="Huayue Song" w:date="2021-05-07T10:32:00Z"/>
        </w:trPr>
        <w:tc>
          <w:tcPr>
            <w:tcW w:w="0" w:type="auto"/>
            <w:vMerge/>
            <w:tcBorders>
              <w:left w:val="single" w:sz="4" w:space="0" w:color="auto"/>
              <w:right w:val="single" w:sz="4" w:space="0" w:color="auto"/>
            </w:tcBorders>
            <w:vAlign w:val="center"/>
          </w:tcPr>
          <w:p w14:paraId="3C547FEA" w14:textId="77777777" w:rsidR="00E347DC" w:rsidRDefault="00E347DC" w:rsidP="00635880">
            <w:pPr>
              <w:pStyle w:val="TAC"/>
              <w:rPr>
                <w:ins w:id="4994"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0BBFCEB" w14:textId="77777777" w:rsidR="00E347DC" w:rsidRPr="00EA6804" w:rsidRDefault="00E347DC" w:rsidP="00635880">
            <w:pPr>
              <w:pStyle w:val="TAC"/>
              <w:rPr>
                <w:ins w:id="4995" w:author="Huayue Song" w:date="2021-05-07T10:32:00Z"/>
                <w:rFonts w:eastAsia="Yu Mincho"/>
              </w:rPr>
            </w:pPr>
            <w:ins w:id="4996"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6E26CBC" w14:textId="77777777" w:rsidR="00E347DC" w:rsidRPr="00A030F1" w:rsidRDefault="00E347DC" w:rsidP="00635880">
            <w:pPr>
              <w:pStyle w:val="TAC"/>
              <w:rPr>
                <w:ins w:id="4997" w:author="Huayue Song" w:date="2021-05-07T10:32:00Z"/>
                <w:lang w:eastAsia="ko-KR"/>
              </w:rPr>
            </w:pPr>
          </w:p>
        </w:tc>
        <w:tc>
          <w:tcPr>
            <w:tcW w:w="1396" w:type="dxa"/>
            <w:vMerge/>
            <w:tcBorders>
              <w:left w:val="single" w:sz="4" w:space="0" w:color="auto"/>
              <w:right w:val="single" w:sz="4" w:space="0" w:color="auto"/>
            </w:tcBorders>
            <w:vAlign w:val="center"/>
          </w:tcPr>
          <w:p w14:paraId="077225F7" w14:textId="77777777" w:rsidR="00E347DC" w:rsidRPr="00EA6804" w:rsidRDefault="00E347DC" w:rsidP="00635880">
            <w:pPr>
              <w:pStyle w:val="TAC"/>
              <w:rPr>
                <w:ins w:id="499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1273B03" w14:textId="77777777" w:rsidR="00E347DC" w:rsidRPr="00EA6804" w:rsidRDefault="00E347DC" w:rsidP="00635880">
            <w:pPr>
              <w:pStyle w:val="TAC"/>
              <w:rPr>
                <w:ins w:id="4999" w:author="Huayue Song" w:date="2021-05-07T10:32:00Z"/>
                <w:lang w:eastAsia="ko-KR"/>
              </w:rPr>
            </w:pPr>
            <w:ins w:id="50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90FCA78" w14:textId="77777777" w:rsidR="00E347DC" w:rsidRDefault="00E347DC" w:rsidP="00635880">
            <w:pPr>
              <w:pStyle w:val="TAC"/>
              <w:rPr>
                <w:ins w:id="5001" w:author="Huayue Song" w:date="2021-05-07T10:32:00Z"/>
                <w:lang w:eastAsia="ko-KR"/>
              </w:rPr>
            </w:pPr>
            <w:ins w:id="5002" w:author="Huayue Song" w:date="2021-05-07T10:32:00Z">
              <w:r>
                <w:rPr>
                  <w:rFonts w:hint="eastAsia"/>
                  <w:lang w:eastAsia="ko-KR"/>
                </w:rPr>
                <w:t>-</w:t>
              </w:r>
            </w:ins>
          </w:p>
        </w:tc>
      </w:tr>
      <w:tr w:rsidR="00E347DC" w:rsidRPr="00EA6804" w14:paraId="15A4EA09" w14:textId="77777777" w:rsidTr="00635880">
        <w:trPr>
          <w:jc w:val="center"/>
          <w:ins w:id="5003" w:author="Huayue Song" w:date="2021-05-07T10:32:00Z"/>
        </w:trPr>
        <w:tc>
          <w:tcPr>
            <w:tcW w:w="0" w:type="auto"/>
            <w:vMerge/>
            <w:tcBorders>
              <w:left w:val="single" w:sz="4" w:space="0" w:color="auto"/>
              <w:right w:val="single" w:sz="4" w:space="0" w:color="auto"/>
            </w:tcBorders>
            <w:vAlign w:val="center"/>
          </w:tcPr>
          <w:p w14:paraId="0EDC0F88" w14:textId="77777777" w:rsidR="00E347DC" w:rsidRDefault="00E347DC" w:rsidP="00635880">
            <w:pPr>
              <w:pStyle w:val="TAC"/>
              <w:rPr>
                <w:ins w:id="5004"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B4C9E96" w14:textId="77777777" w:rsidR="00E347DC" w:rsidRPr="00EA6804" w:rsidRDefault="00E347DC" w:rsidP="00635880">
            <w:pPr>
              <w:pStyle w:val="TAC"/>
              <w:rPr>
                <w:ins w:id="5005" w:author="Huayue Song" w:date="2021-05-07T10:32:00Z"/>
                <w:rFonts w:eastAsia="Yu Mincho"/>
              </w:rPr>
            </w:pPr>
            <w:ins w:id="5006"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356CB397" w14:textId="77777777" w:rsidR="00E347DC" w:rsidRPr="00A030F1" w:rsidRDefault="00E347DC" w:rsidP="00635880">
            <w:pPr>
              <w:pStyle w:val="TAC"/>
              <w:rPr>
                <w:ins w:id="5007" w:author="Huayue Song" w:date="2021-05-07T10:32:00Z"/>
                <w:lang w:eastAsia="ko-KR"/>
              </w:rPr>
            </w:pPr>
          </w:p>
        </w:tc>
        <w:tc>
          <w:tcPr>
            <w:tcW w:w="1396" w:type="dxa"/>
            <w:vMerge/>
            <w:tcBorders>
              <w:left w:val="single" w:sz="4" w:space="0" w:color="auto"/>
              <w:right w:val="single" w:sz="4" w:space="0" w:color="auto"/>
            </w:tcBorders>
            <w:vAlign w:val="center"/>
          </w:tcPr>
          <w:p w14:paraId="26326C31" w14:textId="77777777" w:rsidR="00E347DC" w:rsidRPr="00EA6804" w:rsidRDefault="00E347DC" w:rsidP="00635880">
            <w:pPr>
              <w:pStyle w:val="TAC"/>
              <w:rPr>
                <w:ins w:id="500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76D6073" w14:textId="77777777" w:rsidR="00E347DC" w:rsidRPr="00EA6804" w:rsidRDefault="00E347DC" w:rsidP="00635880">
            <w:pPr>
              <w:pStyle w:val="TAC"/>
              <w:rPr>
                <w:ins w:id="5009" w:author="Huayue Song" w:date="2021-05-07T10:32:00Z"/>
              </w:rPr>
            </w:pPr>
          </w:p>
        </w:tc>
        <w:tc>
          <w:tcPr>
            <w:tcW w:w="2688" w:type="dxa"/>
            <w:tcBorders>
              <w:top w:val="single" w:sz="4" w:space="0" w:color="auto"/>
              <w:left w:val="single" w:sz="4" w:space="0" w:color="auto"/>
              <w:bottom w:val="single" w:sz="4" w:space="0" w:color="auto"/>
              <w:right w:val="single" w:sz="4" w:space="0" w:color="auto"/>
            </w:tcBorders>
          </w:tcPr>
          <w:p w14:paraId="3A1A1503" w14:textId="77777777" w:rsidR="00E347DC" w:rsidRDefault="00E347DC" w:rsidP="00635880">
            <w:pPr>
              <w:pStyle w:val="TAC"/>
              <w:rPr>
                <w:ins w:id="5010" w:author="Huayue Song" w:date="2021-05-07T10:32:00Z"/>
                <w:lang w:eastAsia="ko-KR"/>
              </w:rPr>
            </w:pPr>
          </w:p>
        </w:tc>
      </w:tr>
      <w:tr w:rsidR="00E347DC" w:rsidRPr="00EA6804" w14:paraId="6255DB4C" w14:textId="77777777" w:rsidTr="00635880">
        <w:trPr>
          <w:jc w:val="center"/>
          <w:ins w:id="5011" w:author="Huayue Song" w:date="2021-05-07T10:32:00Z"/>
        </w:trPr>
        <w:tc>
          <w:tcPr>
            <w:tcW w:w="0" w:type="auto"/>
            <w:vMerge/>
            <w:tcBorders>
              <w:left w:val="single" w:sz="4" w:space="0" w:color="auto"/>
              <w:right w:val="single" w:sz="4" w:space="0" w:color="auto"/>
            </w:tcBorders>
            <w:vAlign w:val="center"/>
          </w:tcPr>
          <w:p w14:paraId="72B31BDB" w14:textId="77777777" w:rsidR="00E347DC" w:rsidRDefault="00E347DC" w:rsidP="00635880">
            <w:pPr>
              <w:pStyle w:val="TAC"/>
              <w:rPr>
                <w:ins w:id="5012"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C40906D" w14:textId="77777777" w:rsidR="00E347DC" w:rsidRPr="00EA6804" w:rsidRDefault="00E347DC" w:rsidP="00635880">
            <w:pPr>
              <w:pStyle w:val="TAC"/>
              <w:rPr>
                <w:ins w:id="5013" w:author="Huayue Song" w:date="2021-05-07T10:32:00Z"/>
                <w:rFonts w:eastAsia="Yu Mincho"/>
              </w:rPr>
            </w:pPr>
            <w:ins w:id="5014"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3F186C8" w14:textId="77777777" w:rsidR="00E347DC" w:rsidRPr="00A030F1" w:rsidRDefault="00E347DC" w:rsidP="00635880">
            <w:pPr>
              <w:pStyle w:val="TAC"/>
              <w:rPr>
                <w:ins w:id="5015" w:author="Huayue Song" w:date="2021-05-07T10:32:00Z"/>
                <w:lang w:eastAsia="ko-KR"/>
              </w:rPr>
            </w:pPr>
          </w:p>
        </w:tc>
        <w:tc>
          <w:tcPr>
            <w:tcW w:w="1396" w:type="dxa"/>
            <w:vMerge/>
            <w:tcBorders>
              <w:left w:val="single" w:sz="4" w:space="0" w:color="auto"/>
              <w:right w:val="single" w:sz="4" w:space="0" w:color="auto"/>
            </w:tcBorders>
            <w:vAlign w:val="center"/>
          </w:tcPr>
          <w:p w14:paraId="53CC70AF" w14:textId="77777777" w:rsidR="00E347DC" w:rsidRPr="00EA6804" w:rsidRDefault="00E347DC" w:rsidP="00635880">
            <w:pPr>
              <w:pStyle w:val="TAC"/>
              <w:rPr>
                <w:ins w:id="501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50BD518" w14:textId="77777777" w:rsidR="00E347DC" w:rsidRPr="00EA6804" w:rsidRDefault="00E347DC" w:rsidP="00635880">
            <w:pPr>
              <w:pStyle w:val="TAC"/>
              <w:rPr>
                <w:ins w:id="5017" w:author="Huayue Song" w:date="2021-05-07T10:32:00Z"/>
                <w:lang w:eastAsia="ko-KR"/>
              </w:rPr>
            </w:pPr>
            <w:ins w:id="501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FAECA9" w14:textId="77777777" w:rsidR="00E347DC" w:rsidRDefault="00E347DC" w:rsidP="00635880">
            <w:pPr>
              <w:pStyle w:val="TAC"/>
              <w:rPr>
                <w:ins w:id="5019" w:author="Huayue Song" w:date="2021-05-07T10:32:00Z"/>
                <w:lang w:eastAsia="ko-KR"/>
              </w:rPr>
            </w:pPr>
            <w:ins w:id="5020" w:author="Huayue Song" w:date="2021-05-07T10:32:00Z">
              <w:r>
                <w:rPr>
                  <w:rFonts w:hint="eastAsia"/>
                  <w:lang w:eastAsia="ko-KR"/>
                </w:rPr>
                <w:t>-</w:t>
              </w:r>
            </w:ins>
          </w:p>
        </w:tc>
      </w:tr>
      <w:tr w:rsidR="00E347DC" w:rsidRPr="00EA6804" w14:paraId="1E922FA2" w14:textId="77777777" w:rsidTr="00635880">
        <w:trPr>
          <w:jc w:val="center"/>
          <w:ins w:id="5021" w:author="Huayue Song" w:date="2021-05-07T10:32:00Z"/>
        </w:trPr>
        <w:tc>
          <w:tcPr>
            <w:tcW w:w="0" w:type="auto"/>
            <w:vMerge/>
            <w:tcBorders>
              <w:left w:val="single" w:sz="4" w:space="0" w:color="auto"/>
              <w:right w:val="single" w:sz="4" w:space="0" w:color="auto"/>
            </w:tcBorders>
            <w:vAlign w:val="center"/>
          </w:tcPr>
          <w:p w14:paraId="12CACC87" w14:textId="77777777" w:rsidR="00E347DC" w:rsidRDefault="00E347DC" w:rsidP="00635880">
            <w:pPr>
              <w:pStyle w:val="TAC"/>
              <w:rPr>
                <w:ins w:id="5022"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9150953" w14:textId="77777777" w:rsidR="00E347DC" w:rsidRPr="00EA6804" w:rsidRDefault="00E347DC" w:rsidP="00635880">
            <w:pPr>
              <w:pStyle w:val="TAC"/>
              <w:rPr>
                <w:ins w:id="5023" w:author="Huayue Song" w:date="2021-05-07T10:32:00Z"/>
                <w:rFonts w:eastAsia="Yu Mincho"/>
              </w:rPr>
            </w:pPr>
            <w:ins w:id="5024"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7136410" w14:textId="77777777" w:rsidR="00E347DC" w:rsidRPr="00A030F1" w:rsidRDefault="00E347DC" w:rsidP="00635880">
            <w:pPr>
              <w:pStyle w:val="TAC"/>
              <w:rPr>
                <w:ins w:id="5025" w:author="Huayue Song" w:date="2021-05-07T10:32:00Z"/>
                <w:lang w:eastAsia="ko-KR"/>
              </w:rPr>
            </w:pPr>
          </w:p>
        </w:tc>
        <w:tc>
          <w:tcPr>
            <w:tcW w:w="1396" w:type="dxa"/>
            <w:vMerge/>
            <w:tcBorders>
              <w:left w:val="single" w:sz="4" w:space="0" w:color="auto"/>
              <w:right w:val="single" w:sz="4" w:space="0" w:color="auto"/>
            </w:tcBorders>
            <w:vAlign w:val="center"/>
          </w:tcPr>
          <w:p w14:paraId="0DF2620D" w14:textId="77777777" w:rsidR="00E347DC" w:rsidRPr="00EA6804" w:rsidRDefault="00E347DC" w:rsidP="00635880">
            <w:pPr>
              <w:pStyle w:val="TAC"/>
              <w:rPr>
                <w:ins w:id="502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6A854F5" w14:textId="77777777" w:rsidR="00E347DC" w:rsidRPr="00EA6804" w:rsidRDefault="00E347DC" w:rsidP="00635880">
            <w:pPr>
              <w:pStyle w:val="TAC"/>
              <w:rPr>
                <w:ins w:id="5027" w:author="Huayue Song" w:date="2021-05-07T10:32:00Z"/>
                <w:lang w:eastAsia="ko-KR"/>
              </w:rPr>
            </w:pPr>
            <w:ins w:id="502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2CFF261" w14:textId="77777777" w:rsidR="00E347DC" w:rsidRDefault="00E347DC" w:rsidP="00635880">
            <w:pPr>
              <w:pStyle w:val="TAC"/>
              <w:rPr>
                <w:ins w:id="5029" w:author="Huayue Song" w:date="2021-05-07T10:32:00Z"/>
                <w:lang w:eastAsia="ko-KR"/>
              </w:rPr>
            </w:pPr>
            <w:ins w:id="5030" w:author="Huayue Song" w:date="2021-05-07T10:32:00Z">
              <w:r>
                <w:rPr>
                  <w:rFonts w:hint="eastAsia"/>
                  <w:lang w:eastAsia="ko-KR"/>
                </w:rPr>
                <w:t>-</w:t>
              </w:r>
            </w:ins>
          </w:p>
        </w:tc>
      </w:tr>
      <w:tr w:rsidR="00E347DC" w:rsidRPr="00EA6804" w14:paraId="07F5858C" w14:textId="77777777" w:rsidTr="00635880">
        <w:trPr>
          <w:jc w:val="center"/>
          <w:ins w:id="5031" w:author="Huayue Song" w:date="2021-05-07T10:32:00Z"/>
        </w:trPr>
        <w:tc>
          <w:tcPr>
            <w:tcW w:w="0" w:type="auto"/>
            <w:vMerge/>
            <w:tcBorders>
              <w:left w:val="single" w:sz="4" w:space="0" w:color="auto"/>
              <w:right w:val="single" w:sz="4" w:space="0" w:color="auto"/>
            </w:tcBorders>
            <w:vAlign w:val="center"/>
          </w:tcPr>
          <w:p w14:paraId="693A1CC3" w14:textId="77777777" w:rsidR="00E347DC" w:rsidRDefault="00E347DC" w:rsidP="00635880">
            <w:pPr>
              <w:pStyle w:val="TAC"/>
              <w:rPr>
                <w:ins w:id="5032"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56E468B" w14:textId="77777777" w:rsidR="00E347DC" w:rsidRPr="00EA6804" w:rsidRDefault="00E347DC" w:rsidP="00635880">
            <w:pPr>
              <w:pStyle w:val="TAC"/>
              <w:rPr>
                <w:ins w:id="5033" w:author="Huayue Song" w:date="2021-05-07T10:32:00Z"/>
                <w:rFonts w:eastAsia="Yu Mincho"/>
              </w:rPr>
            </w:pPr>
            <w:ins w:id="5034"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22953D4E" w14:textId="77777777" w:rsidR="00E347DC" w:rsidRPr="00A030F1" w:rsidRDefault="00E347DC" w:rsidP="00635880">
            <w:pPr>
              <w:pStyle w:val="TAC"/>
              <w:rPr>
                <w:ins w:id="5035" w:author="Huayue Song" w:date="2021-05-07T10:32:00Z"/>
                <w:lang w:eastAsia="ko-KR"/>
              </w:rPr>
            </w:pPr>
          </w:p>
        </w:tc>
        <w:tc>
          <w:tcPr>
            <w:tcW w:w="1396" w:type="dxa"/>
            <w:vMerge/>
            <w:tcBorders>
              <w:left w:val="single" w:sz="4" w:space="0" w:color="auto"/>
              <w:right w:val="single" w:sz="4" w:space="0" w:color="auto"/>
            </w:tcBorders>
            <w:vAlign w:val="center"/>
          </w:tcPr>
          <w:p w14:paraId="525DA816" w14:textId="77777777" w:rsidR="00E347DC" w:rsidRPr="00EA6804" w:rsidRDefault="00E347DC" w:rsidP="00635880">
            <w:pPr>
              <w:pStyle w:val="TAC"/>
              <w:rPr>
                <w:ins w:id="503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E062A28" w14:textId="77777777" w:rsidR="00E347DC" w:rsidRPr="00EA6804" w:rsidRDefault="00E347DC" w:rsidP="00635880">
            <w:pPr>
              <w:pStyle w:val="TAC"/>
              <w:rPr>
                <w:ins w:id="5037" w:author="Huayue Song" w:date="2021-05-07T10:32:00Z"/>
                <w:lang w:eastAsia="ko-KR"/>
              </w:rPr>
            </w:pPr>
            <w:ins w:id="503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D8C3C62" w14:textId="77777777" w:rsidR="00E347DC" w:rsidRDefault="00E347DC" w:rsidP="00635880">
            <w:pPr>
              <w:pStyle w:val="TAC"/>
              <w:rPr>
                <w:ins w:id="5039" w:author="Huayue Song" w:date="2021-05-07T10:32:00Z"/>
                <w:lang w:eastAsia="ko-KR"/>
              </w:rPr>
            </w:pPr>
            <w:ins w:id="5040" w:author="Huayue Song" w:date="2021-05-07T10:32:00Z">
              <w:r>
                <w:rPr>
                  <w:rFonts w:hint="eastAsia"/>
                  <w:lang w:eastAsia="ko-KR"/>
                </w:rPr>
                <w:t>-</w:t>
              </w:r>
            </w:ins>
          </w:p>
        </w:tc>
      </w:tr>
      <w:tr w:rsidR="00E347DC" w:rsidRPr="00EA6804" w14:paraId="40555755" w14:textId="77777777" w:rsidTr="00635880">
        <w:trPr>
          <w:jc w:val="center"/>
          <w:ins w:id="5041" w:author="Huayue Song" w:date="2021-05-07T10:32:00Z"/>
        </w:trPr>
        <w:tc>
          <w:tcPr>
            <w:tcW w:w="0" w:type="auto"/>
            <w:vMerge/>
            <w:tcBorders>
              <w:left w:val="single" w:sz="4" w:space="0" w:color="auto"/>
              <w:right w:val="single" w:sz="4" w:space="0" w:color="auto"/>
            </w:tcBorders>
            <w:vAlign w:val="center"/>
          </w:tcPr>
          <w:p w14:paraId="71110EC5" w14:textId="77777777" w:rsidR="00E347DC" w:rsidRDefault="00E347DC" w:rsidP="00635880">
            <w:pPr>
              <w:pStyle w:val="TAC"/>
              <w:rPr>
                <w:ins w:id="5042"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36707D46" w14:textId="77777777" w:rsidR="00E347DC" w:rsidRPr="00EA6804" w:rsidRDefault="00E347DC" w:rsidP="00635880">
            <w:pPr>
              <w:pStyle w:val="TAC"/>
              <w:rPr>
                <w:ins w:id="5043" w:author="Huayue Song" w:date="2021-05-07T10:32:00Z"/>
                <w:rFonts w:eastAsia="Yu Mincho"/>
              </w:rPr>
            </w:pPr>
            <w:ins w:id="5044"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1482BAE0" w14:textId="77777777" w:rsidR="00E347DC" w:rsidRPr="00A030F1" w:rsidRDefault="00E347DC" w:rsidP="00635880">
            <w:pPr>
              <w:pStyle w:val="TAC"/>
              <w:rPr>
                <w:ins w:id="5045" w:author="Huayue Song" w:date="2021-05-07T10:32:00Z"/>
                <w:lang w:eastAsia="ko-KR"/>
              </w:rPr>
            </w:pPr>
          </w:p>
        </w:tc>
        <w:tc>
          <w:tcPr>
            <w:tcW w:w="1396" w:type="dxa"/>
            <w:vMerge/>
            <w:tcBorders>
              <w:left w:val="single" w:sz="4" w:space="0" w:color="auto"/>
              <w:right w:val="single" w:sz="4" w:space="0" w:color="auto"/>
            </w:tcBorders>
            <w:vAlign w:val="center"/>
          </w:tcPr>
          <w:p w14:paraId="7647F20C" w14:textId="77777777" w:rsidR="00E347DC" w:rsidRPr="00EA6804" w:rsidRDefault="00E347DC" w:rsidP="00635880">
            <w:pPr>
              <w:pStyle w:val="TAC"/>
              <w:rPr>
                <w:ins w:id="504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11DABEC" w14:textId="77777777" w:rsidR="00E347DC" w:rsidRPr="00EA6804" w:rsidRDefault="00E347DC" w:rsidP="00635880">
            <w:pPr>
              <w:pStyle w:val="TAC"/>
              <w:rPr>
                <w:ins w:id="5047" w:author="Huayue Song" w:date="2021-05-07T10:32:00Z"/>
                <w:lang w:eastAsia="ko-KR"/>
              </w:rPr>
            </w:pPr>
            <w:ins w:id="5048"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A59566D" w14:textId="77777777" w:rsidR="00E347DC" w:rsidRDefault="00E347DC" w:rsidP="00635880">
            <w:pPr>
              <w:pStyle w:val="TAC"/>
              <w:rPr>
                <w:ins w:id="5049" w:author="Huayue Song" w:date="2021-05-07T10:32:00Z"/>
                <w:lang w:eastAsia="ko-KR"/>
              </w:rPr>
            </w:pPr>
            <w:ins w:id="5050" w:author="Huayue Song" w:date="2021-05-07T10:32:00Z">
              <w:r>
                <w:rPr>
                  <w:rFonts w:hint="eastAsia"/>
                  <w:lang w:eastAsia="ko-KR"/>
                </w:rPr>
                <w:t>-</w:t>
              </w:r>
            </w:ins>
          </w:p>
        </w:tc>
      </w:tr>
      <w:tr w:rsidR="00E347DC" w:rsidRPr="00EA6804" w14:paraId="26A77348" w14:textId="77777777" w:rsidTr="00635880">
        <w:trPr>
          <w:jc w:val="center"/>
          <w:ins w:id="5051"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5043983" w14:textId="77777777" w:rsidR="00E347DC" w:rsidRPr="00EA6804" w:rsidRDefault="00E347DC" w:rsidP="00635880">
            <w:pPr>
              <w:pStyle w:val="TAC"/>
              <w:rPr>
                <w:ins w:id="5052" w:author="Huayue Song" w:date="2021-05-07T10:32:00Z"/>
                <w:lang w:eastAsia="ko-KR"/>
              </w:rPr>
            </w:pPr>
            <w:ins w:id="5053" w:author="Huayue Song" w:date="2021-05-07T10:32:00Z">
              <w:r>
                <w:rPr>
                  <w:rFonts w:hint="eastAsia"/>
                  <w:lang w:eastAsia="ko-KR"/>
                </w:rPr>
                <w:t>8</w:t>
              </w:r>
            </w:ins>
          </w:p>
        </w:tc>
        <w:tc>
          <w:tcPr>
            <w:tcW w:w="0" w:type="auto"/>
            <w:tcBorders>
              <w:top w:val="single" w:sz="4" w:space="0" w:color="auto"/>
              <w:left w:val="single" w:sz="4" w:space="0" w:color="auto"/>
              <w:bottom w:val="nil"/>
              <w:right w:val="single" w:sz="4" w:space="0" w:color="auto"/>
            </w:tcBorders>
            <w:hideMark/>
          </w:tcPr>
          <w:p w14:paraId="2E1F2411" w14:textId="77777777" w:rsidR="00E347DC" w:rsidRPr="00EA6804" w:rsidRDefault="00E347DC" w:rsidP="00635880">
            <w:pPr>
              <w:pStyle w:val="TAC"/>
              <w:rPr>
                <w:ins w:id="5054" w:author="Huayue Song" w:date="2021-05-07T10:32:00Z"/>
                <w:rFonts w:eastAsia="PMingLiU"/>
                <w:lang w:eastAsia="zh-TW"/>
              </w:rPr>
            </w:pPr>
            <w:ins w:id="5055"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BB772F8" w14:textId="77777777" w:rsidR="00E347DC" w:rsidRPr="00A030F1" w:rsidRDefault="00E347DC" w:rsidP="00635880">
            <w:pPr>
              <w:pStyle w:val="TAC"/>
              <w:rPr>
                <w:ins w:id="5056" w:author="Huayue Song" w:date="2021-05-07T10:32:00Z"/>
                <w:lang w:eastAsia="ko-KR"/>
              </w:rPr>
            </w:pPr>
          </w:p>
        </w:tc>
        <w:tc>
          <w:tcPr>
            <w:tcW w:w="1396" w:type="dxa"/>
            <w:vMerge/>
            <w:tcBorders>
              <w:left w:val="single" w:sz="4" w:space="0" w:color="auto"/>
              <w:right w:val="single" w:sz="4" w:space="0" w:color="auto"/>
            </w:tcBorders>
            <w:vAlign w:val="center"/>
          </w:tcPr>
          <w:p w14:paraId="47C28948" w14:textId="77777777" w:rsidR="00E347DC" w:rsidRPr="00EA6804" w:rsidRDefault="00E347DC" w:rsidP="00635880">
            <w:pPr>
              <w:pStyle w:val="TAC"/>
              <w:rPr>
                <w:ins w:id="505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D196C4C" w14:textId="77777777" w:rsidR="00E347DC" w:rsidRPr="00EA6804" w:rsidRDefault="00E347DC" w:rsidP="00635880">
            <w:pPr>
              <w:pStyle w:val="TAC"/>
              <w:rPr>
                <w:ins w:id="5058" w:author="Huayue Song" w:date="2021-05-07T10:32:00Z"/>
                <w:rFonts w:eastAsia="Yu Mincho"/>
              </w:rPr>
            </w:pPr>
            <w:ins w:id="5059" w:author="Huayue Song" w:date="2021-05-07T10:32:00Z">
              <w:r w:rsidRPr="00EA6804">
                <w:t xml:space="preserve">DFT-s-OFDM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235C4A9F" w14:textId="77777777" w:rsidR="00E347DC" w:rsidRPr="00EA6804" w:rsidRDefault="00E347DC" w:rsidP="00635880">
            <w:pPr>
              <w:pStyle w:val="TAC"/>
              <w:rPr>
                <w:ins w:id="5060" w:author="Huayue Song" w:date="2021-05-07T10:32:00Z"/>
              </w:rPr>
            </w:pPr>
            <w:proofErr w:type="spellStart"/>
            <w:ins w:id="5061" w:author="Huayue Song" w:date="2021-05-07T10:32:00Z">
              <w:r>
                <w:rPr>
                  <w:rFonts w:hint="eastAsia"/>
                  <w:lang w:eastAsia="ko-KR"/>
                </w:rPr>
                <w:t>O</w:t>
              </w:r>
              <w:r>
                <w:rPr>
                  <w:lang w:eastAsia="ko-KR"/>
                </w:rPr>
                <w:t>uter_Full</w:t>
              </w:r>
              <w:proofErr w:type="spellEnd"/>
            </w:ins>
          </w:p>
        </w:tc>
      </w:tr>
      <w:tr w:rsidR="00E347DC" w:rsidRPr="00EA6804" w14:paraId="557620A0" w14:textId="77777777" w:rsidTr="00635880">
        <w:trPr>
          <w:trHeight w:val="298"/>
          <w:jc w:val="center"/>
          <w:ins w:id="5062" w:author="Huayue Song" w:date="2021-05-07T10:32:00Z"/>
        </w:trPr>
        <w:tc>
          <w:tcPr>
            <w:tcW w:w="0" w:type="auto"/>
            <w:vMerge/>
            <w:tcBorders>
              <w:left w:val="single" w:sz="4" w:space="0" w:color="auto"/>
              <w:right w:val="single" w:sz="4" w:space="0" w:color="auto"/>
            </w:tcBorders>
            <w:vAlign w:val="center"/>
            <w:hideMark/>
          </w:tcPr>
          <w:p w14:paraId="00FE4982" w14:textId="77777777" w:rsidR="00E347DC" w:rsidRPr="00EA6804" w:rsidRDefault="00E347DC" w:rsidP="00635880">
            <w:pPr>
              <w:spacing w:after="0"/>
              <w:rPr>
                <w:ins w:id="5063"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656A41E" w14:textId="77777777" w:rsidR="00E347DC" w:rsidRPr="00EA6804" w:rsidRDefault="00E347DC" w:rsidP="00635880">
            <w:pPr>
              <w:pStyle w:val="TAC"/>
              <w:rPr>
                <w:ins w:id="5064" w:author="Huayue Song" w:date="2021-05-07T10:32:00Z"/>
                <w:rFonts w:eastAsia="PMingLiU"/>
                <w:lang w:eastAsia="zh-TW"/>
              </w:rPr>
            </w:pPr>
            <w:ins w:id="5065"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4E2ECF7" w14:textId="77777777" w:rsidR="00E347DC" w:rsidRPr="00EA6804" w:rsidRDefault="00E347DC" w:rsidP="00635880">
            <w:pPr>
              <w:pStyle w:val="TAC"/>
              <w:rPr>
                <w:ins w:id="5066" w:author="Huayue Song" w:date="2021-05-07T10:32:00Z"/>
                <w:rFonts w:eastAsia="PMingLiU"/>
                <w:lang w:eastAsia="zh-TW"/>
              </w:rPr>
            </w:pPr>
          </w:p>
        </w:tc>
        <w:tc>
          <w:tcPr>
            <w:tcW w:w="1396" w:type="dxa"/>
            <w:vMerge/>
            <w:tcBorders>
              <w:left w:val="single" w:sz="4" w:space="0" w:color="auto"/>
              <w:right w:val="single" w:sz="4" w:space="0" w:color="auto"/>
            </w:tcBorders>
          </w:tcPr>
          <w:p w14:paraId="00A98B6A" w14:textId="77777777" w:rsidR="00E347DC" w:rsidRPr="00EA6804" w:rsidRDefault="00E347DC" w:rsidP="00635880">
            <w:pPr>
              <w:pStyle w:val="TAC"/>
              <w:rPr>
                <w:ins w:id="506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3560028" w14:textId="77777777" w:rsidR="00E347DC" w:rsidRPr="00A030F1" w:rsidRDefault="00E347DC" w:rsidP="00635880">
            <w:pPr>
              <w:pStyle w:val="TAC"/>
              <w:rPr>
                <w:ins w:id="5068" w:author="Huayue Song" w:date="2021-05-07T10:32:00Z"/>
                <w:lang w:eastAsia="ko-KR"/>
              </w:rPr>
            </w:pPr>
            <w:ins w:id="506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1550BD2D" w14:textId="77777777" w:rsidR="00E347DC" w:rsidRPr="00A030F1" w:rsidRDefault="00E347DC" w:rsidP="00635880">
            <w:pPr>
              <w:pStyle w:val="TAC"/>
              <w:rPr>
                <w:ins w:id="5070" w:author="Huayue Song" w:date="2021-05-07T10:32:00Z"/>
                <w:lang w:eastAsia="ko-KR"/>
              </w:rPr>
            </w:pPr>
            <w:ins w:id="5071" w:author="Huayue Song" w:date="2021-05-07T10:32:00Z">
              <w:r>
                <w:rPr>
                  <w:rFonts w:hint="eastAsia"/>
                  <w:lang w:eastAsia="ko-KR"/>
                </w:rPr>
                <w:t>-</w:t>
              </w:r>
            </w:ins>
          </w:p>
        </w:tc>
      </w:tr>
      <w:tr w:rsidR="00E347DC" w:rsidRPr="00EA6804" w14:paraId="39C0392F" w14:textId="77777777" w:rsidTr="00635880">
        <w:trPr>
          <w:jc w:val="center"/>
          <w:ins w:id="5072" w:author="Huayue Song" w:date="2021-05-07T10:32:00Z"/>
        </w:trPr>
        <w:tc>
          <w:tcPr>
            <w:tcW w:w="0" w:type="auto"/>
            <w:vMerge/>
            <w:tcBorders>
              <w:left w:val="single" w:sz="4" w:space="0" w:color="auto"/>
              <w:right w:val="single" w:sz="4" w:space="0" w:color="auto"/>
            </w:tcBorders>
            <w:vAlign w:val="center"/>
          </w:tcPr>
          <w:p w14:paraId="2FCE7A51" w14:textId="77777777" w:rsidR="00E347DC" w:rsidRDefault="00E347DC" w:rsidP="00635880">
            <w:pPr>
              <w:pStyle w:val="TAC"/>
              <w:rPr>
                <w:ins w:id="507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1F373977" w14:textId="77777777" w:rsidR="00E347DC" w:rsidRPr="00EA6804" w:rsidRDefault="00E347DC" w:rsidP="00635880">
            <w:pPr>
              <w:pStyle w:val="TAC"/>
              <w:rPr>
                <w:ins w:id="5074" w:author="Huayue Song" w:date="2021-05-07T10:32:00Z"/>
                <w:rFonts w:eastAsia="Yu Mincho"/>
              </w:rPr>
            </w:pPr>
            <w:ins w:id="5075"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4A43B03" w14:textId="77777777" w:rsidR="00E347DC" w:rsidRPr="00A030F1" w:rsidRDefault="00E347DC" w:rsidP="00635880">
            <w:pPr>
              <w:pStyle w:val="TAC"/>
              <w:rPr>
                <w:ins w:id="5076" w:author="Huayue Song" w:date="2021-05-07T10:32:00Z"/>
                <w:lang w:eastAsia="ko-KR"/>
              </w:rPr>
            </w:pPr>
          </w:p>
        </w:tc>
        <w:tc>
          <w:tcPr>
            <w:tcW w:w="1396" w:type="dxa"/>
            <w:vMerge/>
            <w:tcBorders>
              <w:left w:val="single" w:sz="4" w:space="0" w:color="auto"/>
              <w:right w:val="single" w:sz="4" w:space="0" w:color="auto"/>
            </w:tcBorders>
            <w:vAlign w:val="center"/>
          </w:tcPr>
          <w:p w14:paraId="4B789F15" w14:textId="77777777" w:rsidR="00E347DC" w:rsidRPr="00EA6804" w:rsidRDefault="00E347DC" w:rsidP="00635880">
            <w:pPr>
              <w:pStyle w:val="TAC"/>
              <w:rPr>
                <w:ins w:id="507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D7BBCEC" w14:textId="77777777" w:rsidR="00E347DC" w:rsidRDefault="00E347DC" w:rsidP="00635880">
            <w:pPr>
              <w:pStyle w:val="TAC"/>
              <w:rPr>
                <w:ins w:id="5078" w:author="Huayue Song" w:date="2021-05-07T10:32:00Z"/>
                <w:lang w:eastAsia="ko-KR"/>
              </w:rPr>
            </w:pPr>
            <w:ins w:id="507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F0B90D6" w14:textId="77777777" w:rsidR="00E347DC" w:rsidRPr="00EA6804" w:rsidRDefault="00E347DC" w:rsidP="00635880">
            <w:pPr>
              <w:pStyle w:val="TAC"/>
              <w:rPr>
                <w:ins w:id="5080" w:author="Huayue Song" w:date="2021-05-07T10:32:00Z"/>
                <w:lang w:eastAsia="ko-KR"/>
              </w:rPr>
            </w:pPr>
            <w:ins w:id="5081" w:author="Huayue Song" w:date="2021-05-07T10:32:00Z">
              <w:r>
                <w:rPr>
                  <w:rFonts w:hint="eastAsia"/>
                  <w:lang w:eastAsia="ko-KR"/>
                </w:rPr>
                <w:t>-</w:t>
              </w:r>
            </w:ins>
          </w:p>
        </w:tc>
      </w:tr>
      <w:tr w:rsidR="00E347DC" w:rsidRPr="00EA6804" w14:paraId="2EA82DD5" w14:textId="77777777" w:rsidTr="00635880">
        <w:trPr>
          <w:jc w:val="center"/>
          <w:ins w:id="5082" w:author="Huayue Song" w:date="2021-05-07T10:32:00Z"/>
        </w:trPr>
        <w:tc>
          <w:tcPr>
            <w:tcW w:w="0" w:type="auto"/>
            <w:vMerge/>
            <w:tcBorders>
              <w:left w:val="single" w:sz="4" w:space="0" w:color="auto"/>
              <w:right w:val="single" w:sz="4" w:space="0" w:color="auto"/>
            </w:tcBorders>
            <w:vAlign w:val="center"/>
          </w:tcPr>
          <w:p w14:paraId="1E5E98F1" w14:textId="77777777" w:rsidR="00E347DC" w:rsidRDefault="00E347DC" w:rsidP="00635880">
            <w:pPr>
              <w:pStyle w:val="TAC"/>
              <w:rPr>
                <w:ins w:id="508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E1E195D" w14:textId="77777777" w:rsidR="00E347DC" w:rsidRPr="00EA6804" w:rsidRDefault="00E347DC" w:rsidP="00635880">
            <w:pPr>
              <w:pStyle w:val="TAC"/>
              <w:rPr>
                <w:ins w:id="5084" w:author="Huayue Song" w:date="2021-05-07T10:32:00Z"/>
                <w:rFonts w:eastAsia="Yu Mincho"/>
              </w:rPr>
            </w:pPr>
            <w:ins w:id="5085"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3BFC705" w14:textId="77777777" w:rsidR="00E347DC" w:rsidRPr="00A030F1" w:rsidRDefault="00E347DC" w:rsidP="00635880">
            <w:pPr>
              <w:pStyle w:val="TAC"/>
              <w:rPr>
                <w:ins w:id="5086" w:author="Huayue Song" w:date="2021-05-07T10:32:00Z"/>
                <w:lang w:eastAsia="ko-KR"/>
              </w:rPr>
            </w:pPr>
          </w:p>
        </w:tc>
        <w:tc>
          <w:tcPr>
            <w:tcW w:w="1396" w:type="dxa"/>
            <w:vMerge/>
            <w:tcBorders>
              <w:left w:val="single" w:sz="4" w:space="0" w:color="auto"/>
              <w:right w:val="single" w:sz="4" w:space="0" w:color="auto"/>
            </w:tcBorders>
            <w:vAlign w:val="center"/>
          </w:tcPr>
          <w:p w14:paraId="7F42FA88" w14:textId="77777777" w:rsidR="00E347DC" w:rsidRPr="00EA6804" w:rsidRDefault="00E347DC" w:rsidP="00635880">
            <w:pPr>
              <w:pStyle w:val="TAC"/>
              <w:rPr>
                <w:ins w:id="508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7922CF1" w14:textId="77777777" w:rsidR="00E347DC" w:rsidRDefault="00E347DC" w:rsidP="00635880">
            <w:pPr>
              <w:pStyle w:val="TAC"/>
              <w:rPr>
                <w:ins w:id="5088" w:author="Huayue Song" w:date="2021-05-07T10:32:00Z"/>
                <w:lang w:eastAsia="ko-KR"/>
              </w:rPr>
            </w:pPr>
            <w:ins w:id="508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D2E501" w14:textId="77777777" w:rsidR="00E347DC" w:rsidRPr="00EA6804" w:rsidRDefault="00E347DC" w:rsidP="00635880">
            <w:pPr>
              <w:pStyle w:val="TAC"/>
              <w:rPr>
                <w:ins w:id="5090" w:author="Huayue Song" w:date="2021-05-07T10:32:00Z"/>
                <w:lang w:eastAsia="ko-KR"/>
              </w:rPr>
            </w:pPr>
            <w:ins w:id="5091" w:author="Huayue Song" w:date="2021-05-07T10:32:00Z">
              <w:r>
                <w:rPr>
                  <w:rFonts w:hint="eastAsia"/>
                  <w:lang w:eastAsia="ko-KR"/>
                </w:rPr>
                <w:t>-</w:t>
              </w:r>
            </w:ins>
          </w:p>
        </w:tc>
      </w:tr>
      <w:tr w:rsidR="00E347DC" w:rsidRPr="00EA6804" w14:paraId="54762D69" w14:textId="77777777" w:rsidTr="00635880">
        <w:trPr>
          <w:jc w:val="center"/>
          <w:ins w:id="5092" w:author="Huayue Song" w:date="2021-05-07T10:32:00Z"/>
        </w:trPr>
        <w:tc>
          <w:tcPr>
            <w:tcW w:w="0" w:type="auto"/>
            <w:vMerge/>
            <w:tcBorders>
              <w:left w:val="single" w:sz="4" w:space="0" w:color="auto"/>
              <w:right w:val="single" w:sz="4" w:space="0" w:color="auto"/>
            </w:tcBorders>
            <w:vAlign w:val="center"/>
          </w:tcPr>
          <w:p w14:paraId="04F30F63" w14:textId="77777777" w:rsidR="00E347DC" w:rsidRDefault="00E347DC" w:rsidP="00635880">
            <w:pPr>
              <w:pStyle w:val="TAC"/>
              <w:rPr>
                <w:ins w:id="509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7BA1F59E" w14:textId="77777777" w:rsidR="00E347DC" w:rsidRPr="00EA6804" w:rsidRDefault="00E347DC" w:rsidP="00635880">
            <w:pPr>
              <w:pStyle w:val="TAC"/>
              <w:rPr>
                <w:ins w:id="5094" w:author="Huayue Song" w:date="2021-05-07T10:32:00Z"/>
                <w:rFonts w:eastAsia="Yu Mincho"/>
              </w:rPr>
            </w:pPr>
            <w:ins w:id="5095"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F58B87F" w14:textId="77777777" w:rsidR="00E347DC" w:rsidRPr="00A030F1" w:rsidRDefault="00E347DC" w:rsidP="00635880">
            <w:pPr>
              <w:pStyle w:val="TAC"/>
              <w:rPr>
                <w:ins w:id="5096" w:author="Huayue Song" w:date="2021-05-07T10:32:00Z"/>
                <w:lang w:eastAsia="ko-KR"/>
              </w:rPr>
            </w:pPr>
          </w:p>
        </w:tc>
        <w:tc>
          <w:tcPr>
            <w:tcW w:w="1396" w:type="dxa"/>
            <w:vMerge/>
            <w:tcBorders>
              <w:left w:val="single" w:sz="4" w:space="0" w:color="auto"/>
              <w:right w:val="single" w:sz="4" w:space="0" w:color="auto"/>
            </w:tcBorders>
            <w:vAlign w:val="center"/>
          </w:tcPr>
          <w:p w14:paraId="59AA8A9F" w14:textId="77777777" w:rsidR="00E347DC" w:rsidRPr="00EA6804" w:rsidRDefault="00E347DC" w:rsidP="00635880">
            <w:pPr>
              <w:pStyle w:val="TAC"/>
              <w:rPr>
                <w:ins w:id="509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E94CF39" w14:textId="77777777" w:rsidR="00E347DC" w:rsidRDefault="00E347DC" w:rsidP="00635880">
            <w:pPr>
              <w:pStyle w:val="TAC"/>
              <w:rPr>
                <w:ins w:id="5098" w:author="Huayue Song" w:date="2021-05-07T10:32:00Z"/>
                <w:lang w:eastAsia="ko-KR"/>
              </w:rPr>
            </w:pPr>
            <w:ins w:id="509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DDEB944" w14:textId="77777777" w:rsidR="00E347DC" w:rsidRPr="00EA6804" w:rsidRDefault="00E347DC" w:rsidP="00635880">
            <w:pPr>
              <w:pStyle w:val="TAC"/>
              <w:rPr>
                <w:ins w:id="5100" w:author="Huayue Song" w:date="2021-05-07T10:32:00Z"/>
                <w:lang w:eastAsia="ko-KR"/>
              </w:rPr>
            </w:pPr>
            <w:ins w:id="5101" w:author="Huayue Song" w:date="2021-05-07T10:32:00Z">
              <w:r>
                <w:rPr>
                  <w:rFonts w:hint="eastAsia"/>
                  <w:lang w:eastAsia="ko-KR"/>
                </w:rPr>
                <w:t>-</w:t>
              </w:r>
            </w:ins>
          </w:p>
        </w:tc>
      </w:tr>
      <w:tr w:rsidR="00E347DC" w:rsidRPr="00EA6804" w14:paraId="58EDD17E" w14:textId="77777777" w:rsidTr="00635880">
        <w:trPr>
          <w:jc w:val="center"/>
          <w:ins w:id="5102" w:author="Huayue Song" w:date="2021-05-07T10:32:00Z"/>
        </w:trPr>
        <w:tc>
          <w:tcPr>
            <w:tcW w:w="0" w:type="auto"/>
            <w:vMerge/>
            <w:tcBorders>
              <w:left w:val="single" w:sz="4" w:space="0" w:color="auto"/>
              <w:right w:val="single" w:sz="4" w:space="0" w:color="auto"/>
            </w:tcBorders>
            <w:vAlign w:val="center"/>
          </w:tcPr>
          <w:p w14:paraId="54B8E877" w14:textId="77777777" w:rsidR="00E347DC" w:rsidRDefault="00E347DC" w:rsidP="00635880">
            <w:pPr>
              <w:pStyle w:val="TAC"/>
              <w:rPr>
                <w:ins w:id="510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54BAF678" w14:textId="77777777" w:rsidR="00E347DC" w:rsidRPr="00EA6804" w:rsidRDefault="00E347DC" w:rsidP="00635880">
            <w:pPr>
              <w:pStyle w:val="TAC"/>
              <w:rPr>
                <w:ins w:id="5104" w:author="Huayue Song" w:date="2021-05-07T10:32:00Z"/>
                <w:rFonts w:eastAsia="Yu Mincho"/>
              </w:rPr>
            </w:pPr>
            <w:ins w:id="5105"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38E403F" w14:textId="77777777" w:rsidR="00E347DC" w:rsidRPr="00A030F1" w:rsidRDefault="00E347DC" w:rsidP="00635880">
            <w:pPr>
              <w:pStyle w:val="TAC"/>
              <w:rPr>
                <w:ins w:id="5106" w:author="Huayue Song" w:date="2021-05-07T10:32:00Z"/>
                <w:lang w:eastAsia="ko-KR"/>
              </w:rPr>
            </w:pPr>
          </w:p>
        </w:tc>
        <w:tc>
          <w:tcPr>
            <w:tcW w:w="1396" w:type="dxa"/>
            <w:vMerge/>
            <w:tcBorders>
              <w:left w:val="single" w:sz="4" w:space="0" w:color="auto"/>
              <w:right w:val="single" w:sz="4" w:space="0" w:color="auto"/>
            </w:tcBorders>
            <w:vAlign w:val="center"/>
          </w:tcPr>
          <w:p w14:paraId="234384E2" w14:textId="77777777" w:rsidR="00E347DC" w:rsidRPr="00EA6804" w:rsidRDefault="00E347DC" w:rsidP="00635880">
            <w:pPr>
              <w:pStyle w:val="TAC"/>
              <w:rPr>
                <w:ins w:id="510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04D9D54" w14:textId="77777777" w:rsidR="00E347DC" w:rsidRDefault="00E347DC" w:rsidP="00635880">
            <w:pPr>
              <w:pStyle w:val="TAC"/>
              <w:rPr>
                <w:ins w:id="5108" w:author="Huayue Song" w:date="2021-05-07T10:32:00Z"/>
                <w:lang w:eastAsia="ko-KR"/>
              </w:rPr>
            </w:pPr>
            <w:ins w:id="510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998770" w14:textId="77777777" w:rsidR="00E347DC" w:rsidRPr="00EA6804" w:rsidRDefault="00E347DC" w:rsidP="00635880">
            <w:pPr>
              <w:pStyle w:val="TAC"/>
              <w:rPr>
                <w:ins w:id="5110" w:author="Huayue Song" w:date="2021-05-07T10:32:00Z"/>
                <w:lang w:eastAsia="ko-KR"/>
              </w:rPr>
            </w:pPr>
            <w:ins w:id="5111" w:author="Huayue Song" w:date="2021-05-07T10:32:00Z">
              <w:r>
                <w:rPr>
                  <w:rFonts w:hint="eastAsia"/>
                  <w:lang w:eastAsia="ko-KR"/>
                </w:rPr>
                <w:t>-</w:t>
              </w:r>
            </w:ins>
          </w:p>
        </w:tc>
      </w:tr>
      <w:tr w:rsidR="00E347DC" w:rsidRPr="00EA6804" w14:paraId="4DC478BB" w14:textId="77777777" w:rsidTr="00635880">
        <w:trPr>
          <w:jc w:val="center"/>
          <w:ins w:id="5112" w:author="Huayue Song" w:date="2021-05-07T10:32:00Z"/>
        </w:trPr>
        <w:tc>
          <w:tcPr>
            <w:tcW w:w="0" w:type="auto"/>
            <w:vMerge/>
            <w:tcBorders>
              <w:left w:val="single" w:sz="4" w:space="0" w:color="auto"/>
              <w:right w:val="single" w:sz="4" w:space="0" w:color="auto"/>
            </w:tcBorders>
            <w:vAlign w:val="center"/>
          </w:tcPr>
          <w:p w14:paraId="368AA7B7" w14:textId="77777777" w:rsidR="00E347DC" w:rsidRDefault="00E347DC" w:rsidP="00635880">
            <w:pPr>
              <w:pStyle w:val="TAC"/>
              <w:rPr>
                <w:ins w:id="511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0050E243" w14:textId="77777777" w:rsidR="00E347DC" w:rsidRPr="00EA6804" w:rsidRDefault="00E347DC" w:rsidP="00635880">
            <w:pPr>
              <w:pStyle w:val="TAC"/>
              <w:rPr>
                <w:ins w:id="5114" w:author="Huayue Song" w:date="2021-05-07T10:32:00Z"/>
                <w:rFonts w:eastAsia="Yu Mincho"/>
              </w:rPr>
            </w:pPr>
            <w:ins w:id="5115"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A04E275" w14:textId="77777777" w:rsidR="00E347DC" w:rsidRPr="00A030F1" w:rsidRDefault="00E347DC" w:rsidP="00635880">
            <w:pPr>
              <w:pStyle w:val="TAC"/>
              <w:rPr>
                <w:ins w:id="5116" w:author="Huayue Song" w:date="2021-05-07T10:32:00Z"/>
                <w:lang w:eastAsia="ko-KR"/>
              </w:rPr>
            </w:pPr>
          </w:p>
        </w:tc>
        <w:tc>
          <w:tcPr>
            <w:tcW w:w="1396" w:type="dxa"/>
            <w:vMerge/>
            <w:tcBorders>
              <w:left w:val="single" w:sz="4" w:space="0" w:color="auto"/>
              <w:right w:val="single" w:sz="4" w:space="0" w:color="auto"/>
            </w:tcBorders>
            <w:vAlign w:val="center"/>
          </w:tcPr>
          <w:p w14:paraId="68706C3C" w14:textId="77777777" w:rsidR="00E347DC" w:rsidRPr="00EA6804" w:rsidRDefault="00E347DC" w:rsidP="00635880">
            <w:pPr>
              <w:pStyle w:val="TAC"/>
              <w:rPr>
                <w:ins w:id="511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BF517D5" w14:textId="77777777" w:rsidR="00E347DC" w:rsidRDefault="00E347DC" w:rsidP="00635880">
            <w:pPr>
              <w:pStyle w:val="TAC"/>
              <w:rPr>
                <w:ins w:id="5118" w:author="Huayue Song" w:date="2021-05-07T10:32:00Z"/>
                <w:lang w:eastAsia="ko-KR"/>
              </w:rPr>
            </w:pPr>
            <w:ins w:id="511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4A01EA5" w14:textId="77777777" w:rsidR="00E347DC" w:rsidRPr="00EA6804" w:rsidRDefault="00E347DC" w:rsidP="00635880">
            <w:pPr>
              <w:pStyle w:val="TAC"/>
              <w:rPr>
                <w:ins w:id="5120" w:author="Huayue Song" w:date="2021-05-07T10:32:00Z"/>
                <w:lang w:eastAsia="ko-KR"/>
              </w:rPr>
            </w:pPr>
            <w:ins w:id="5121" w:author="Huayue Song" w:date="2021-05-07T10:32:00Z">
              <w:r>
                <w:rPr>
                  <w:rFonts w:hint="eastAsia"/>
                  <w:lang w:eastAsia="ko-KR"/>
                </w:rPr>
                <w:t>-</w:t>
              </w:r>
            </w:ins>
          </w:p>
        </w:tc>
      </w:tr>
      <w:tr w:rsidR="00E347DC" w:rsidRPr="00EA6804" w14:paraId="1C0DD7C8" w14:textId="77777777" w:rsidTr="00635880">
        <w:trPr>
          <w:jc w:val="center"/>
          <w:ins w:id="5122" w:author="Huayue Song" w:date="2021-05-07T10:32:00Z"/>
        </w:trPr>
        <w:tc>
          <w:tcPr>
            <w:tcW w:w="0" w:type="auto"/>
            <w:vMerge/>
            <w:tcBorders>
              <w:left w:val="single" w:sz="4" w:space="0" w:color="auto"/>
              <w:right w:val="single" w:sz="4" w:space="0" w:color="auto"/>
            </w:tcBorders>
            <w:vAlign w:val="center"/>
          </w:tcPr>
          <w:p w14:paraId="05588124" w14:textId="77777777" w:rsidR="00E347DC" w:rsidRDefault="00E347DC" w:rsidP="00635880">
            <w:pPr>
              <w:pStyle w:val="TAC"/>
              <w:rPr>
                <w:ins w:id="5123" w:author="Huayue Song" w:date="2021-05-07T10:32:00Z"/>
                <w:lang w:eastAsia="ko-KR"/>
              </w:rPr>
            </w:pPr>
          </w:p>
        </w:tc>
        <w:tc>
          <w:tcPr>
            <w:tcW w:w="0" w:type="auto"/>
            <w:tcBorders>
              <w:top w:val="single" w:sz="4" w:space="0" w:color="auto"/>
              <w:left w:val="single" w:sz="4" w:space="0" w:color="auto"/>
              <w:bottom w:val="nil"/>
              <w:right w:val="single" w:sz="4" w:space="0" w:color="auto"/>
            </w:tcBorders>
          </w:tcPr>
          <w:p w14:paraId="2F5F0870" w14:textId="77777777" w:rsidR="00E347DC" w:rsidRPr="00EA6804" w:rsidRDefault="00E347DC" w:rsidP="00635880">
            <w:pPr>
              <w:pStyle w:val="TAC"/>
              <w:rPr>
                <w:ins w:id="5124" w:author="Huayue Song" w:date="2021-05-07T10:32:00Z"/>
                <w:rFonts w:eastAsia="Yu Mincho"/>
              </w:rPr>
            </w:pPr>
            <w:ins w:id="5125"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6BD379AA" w14:textId="77777777" w:rsidR="00E347DC" w:rsidRPr="00A030F1" w:rsidRDefault="00E347DC" w:rsidP="00635880">
            <w:pPr>
              <w:pStyle w:val="TAC"/>
              <w:rPr>
                <w:ins w:id="5126" w:author="Huayue Song" w:date="2021-05-07T10:32:00Z"/>
                <w:lang w:eastAsia="ko-KR"/>
              </w:rPr>
            </w:pPr>
          </w:p>
        </w:tc>
        <w:tc>
          <w:tcPr>
            <w:tcW w:w="1396" w:type="dxa"/>
            <w:vMerge/>
            <w:tcBorders>
              <w:left w:val="single" w:sz="4" w:space="0" w:color="auto"/>
              <w:right w:val="single" w:sz="4" w:space="0" w:color="auto"/>
            </w:tcBorders>
            <w:vAlign w:val="center"/>
          </w:tcPr>
          <w:p w14:paraId="2AEF6BD1" w14:textId="77777777" w:rsidR="00E347DC" w:rsidRPr="00EA6804" w:rsidRDefault="00E347DC" w:rsidP="00635880">
            <w:pPr>
              <w:pStyle w:val="TAC"/>
              <w:rPr>
                <w:ins w:id="5127"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E07EA8C" w14:textId="77777777" w:rsidR="00E347DC" w:rsidRDefault="00E347DC" w:rsidP="00635880">
            <w:pPr>
              <w:pStyle w:val="TAC"/>
              <w:rPr>
                <w:ins w:id="5128" w:author="Huayue Song" w:date="2021-05-07T10:32:00Z"/>
                <w:lang w:eastAsia="ko-KR"/>
              </w:rPr>
            </w:pPr>
            <w:ins w:id="5129"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0BDCA7C" w14:textId="77777777" w:rsidR="00E347DC" w:rsidRPr="00EA6804" w:rsidRDefault="00E347DC" w:rsidP="00635880">
            <w:pPr>
              <w:pStyle w:val="TAC"/>
              <w:rPr>
                <w:ins w:id="5130" w:author="Huayue Song" w:date="2021-05-07T10:32:00Z"/>
                <w:lang w:eastAsia="ko-KR"/>
              </w:rPr>
            </w:pPr>
            <w:ins w:id="5131" w:author="Huayue Song" w:date="2021-05-07T10:32:00Z">
              <w:r>
                <w:rPr>
                  <w:rFonts w:hint="eastAsia"/>
                  <w:lang w:eastAsia="ko-KR"/>
                </w:rPr>
                <w:t>-</w:t>
              </w:r>
            </w:ins>
          </w:p>
        </w:tc>
      </w:tr>
      <w:tr w:rsidR="00E347DC" w:rsidRPr="00EA6804" w14:paraId="18484097" w14:textId="77777777" w:rsidTr="00635880">
        <w:trPr>
          <w:jc w:val="center"/>
          <w:ins w:id="5132"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5A1BDA3D" w14:textId="77777777" w:rsidR="00E347DC" w:rsidRPr="00EA6804" w:rsidRDefault="00E347DC" w:rsidP="00635880">
            <w:pPr>
              <w:pStyle w:val="TAC"/>
              <w:rPr>
                <w:ins w:id="5133" w:author="Huayue Song" w:date="2021-05-07T10:32:00Z"/>
                <w:lang w:eastAsia="ko-KR"/>
              </w:rPr>
            </w:pPr>
            <w:ins w:id="5134" w:author="Huayue Song" w:date="2021-05-07T10:32:00Z">
              <w:r>
                <w:rPr>
                  <w:rFonts w:hint="eastAsia"/>
                  <w:lang w:eastAsia="ko-KR"/>
                </w:rPr>
                <w:t>9</w:t>
              </w:r>
            </w:ins>
          </w:p>
        </w:tc>
        <w:tc>
          <w:tcPr>
            <w:tcW w:w="0" w:type="auto"/>
            <w:tcBorders>
              <w:top w:val="single" w:sz="4" w:space="0" w:color="auto"/>
              <w:left w:val="single" w:sz="4" w:space="0" w:color="auto"/>
              <w:bottom w:val="nil"/>
              <w:right w:val="single" w:sz="4" w:space="0" w:color="auto"/>
            </w:tcBorders>
            <w:hideMark/>
          </w:tcPr>
          <w:p w14:paraId="7990340B" w14:textId="77777777" w:rsidR="00E347DC" w:rsidRPr="00EA6804" w:rsidRDefault="00E347DC" w:rsidP="00635880">
            <w:pPr>
              <w:pStyle w:val="TAC"/>
              <w:rPr>
                <w:ins w:id="5135" w:author="Huayue Song" w:date="2021-05-07T10:32:00Z"/>
                <w:rFonts w:eastAsia="PMingLiU"/>
                <w:lang w:eastAsia="zh-TW"/>
              </w:rPr>
            </w:pPr>
            <w:ins w:id="5136"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2C297AB1" w14:textId="77777777" w:rsidR="00E347DC" w:rsidRPr="00A030F1" w:rsidRDefault="00E347DC" w:rsidP="00635880">
            <w:pPr>
              <w:pStyle w:val="TAC"/>
              <w:rPr>
                <w:ins w:id="5137" w:author="Huayue Song" w:date="2021-05-07T10:32:00Z"/>
                <w:lang w:eastAsia="ko-KR"/>
              </w:rPr>
            </w:pPr>
          </w:p>
        </w:tc>
        <w:tc>
          <w:tcPr>
            <w:tcW w:w="1396" w:type="dxa"/>
            <w:vMerge/>
            <w:tcBorders>
              <w:left w:val="single" w:sz="4" w:space="0" w:color="auto"/>
              <w:right w:val="single" w:sz="4" w:space="0" w:color="auto"/>
            </w:tcBorders>
            <w:vAlign w:val="center"/>
          </w:tcPr>
          <w:p w14:paraId="4E5492F8" w14:textId="77777777" w:rsidR="00E347DC" w:rsidRPr="00EA6804" w:rsidRDefault="00E347DC" w:rsidP="00635880">
            <w:pPr>
              <w:pStyle w:val="TAC"/>
              <w:rPr>
                <w:ins w:id="513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D97168D" w14:textId="77777777" w:rsidR="00E347DC" w:rsidRPr="00EA6804" w:rsidRDefault="00E347DC" w:rsidP="00635880">
            <w:pPr>
              <w:pStyle w:val="TAC"/>
              <w:rPr>
                <w:ins w:id="5139" w:author="Huayue Song" w:date="2021-05-07T10:32:00Z"/>
                <w:rFonts w:eastAsia="Yu Mincho"/>
              </w:rPr>
            </w:pPr>
            <w:ins w:id="5140"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4848ECA0" w14:textId="77777777" w:rsidR="00E347DC" w:rsidRPr="00EA6804" w:rsidRDefault="00E347DC" w:rsidP="00635880">
            <w:pPr>
              <w:pStyle w:val="TAC"/>
              <w:rPr>
                <w:ins w:id="5141" w:author="Huayue Song" w:date="2021-05-07T10:32:00Z"/>
              </w:rPr>
            </w:pPr>
            <w:ins w:id="5142" w:author="Huayue Song" w:date="2021-05-07T10:32:00Z">
              <w:r w:rsidRPr="00EA6804">
                <w:t xml:space="preserve"> </w:t>
              </w:r>
              <w:proofErr w:type="spellStart"/>
              <w:r w:rsidRPr="00EA6804">
                <w:t>Inner_</w:t>
              </w:r>
              <w:r>
                <w:t>Full</w:t>
              </w:r>
              <w:proofErr w:type="spellEnd"/>
              <w:r>
                <w:t xml:space="preserve"> for </w:t>
              </w:r>
              <w:r w:rsidRPr="00EA6804">
                <w:t>PC2, PC3, PC4</w:t>
              </w:r>
            </w:ins>
          </w:p>
          <w:p w14:paraId="30AA81F4" w14:textId="77777777" w:rsidR="00E347DC" w:rsidRPr="00EA6804" w:rsidRDefault="00E347DC" w:rsidP="00635880">
            <w:pPr>
              <w:pStyle w:val="TAC"/>
              <w:rPr>
                <w:ins w:id="5143" w:author="Huayue Song" w:date="2021-05-07T10:32:00Z"/>
              </w:rPr>
            </w:pPr>
            <w:ins w:id="5144" w:author="Huayue Song" w:date="2021-05-07T10:32:00Z">
              <w:r w:rsidRPr="00EA6804">
                <w:t>Inner_</w:t>
              </w:r>
              <w:r>
                <w:t xml:space="preserve">Full_Region1 </w:t>
              </w:r>
              <w:r w:rsidRPr="00EA6804">
                <w:t>for PC1</w:t>
              </w:r>
            </w:ins>
          </w:p>
        </w:tc>
      </w:tr>
      <w:tr w:rsidR="00E347DC" w:rsidRPr="00EA6804" w14:paraId="1CCADA93" w14:textId="77777777" w:rsidTr="00635880">
        <w:trPr>
          <w:trHeight w:val="298"/>
          <w:jc w:val="center"/>
          <w:ins w:id="5145" w:author="Huayue Song" w:date="2021-05-07T10:32:00Z"/>
        </w:trPr>
        <w:tc>
          <w:tcPr>
            <w:tcW w:w="0" w:type="auto"/>
            <w:vMerge/>
            <w:tcBorders>
              <w:left w:val="single" w:sz="4" w:space="0" w:color="auto"/>
              <w:right w:val="single" w:sz="4" w:space="0" w:color="auto"/>
            </w:tcBorders>
            <w:vAlign w:val="center"/>
            <w:hideMark/>
          </w:tcPr>
          <w:p w14:paraId="26E29741" w14:textId="77777777" w:rsidR="00E347DC" w:rsidRPr="00EA6804" w:rsidRDefault="00E347DC" w:rsidP="00635880">
            <w:pPr>
              <w:spacing w:after="0"/>
              <w:rPr>
                <w:ins w:id="5146"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D16D81" w14:textId="77777777" w:rsidR="00E347DC" w:rsidRPr="00EA6804" w:rsidRDefault="00E347DC" w:rsidP="00635880">
            <w:pPr>
              <w:pStyle w:val="TAC"/>
              <w:rPr>
                <w:ins w:id="5147" w:author="Huayue Song" w:date="2021-05-07T10:32:00Z"/>
                <w:rFonts w:eastAsia="PMingLiU"/>
                <w:lang w:eastAsia="zh-TW"/>
              </w:rPr>
            </w:pPr>
            <w:ins w:id="5148"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4662E659" w14:textId="77777777" w:rsidR="00E347DC" w:rsidRPr="00EA6804" w:rsidRDefault="00E347DC" w:rsidP="00635880">
            <w:pPr>
              <w:pStyle w:val="TAC"/>
              <w:rPr>
                <w:ins w:id="5149" w:author="Huayue Song" w:date="2021-05-07T10:32:00Z"/>
                <w:rFonts w:eastAsia="PMingLiU"/>
                <w:lang w:eastAsia="zh-TW"/>
              </w:rPr>
            </w:pPr>
          </w:p>
        </w:tc>
        <w:tc>
          <w:tcPr>
            <w:tcW w:w="1396" w:type="dxa"/>
            <w:vMerge/>
            <w:tcBorders>
              <w:left w:val="single" w:sz="4" w:space="0" w:color="auto"/>
              <w:right w:val="single" w:sz="4" w:space="0" w:color="auto"/>
            </w:tcBorders>
          </w:tcPr>
          <w:p w14:paraId="5B2BC12B" w14:textId="77777777" w:rsidR="00E347DC" w:rsidRPr="00EA6804" w:rsidRDefault="00E347DC" w:rsidP="00635880">
            <w:pPr>
              <w:pStyle w:val="TAC"/>
              <w:rPr>
                <w:ins w:id="515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89E6A7C" w14:textId="77777777" w:rsidR="00E347DC" w:rsidRPr="00A030F1" w:rsidRDefault="00E347DC" w:rsidP="00635880">
            <w:pPr>
              <w:pStyle w:val="TAC"/>
              <w:rPr>
                <w:ins w:id="5151" w:author="Huayue Song" w:date="2021-05-07T10:32:00Z"/>
                <w:lang w:eastAsia="ko-KR"/>
              </w:rPr>
            </w:pPr>
            <w:ins w:id="515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067E50C" w14:textId="77777777" w:rsidR="00E347DC" w:rsidRPr="00A030F1" w:rsidRDefault="00E347DC" w:rsidP="00635880">
            <w:pPr>
              <w:pStyle w:val="TAC"/>
              <w:rPr>
                <w:ins w:id="5153" w:author="Huayue Song" w:date="2021-05-07T10:32:00Z"/>
                <w:lang w:eastAsia="ko-KR"/>
              </w:rPr>
            </w:pPr>
            <w:ins w:id="5154" w:author="Huayue Song" w:date="2021-05-07T10:32:00Z">
              <w:r>
                <w:rPr>
                  <w:rFonts w:hint="eastAsia"/>
                  <w:lang w:eastAsia="ko-KR"/>
                </w:rPr>
                <w:t>-</w:t>
              </w:r>
            </w:ins>
          </w:p>
        </w:tc>
      </w:tr>
      <w:tr w:rsidR="00E347DC" w:rsidRPr="00EA6804" w14:paraId="453DF747" w14:textId="77777777" w:rsidTr="00635880">
        <w:trPr>
          <w:jc w:val="center"/>
          <w:ins w:id="5155" w:author="Huayue Song" w:date="2021-05-07T10:32:00Z"/>
        </w:trPr>
        <w:tc>
          <w:tcPr>
            <w:tcW w:w="0" w:type="auto"/>
            <w:vMerge/>
            <w:tcBorders>
              <w:left w:val="single" w:sz="4" w:space="0" w:color="auto"/>
              <w:right w:val="single" w:sz="4" w:space="0" w:color="auto"/>
            </w:tcBorders>
            <w:vAlign w:val="center"/>
          </w:tcPr>
          <w:p w14:paraId="2D2FEB62" w14:textId="77777777" w:rsidR="00E347DC" w:rsidRPr="00EA6804" w:rsidRDefault="00E347DC" w:rsidP="00635880">
            <w:pPr>
              <w:pStyle w:val="TAC"/>
              <w:rPr>
                <w:ins w:id="5156" w:author="Huayue Song" w:date="2021-05-07T10:32:00Z"/>
              </w:rPr>
            </w:pPr>
          </w:p>
        </w:tc>
        <w:tc>
          <w:tcPr>
            <w:tcW w:w="0" w:type="auto"/>
            <w:tcBorders>
              <w:top w:val="single" w:sz="4" w:space="0" w:color="auto"/>
              <w:left w:val="single" w:sz="4" w:space="0" w:color="auto"/>
              <w:bottom w:val="nil"/>
              <w:right w:val="single" w:sz="4" w:space="0" w:color="auto"/>
            </w:tcBorders>
          </w:tcPr>
          <w:p w14:paraId="2265C800" w14:textId="77777777" w:rsidR="00E347DC" w:rsidRPr="00EA6804" w:rsidRDefault="00E347DC" w:rsidP="00635880">
            <w:pPr>
              <w:pStyle w:val="TAC"/>
              <w:rPr>
                <w:ins w:id="5157" w:author="Huayue Song" w:date="2021-05-07T10:32:00Z"/>
                <w:rFonts w:eastAsia="Yu Mincho"/>
              </w:rPr>
            </w:pPr>
            <w:ins w:id="5158"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5B660B9" w14:textId="77777777" w:rsidR="00E347DC" w:rsidRPr="00A030F1" w:rsidRDefault="00E347DC" w:rsidP="00635880">
            <w:pPr>
              <w:pStyle w:val="TAC"/>
              <w:rPr>
                <w:ins w:id="5159" w:author="Huayue Song" w:date="2021-05-07T10:32:00Z"/>
                <w:lang w:eastAsia="ko-KR"/>
              </w:rPr>
            </w:pPr>
          </w:p>
        </w:tc>
        <w:tc>
          <w:tcPr>
            <w:tcW w:w="1396" w:type="dxa"/>
            <w:vMerge/>
            <w:tcBorders>
              <w:left w:val="single" w:sz="4" w:space="0" w:color="auto"/>
              <w:right w:val="single" w:sz="4" w:space="0" w:color="auto"/>
            </w:tcBorders>
            <w:vAlign w:val="center"/>
          </w:tcPr>
          <w:p w14:paraId="30A95FF1" w14:textId="77777777" w:rsidR="00E347DC" w:rsidRPr="00EA6804" w:rsidRDefault="00E347DC" w:rsidP="00635880">
            <w:pPr>
              <w:pStyle w:val="TAC"/>
              <w:rPr>
                <w:ins w:id="516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CD26602" w14:textId="77777777" w:rsidR="00E347DC" w:rsidRDefault="00E347DC" w:rsidP="00635880">
            <w:pPr>
              <w:pStyle w:val="TAC"/>
              <w:rPr>
                <w:ins w:id="5161" w:author="Huayue Song" w:date="2021-05-07T10:32:00Z"/>
                <w:lang w:eastAsia="ko-KR"/>
              </w:rPr>
            </w:pPr>
            <w:ins w:id="516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EA0432D" w14:textId="77777777" w:rsidR="00E347DC" w:rsidRPr="00EA6804" w:rsidRDefault="00E347DC" w:rsidP="00635880">
            <w:pPr>
              <w:pStyle w:val="TAC"/>
              <w:rPr>
                <w:ins w:id="5163" w:author="Huayue Song" w:date="2021-05-07T10:32:00Z"/>
                <w:lang w:eastAsia="ko-KR"/>
              </w:rPr>
            </w:pPr>
            <w:ins w:id="5164" w:author="Huayue Song" w:date="2021-05-07T10:32:00Z">
              <w:r>
                <w:rPr>
                  <w:rFonts w:hint="eastAsia"/>
                  <w:lang w:eastAsia="ko-KR"/>
                </w:rPr>
                <w:t>-</w:t>
              </w:r>
            </w:ins>
          </w:p>
        </w:tc>
      </w:tr>
      <w:tr w:rsidR="00E347DC" w:rsidRPr="00EA6804" w14:paraId="1E126769" w14:textId="77777777" w:rsidTr="00635880">
        <w:trPr>
          <w:jc w:val="center"/>
          <w:ins w:id="5165" w:author="Huayue Song" w:date="2021-05-07T10:32:00Z"/>
        </w:trPr>
        <w:tc>
          <w:tcPr>
            <w:tcW w:w="0" w:type="auto"/>
            <w:vMerge/>
            <w:tcBorders>
              <w:left w:val="single" w:sz="4" w:space="0" w:color="auto"/>
              <w:right w:val="single" w:sz="4" w:space="0" w:color="auto"/>
            </w:tcBorders>
            <w:vAlign w:val="center"/>
          </w:tcPr>
          <w:p w14:paraId="75444824" w14:textId="77777777" w:rsidR="00E347DC" w:rsidRPr="00EA6804" w:rsidRDefault="00E347DC" w:rsidP="00635880">
            <w:pPr>
              <w:pStyle w:val="TAC"/>
              <w:rPr>
                <w:ins w:id="5166" w:author="Huayue Song" w:date="2021-05-07T10:32:00Z"/>
              </w:rPr>
            </w:pPr>
          </w:p>
        </w:tc>
        <w:tc>
          <w:tcPr>
            <w:tcW w:w="0" w:type="auto"/>
            <w:tcBorders>
              <w:top w:val="single" w:sz="4" w:space="0" w:color="auto"/>
              <w:left w:val="single" w:sz="4" w:space="0" w:color="auto"/>
              <w:bottom w:val="nil"/>
              <w:right w:val="single" w:sz="4" w:space="0" w:color="auto"/>
            </w:tcBorders>
          </w:tcPr>
          <w:p w14:paraId="579075C0" w14:textId="77777777" w:rsidR="00E347DC" w:rsidRPr="00EA6804" w:rsidRDefault="00E347DC" w:rsidP="00635880">
            <w:pPr>
              <w:pStyle w:val="TAC"/>
              <w:rPr>
                <w:ins w:id="5167" w:author="Huayue Song" w:date="2021-05-07T10:32:00Z"/>
                <w:rFonts w:eastAsia="Yu Mincho"/>
              </w:rPr>
            </w:pPr>
            <w:ins w:id="5168"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C023D83" w14:textId="77777777" w:rsidR="00E347DC" w:rsidRPr="00A030F1" w:rsidRDefault="00E347DC" w:rsidP="00635880">
            <w:pPr>
              <w:pStyle w:val="TAC"/>
              <w:rPr>
                <w:ins w:id="5169" w:author="Huayue Song" w:date="2021-05-07T10:32:00Z"/>
                <w:lang w:eastAsia="ko-KR"/>
              </w:rPr>
            </w:pPr>
          </w:p>
        </w:tc>
        <w:tc>
          <w:tcPr>
            <w:tcW w:w="1396" w:type="dxa"/>
            <w:vMerge/>
            <w:tcBorders>
              <w:left w:val="single" w:sz="4" w:space="0" w:color="auto"/>
              <w:right w:val="single" w:sz="4" w:space="0" w:color="auto"/>
            </w:tcBorders>
            <w:vAlign w:val="center"/>
          </w:tcPr>
          <w:p w14:paraId="5CFEA09B" w14:textId="77777777" w:rsidR="00E347DC" w:rsidRPr="00EA6804" w:rsidRDefault="00E347DC" w:rsidP="00635880">
            <w:pPr>
              <w:pStyle w:val="TAC"/>
              <w:rPr>
                <w:ins w:id="517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F64483B" w14:textId="77777777" w:rsidR="00E347DC" w:rsidRDefault="00E347DC" w:rsidP="00635880">
            <w:pPr>
              <w:pStyle w:val="TAC"/>
              <w:rPr>
                <w:ins w:id="5171" w:author="Huayue Song" w:date="2021-05-07T10:32:00Z"/>
                <w:lang w:eastAsia="ko-KR"/>
              </w:rPr>
            </w:pPr>
            <w:ins w:id="517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533C4D1" w14:textId="77777777" w:rsidR="00E347DC" w:rsidRPr="00EA6804" w:rsidRDefault="00E347DC" w:rsidP="00635880">
            <w:pPr>
              <w:pStyle w:val="TAC"/>
              <w:rPr>
                <w:ins w:id="5173" w:author="Huayue Song" w:date="2021-05-07T10:32:00Z"/>
                <w:lang w:eastAsia="ko-KR"/>
              </w:rPr>
            </w:pPr>
            <w:ins w:id="5174" w:author="Huayue Song" w:date="2021-05-07T10:32:00Z">
              <w:r>
                <w:rPr>
                  <w:rFonts w:hint="eastAsia"/>
                  <w:lang w:eastAsia="ko-KR"/>
                </w:rPr>
                <w:t>-</w:t>
              </w:r>
            </w:ins>
          </w:p>
        </w:tc>
      </w:tr>
      <w:tr w:rsidR="00E347DC" w:rsidRPr="00EA6804" w14:paraId="2B3E6AA4" w14:textId="77777777" w:rsidTr="00635880">
        <w:trPr>
          <w:jc w:val="center"/>
          <w:ins w:id="5175" w:author="Huayue Song" w:date="2021-05-07T10:32:00Z"/>
        </w:trPr>
        <w:tc>
          <w:tcPr>
            <w:tcW w:w="0" w:type="auto"/>
            <w:vMerge/>
            <w:tcBorders>
              <w:left w:val="single" w:sz="4" w:space="0" w:color="auto"/>
              <w:right w:val="single" w:sz="4" w:space="0" w:color="auto"/>
            </w:tcBorders>
            <w:vAlign w:val="center"/>
          </w:tcPr>
          <w:p w14:paraId="4315E6AF" w14:textId="77777777" w:rsidR="00E347DC" w:rsidRPr="00EA6804" w:rsidRDefault="00E347DC" w:rsidP="00635880">
            <w:pPr>
              <w:pStyle w:val="TAC"/>
              <w:rPr>
                <w:ins w:id="5176" w:author="Huayue Song" w:date="2021-05-07T10:32:00Z"/>
              </w:rPr>
            </w:pPr>
          </w:p>
        </w:tc>
        <w:tc>
          <w:tcPr>
            <w:tcW w:w="0" w:type="auto"/>
            <w:tcBorders>
              <w:top w:val="single" w:sz="4" w:space="0" w:color="auto"/>
              <w:left w:val="single" w:sz="4" w:space="0" w:color="auto"/>
              <w:bottom w:val="nil"/>
              <w:right w:val="single" w:sz="4" w:space="0" w:color="auto"/>
            </w:tcBorders>
          </w:tcPr>
          <w:p w14:paraId="3A3FA29D" w14:textId="77777777" w:rsidR="00E347DC" w:rsidRPr="00EA6804" w:rsidRDefault="00E347DC" w:rsidP="00635880">
            <w:pPr>
              <w:pStyle w:val="TAC"/>
              <w:rPr>
                <w:ins w:id="5177" w:author="Huayue Song" w:date="2021-05-07T10:32:00Z"/>
                <w:rFonts w:eastAsia="Yu Mincho"/>
              </w:rPr>
            </w:pPr>
            <w:ins w:id="5178"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64E2F1D" w14:textId="77777777" w:rsidR="00E347DC" w:rsidRPr="00A030F1" w:rsidRDefault="00E347DC" w:rsidP="00635880">
            <w:pPr>
              <w:pStyle w:val="TAC"/>
              <w:rPr>
                <w:ins w:id="5179" w:author="Huayue Song" w:date="2021-05-07T10:32:00Z"/>
                <w:lang w:eastAsia="ko-KR"/>
              </w:rPr>
            </w:pPr>
          </w:p>
        </w:tc>
        <w:tc>
          <w:tcPr>
            <w:tcW w:w="1396" w:type="dxa"/>
            <w:vMerge/>
            <w:tcBorders>
              <w:left w:val="single" w:sz="4" w:space="0" w:color="auto"/>
              <w:right w:val="single" w:sz="4" w:space="0" w:color="auto"/>
            </w:tcBorders>
            <w:vAlign w:val="center"/>
          </w:tcPr>
          <w:p w14:paraId="70722959" w14:textId="77777777" w:rsidR="00E347DC" w:rsidRPr="00EA6804" w:rsidRDefault="00E347DC" w:rsidP="00635880">
            <w:pPr>
              <w:pStyle w:val="TAC"/>
              <w:rPr>
                <w:ins w:id="518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6A935EA" w14:textId="77777777" w:rsidR="00E347DC" w:rsidRDefault="00E347DC" w:rsidP="00635880">
            <w:pPr>
              <w:pStyle w:val="TAC"/>
              <w:rPr>
                <w:ins w:id="5181" w:author="Huayue Song" w:date="2021-05-07T10:32:00Z"/>
                <w:lang w:eastAsia="ko-KR"/>
              </w:rPr>
            </w:pPr>
            <w:ins w:id="518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4863225" w14:textId="77777777" w:rsidR="00E347DC" w:rsidRPr="00EA6804" w:rsidRDefault="00E347DC" w:rsidP="00635880">
            <w:pPr>
              <w:pStyle w:val="TAC"/>
              <w:rPr>
                <w:ins w:id="5183" w:author="Huayue Song" w:date="2021-05-07T10:32:00Z"/>
                <w:lang w:eastAsia="ko-KR"/>
              </w:rPr>
            </w:pPr>
            <w:ins w:id="5184" w:author="Huayue Song" w:date="2021-05-07T10:32:00Z">
              <w:r>
                <w:rPr>
                  <w:rFonts w:hint="eastAsia"/>
                  <w:lang w:eastAsia="ko-KR"/>
                </w:rPr>
                <w:t>-</w:t>
              </w:r>
            </w:ins>
          </w:p>
        </w:tc>
      </w:tr>
      <w:tr w:rsidR="00E347DC" w:rsidRPr="00EA6804" w14:paraId="7F57D6E9" w14:textId="77777777" w:rsidTr="00635880">
        <w:trPr>
          <w:jc w:val="center"/>
          <w:ins w:id="5185" w:author="Huayue Song" w:date="2021-05-07T10:32:00Z"/>
        </w:trPr>
        <w:tc>
          <w:tcPr>
            <w:tcW w:w="0" w:type="auto"/>
            <w:vMerge/>
            <w:tcBorders>
              <w:left w:val="single" w:sz="4" w:space="0" w:color="auto"/>
              <w:right w:val="single" w:sz="4" w:space="0" w:color="auto"/>
            </w:tcBorders>
            <w:vAlign w:val="center"/>
          </w:tcPr>
          <w:p w14:paraId="148DEE12" w14:textId="77777777" w:rsidR="00E347DC" w:rsidRPr="00EA6804" w:rsidRDefault="00E347DC" w:rsidP="00635880">
            <w:pPr>
              <w:pStyle w:val="TAC"/>
              <w:rPr>
                <w:ins w:id="5186" w:author="Huayue Song" w:date="2021-05-07T10:32:00Z"/>
              </w:rPr>
            </w:pPr>
          </w:p>
        </w:tc>
        <w:tc>
          <w:tcPr>
            <w:tcW w:w="0" w:type="auto"/>
            <w:tcBorders>
              <w:top w:val="single" w:sz="4" w:space="0" w:color="auto"/>
              <w:left w:val="single" w:sz="4" w:space="0" w:color="auto"/>
              <w:bottom w:val="nil"/>
              <w:right w:val="single" w:sz="4" w:space="0" w:color="auto"/>
            </w:tcBorders>
          </w:tcPr>
          <w:p w14:paraId="23F2EFDF" w14:textId="77777777" w:rsidR="00E347DC" w:rsidRPr="00EA6804" w:rsidRDefault="00E347DC" w:rsidP="00635880">
            <w:pPr>
              <w:pStyle w:val="TAC"/>
              <w:rPr>
                <w:ins w:id="5187" w:author="Huayue Song" w:date="2021-05-07T10:32:00Z"/>
                <w:rFonts w:eastAsia="Yu Mincho"/>
              </w:rPr>
            </w:pPr>
            <w:ins w:id="5188"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9E914DB" w14:textId="77777777" w:rsidR="00E347DC" w:rsidRPr="00A030F1" w:rsidRDefault="00E347DC" w:rsidP="00635880">
            <w:pPr>
              <w:pStyle w:val="TAC"/>
              <w:rPr>
                <w:ins w:id="5189" w:author="Huayue Song" w:date="2021-05-07T10:32:00Z"/>
                <w:lang w:eastAsia="ko-KR"/>
              </w:rPr>
            </w:pPr>
          </w:p>
        </w:tc>
        <w:tc>
          <w:tcPr>
            <w:tcW w:w="1396" w:type="dxa"/>
            <w:vMerge/>
            <w:tcBorders>
              <w:left w:val="single" w:sz="4" w:space="0" w:color="auto"/>
              <w:right w:val="single" w:sz="4" w:space="0" w:color="auto"/>
            </w:tcBorders>
            <w:vAlign w:val="center"/>
          </w:tcPr>
          <w:p w14:paraId="3DD1DD0A" w14:textId="77777777" w:rsidR="00E347DC" w:rsidRPr="00EA6804" w:rsidRDefault="00E347DC" w:rsidP="00635880">
            <w:pPr>
              <w:pStyle w:val="TAC"/>
              <w:rPr>
                <w:ins w:id="519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719AD6A" w14:textId="77777777" w:rsidR="00E347DC" w:rsidRDefault="00E347DC" w:rsidP="00635880">
            <w:pPr>
              <w:pStyle w:val="TAC"/>
              <w:rPr>
                <w:ins w:id="5191" w:author="Huayue Song" w:date="2021-05-07T10:32:00Z"/>
                <w:lang w:eastAsia="ko-KR"/>
              </w:rPr>
            </w:pPr>
            <w:ins w:id="519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F1E7ABF" w14:textId="77777777" w:rsidR="00E347DC" w:rsidRPr="00EA6804" w:rsidRDefault="00E347DC" w:rsidP="00635880">
            <w:pPr>
              <w:pStyle w:val="TAC"/>
              <w:rPr>
                <w:ins w:id="5193" w:author="Huayue Song" w:date="2021-05-07T10:32:00Z"/>
                <w:lang w:eastAsia="ko-KR"/>
              </w:rPr>
            </w:pPr>
            <w:ins w:id="5194" w:author="Huayue Song" w:date="2021-05-07T10:32:00Z">
              <w:r>
                <w:rPr>
                  <w:rFonts w:hint="eastAsia"/>
                  <w:lang w:eastAsia="ko-KR"/>
                </w:rPr>
                <w:t>-</w:t>
              </w:r>
            </w:ins>
          </w:p>
        </w:tc>
      </w:tr>
      <w:tr w:rsidR="00E347DC" w:rsidRPr="00EA6804" w14:paraId="4BE3223A" w14:textId="77777777" w:rsidTr="00635880">
        <w:trPr>
          <w:jc w:val="center"/>
          <w:ins w:id="5195" w:author="Huayue Song" w:date="2021-05-07T10:32:00Z"/>
        </w:trPr>
        <w:tc>
          <w:tcPr>
            <w:tcW w:w="0" w:type="auto"/>
            <w:vMerge/>
            <w:tcBorders>
              <w:left w:val="single" w:sz="4" w:space="0" w:color="auto"/>
              <w:right w:val="single" w:sz="4" w:space="0" w:color="auto"/>
            </w:tcBorders>
            <w:vAlign w:val="center"/>
          </w:tcPr>
          <w:p w14:paraId="67DCADA4" w14:textId="77777777" w:rsidR="00E347DC" w:rsidRPr="00EA6804" w:rsidRDefault="00E347DC" w:rsidP="00635880">
            <w:pPr>
              <w:pStyle w:val="TAC"/>
              <w:rPr>
                <w:ins w:id="5196" w:author="Huayue Song" w:date="2021-05-07T10:32:00Z"/>
              </w:rPr>
            </w:pPr>
          </w:p>
        </w:tc>
        <w:tc>
          <w:tcPr>
            <w:tcW w:w="0" w:type="auto"/>
            <w:tcBorders>
              <w:top w:val="single" w:sz="4" w:space="0" w:color="auto"/>
              <w:left w:val="single" w:sz="4" w:space="0" w:color="auto"/>
              <w:bottom w:val="nil"/>
              <w:right w:val="single" w:sz="4" w:space="0" w:color="auto"/>
            </w:tcBorders>
          </w:tcPr>
          <w:p w14:paraId="17FE564E" w14:textId="77777777" w:rsidR="00E347DC" w:rsidRPr="00EA6804" w:rsidRDefault="00E347DC" w:rsidP="00635880">
            <w:pPr>
              <w:pStyle w:val="TAC"/>
              <w:rPr>
                <w:ins w:id="5197" w:author="Huayue Song" w:date="2021-05-07T10:32:00Z"/>
                <w:rFonts w:eastAsia="Yu Mincho"/>
              </w:rPr>
            </w:pPr>
            <w:ins w:id="5198"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341AD21" w14:textId="77777777" w:rsidR="00E347DC" w:rsidRPr="00A030F1" w:rsidRDefault="00E347DC" w:rsidP="00635880">
            <w:pPr>
              <w:pStyle w:val="TAC"/>
              <w:rPr>
                <w:ins w:id="5199" w:author="Huayue Song" w:date="2021-05-07T10:32:00Z"/>
                <w:lang w:eastAsia="ko-KR"/>
              </w:rPr>
            </w:pPr>
          </w:p>
        </w:tc>
        <w:tc>
          <w:tcPr>
            <w:tcW w:w="1396" w:type="dxa"/>
            <w:vMerge/>
            <w:tcBorders>
              <w:left w:val="single" w:sz="4" w:space="0" w:color="auto"/>
              <w:right w:val="single" w:sz="4" w:space="0" w:color="auto"/>
            </w:tcBorders>
            <w:vAlign w:val="center"/>
          </w:tcPr>
          <w:p w14:paraId="599B86B4" w14:textId="77777777" w:rsidR="00E347DC" w:rsidRPr="00EA6804" w:rsidRDefault="00E347DC" w:rsidP="00635880">
            <w:pPr>
              <w:pStyle w:val="TAC"/>
              <w:rPr>
                <w:ins w:id="520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E8B9EAD" w14:textId="77777777" w:rsidR="00E347DC" w:rsidRDefault="00E347DC" w:rsidP="00635880">
            <w:pPr>
              <w:pStyle w:val="TAC"/>
              <w:rPr>
                <w:ins w:id="5201" w:author="Huayue Song" w:date="2021-05-07T10:32:00Z"/>
                <w:lang w:eastAsia="ko-KR"/>
              </w:rPr>
            </w:pPr>
            <w:ins w:id="520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533349" w14:textId="77777777" w:rsidR="00E347DC" w:rsidRPr="00EA6804" w:rsidRDefault="00E347DC" w:rsidP="00635880">
            <w:pPr>
              <w:pStyle w:val="TAC"/>
              <w:rPr>
                <w:ins w:id="5203" w:author="Huayue Song" w:date="2021-05-07T10:32:00Z"/>
                <w:lang w:eastAsia="ko-KR"/>
              </w:rPr>
            </w:pPr>
            <w:ins w:id="5204" w:author="Huayue Song" w:date="2021-05-07T10:32:00Z">
              <w:r>
                <w:rPr>
                  <w:rFonts w:hint="eastAsia"/>
                  <w:lang w:eastAsia="ko-KR"/>
                </w:rPr>
                <w:t>-</w:t>
              </w:r>
            </w:ins>
          </w:p>
        </w:tc>
      </w:tr>
      <w:tr w:rsidR="00E347DC" w:rsidRPr="00EA6804" w14:paraId="362D5D52" w14:textId="77777777" w:rsidTr="00635880">
        <w:trPr>
          <w:jc w:val="center"/>
          <w:ins w:id="5205" w:author="Huayue Song" w:date="2021-05-07T10:32:00Z"/>
        </w:trPr>
        <w:tc>
          <w:tcPr>
            <w:tcW w:w="0" w:type="auto"/>
            <w:vMerge/>
            <w:tcBorders>
              <w:left w:val="single" w:sz="4" w:space="0" w:color="auto"/>
              <w:right w:val="single" w:sz="4" w:space="0" w:color="auto"/>
            </w:tcBorders>
            <w:vAlign w:val="center"/>
          </w:tcPr>
          <w:p w14:paraId="63A4F970" w14:textId="77777777" w:rsidR="00E347DC" w:rsidRPr="00EA6804" w:rsidRDefault="00E347DC" w:rsidP="00635880">
            <w:pPr>
              <w:pStyle w:val="TAC"/>
              <w:rPr>
                <w:ins w:id="5206" w:author="Huayue Song" w:date="2021-05-07T10:32:00Z"/>
              </w:rPr>
            </w:pPr>
          </w:p>
        </w:tc>
        <w:tc>
          <w:tcPr>
            <w:tcW w:w="0" w:type="auto"/>
            <w:tcBorders>
              <w:top w:val="single" w:sz="4" w:space="0" w:color="auto"/>
              <w:left w:val="single" w:sz="4" w:space="0" w:color="auto"/>
              <w:bottom w:val="nil"/>
              <w:right w:val="single" w:sz="4" w:space="0" w:color="auto"/>
            </w:tcBorders>
          </w:tcPr>
          <w:p w14:paraId="4B022CE1" w14:textId="77777777" w:rsidR="00E347DC" w:rsidRPr="00EA6804" w:rsidRDefault="00E347DC" w:rsidP="00635880">
            <w:pPr>
              <w:pStyle w:val="TAC"/>
              <w:rPr>
                <w:ins w:id="5207" w:author="Huayue Song" w:date="2021-05-07T10:32:00Z"/>
                <w:rFonts w:eastAsia="Yu Mincho"/>
              </w:rPr>
            </w:pPr>
            <w:ins w:id="5208"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2D80A2DC" w14:textId="77777777" w:rsidR="00E347DC" w:rsidRPr="00A030F1" w:rsidRDefault="00E347DC" w:rsidP="00635880">
            <w:pPr>
              <w:pStyle w:val="TAC"/>
              <w:rPr>
                <w:ins w:id="5209" w:author="Huayue Song" w:date="2021-05-07T10:32:00Z"/>
                <w:lang w:eastAsia="ko-KR"/>
              </w:rPr>
            </w:pPr>
          </w:p>
        </w:tc>
        <w:tc>
          <w:tcPr>
            <w:tcW w:w="1396" w:type="dxa"/>
            <w:vMerge/>
            <w:tcBorders>
              <w:left w:val="single" w:sz="4" w:space="0" w:color="auto"/>
              <w:right w:val="single" w:sz="4" w:space="0" w:color="auto"/>
            </w:tcBorders>
            <w:vAlign w:val="center"/>
          </w:tcPr>
          <w:p w14:paraId="3AF493B6" w14:textId="77777777" w:rsidR="00E347DC" w:rsidRPr="00EA6804" w:rsidRDefault="00E347DC" w:rsidP="00635880">
            <w:pPr>
              <w:pStyle w:val="TAC"/>
              <w:rPr>
                <w:ins w:id="5210"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3D37306" w14:textId="77777777" w:rsidR="00E347DC" w:rsidRDefault="00E347DC" w:rsidP="00635880">
            <w:pPr>
              <w:pStyle w:val="TAC"/>
              <w:rPr>
                <w:ins w:id="5211" w:author="Huayue Song" w:date="2021-05-07T10:32:00Z"/>
                <w:lang w:eastAsia="ko-KR"/>
              </w:rPr>
            </w:pPr>
            <w:ins w:id="5212"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1F09913" w14:textId="77777777" w:rsidR="00E347DC" w:rsidRPr="00EA6804" w:rsidRDefault="00E347DC" w:rsidP="00635880">
            <w:pPr>
              <w:pStyle w:val="TAC"/>
              <w:rPr>
                <w:ins w:id="5213" w:author="Huayue Song" w:date="2021-05-07T10:32:00Z"/>
                <w:lang w:eastAsia="ko-KR"/>
              </w:rPr>
            </w:pPr>
            <w:ins w:id="5214" w:author="Huayue Song" w:date="2021-05-07T10:32:00Z">
              <w:r>
                <w:rPr>
                  <w:rFonts w:hint="eastAsia"/>
                  <w:lang w:eastAsia="ko-KR"/>
                </w:rPr>
                <w:t>-</w:t>
              </w:r>
            </w:ins>
          </w:p>
        </w:tc>
      </w:tr>
      <w:tr w:rsidR="00E347DC" w:rsidRPr="00EA6804" w14:paraId="7E81FBFF" w14:textId="77777777" w:rsidTr="00635880">
        <w:trPr>
          <w:jc w:val="center"/>
          <w:ins w:id="5215"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0561F087" w14:textId="77777777" w:rsidR="00E347DC" w:rsidRPr="00EA6804" w:rsidRDefault="00E347DC" w:rsidP="00635880">
            <w:pPr>
              <w:pStyle w:val="TAC"/>
              <w:rPr>
                <w:ins w:id="5216" w:author="Huayue Song" w:date="2021-05-07T10:32:00Z"/>
              </w:rPr>
            </w:pPr>
            <w:ins w:id="5217" w:author="Huayue Song" w:date="2021-05-07T10:32:00Z">
              <w:r w:rsidRPr="00EA6804">
                <w:t>1</w:t>
              </w:r>
              <w:r>
                <w:t>0</w:t>
              </w:r>
            </w:ins>
          </w:p>
        </w:tc>
        <w:tc>
          <w:tcPr>
            <w:tcW w:w="0" w:type="auto"/>
            <w:tcBorders>
              <w:top w:val="single" w:sz="4" w:space="0" w:color="auto"/>
              <w:left w:val="single" w:sz="4" w:space="0" w:color="auto"/>
              <w:bottom w:val="nil"/>
              <w:right w:val="single" w:sz="4" w:space="0" w:color="auto"/>
            </w:tcBorders>
            <w:hideMark/>
          </w:tcPr>
          <w:p w14:paraId="19552770" w14:textId="77777777" w:rsidR="00E347DC" w:rsidRPr="00EA6804" w:rsidRDefault="00E347DC" w:rsidP="00635880">
            <w:pPr>
              <w:pStyle w:val="TAC"/>
              <w:rPr>
                <w:ins w:id="5218" w:author="Huayue Song" w:date="2021-05-07T10:32:00Z"/>
                <w:rFonts w:eastAsia="PMingLiU"/>
                <w:lang w:eastAsia="zh-TW"/>
              </w:rPr>
            </w:pPr>
            <w:ins w:id="5219"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72D6B698" w14:textId="77777777" w:rsidR="00E347DC" w:rsidRPr="00A030F1" w:rsidRDefault="00E347DC" w:rsidP="00635880">
            <w:pPr>
              <w:pStyle w:val="TAC"/>
              <w:rPr>
                <w:ins w:id="5220" w:author="Huayue Song" w:date="2021-05-07T10:32:00Z"/>
                <w:lang w:eastAsia="ko-KR"/>
              </w:rPr>
            </w:pPr>
          </w:p>
        </w:tc>
        <w:tc>
          <w:tcPr>
            <w:tcW w:w="1396" w:type="dxa"/>
            <w:vMerge/>
            <w:tcBorders>
              <w:left w:val="single" w:sz="4" w:space="0" w:color="auto"/>
              <w:right w:val="single" w:sz="4" w:space="0" w:color="auto"/>
            </w:tcBorders>
            <w:vAlign w:val="center"/>
          </w:tcPr>
          <w:p w14:paraId="3227ED4A" w14:textId="77777777" w:rsidR="00E347DC" w:rsidRPr="00EA6804" w:rsidRDefault="00E347DC" w:rsidP="00635880">
            <w:pPr>
              <w:pStyle w:val="TAC"/>
              <w:rPr>
                <w:ins w:id="522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0C70454" w14:textId="77777777" w:rsidR="00E347DC" w:rsidRPr="00EA6804" w:rsidRDefault="00E347DC" w:rsidP="00635880">
            <w:pPr>
              <w:pStyle w:val="TAC"/>
              <w:rPr>
                <w:ins w:id="5222" w:author="Huayue Song" w:date="2021-05-07T10:32:00Z"/>
                <w:rFonts w:eastAsia="Yu Mincho"/>
              </w:rPr>
            </w:pPr>
            <w:ins w:id="5223" w:author="Huayue Song" w:date="2021-05-07T10:32:00Z">
              <w:r>
                <w:t>CP</w:t>
              </w:r>
              <w:r w:rsidRPr="00EA6804">
                <w:t xml:space="preserve">-OFDM </w:t>
              </w:r>
              <w:r>
                <w:t>Q</w:t>
              </w:r>
              <w:r w:rsidRPr="00EA6804">
                <w:t>PSK</w:t>
              </w:r>
            </w:ins>
          </w:p>
        </w:tc>
        <w:tc>
          <w:tcPr>
            <w:tcW w:w="2688" w:type="dxa"/>
            <w:tcBorders>
              <w:top w:val="single" w:sz="4" w:space="0" w:color="auto"/>
              <w:left w:val="single" w:sz="4" w:space="0" w:color="auto"/>
              <w:bottom w:val="single" w:sz="4" w:space="0" w:color="auto"/>
              <w:right w:val="single" w:sz="4" w:space="0" w:color="auto"/>
            </w:tcBorders>
            <w:hideMark/>
          </w:tcPr>
          <w:p w14:paraId="2DFDD931" w14:textId="77777777" w:rsidR="00E347DC" w:rsidRPr="00EA6804" w:rsidRDefault="00E347DC" w:rsidP="00635880">
            <w:pPr>
              <w:pStyle w:val="TAC"/>
              <w:rPr>
                <w:ins w:id="5224" w:author="Huayue Song" w:date="2021-05-07T10:32:00Z"/>
              </w:rPr>
            </w:pPr>
            <w:ins w:id="5225" w:author="Huayue Song" w:date="2021-05-07T10:32:00Z">
              <w:r w:rsidRPr="00EA6804">
                <w:t xml:space="preserve"> </w:t>
              </w:r>
              <w:proofErr w:type="spellStart"/>
              <w:r>
                <w:rPr>
                  <w:rFonts w:hint="eastAsia"/>
                  <w:lang w:eastAsia="ko-KR"/>
                </w:rPr>
                <w:t>O</w:t>
              </w:r>
              <w:r>
                <w:rPr>
                  <w:lang w:eastAsia="ko-KR"/>
                </w:rPr>
                <w:t>uter_Full</w:t>
              </w:r>
              <w:proofErr w:type="spellEnd"/>
            </w:ins>
          </w:p>
        </w:tc>
      </w:tr>
      <w:tr w:rsidR="00E347DC" w:rsidRPr="00EA6804" w14:paraId="4DF569DA" w14:textId="77777777" w:rsidTr="00635880">
        <w:trPr>
          <w:trHeight w:val="298"/>
          <w:jc w:val="center"/>
          <w:ins w:id="5226" w:author="Huayue Song" w:date="2021-05-07T10:32:00Z"/>
        </w:trPr>
        <w:tc>
          <w:tcPr>
            <w:tcW w:w="0" w:type="auto"/>
            <w:vMerge/>
            <w:tcBorders>
              <w:left w:val="single" w:sz="4" w:space="0" w:color="auto"/>
              <w:right w:val="single" w:sz="4" w:space="0" w:color="auto"/>
            </w:tcBorders>
            <w:vAlign w:val="center"/>
            <w:hideMark/>
          </w:tcPr>
          <w:p w14:paraId="5BAD659D" w14:textId="77777777" w:rsidR="00E347DC" w:rsidRPr="00EA6804" w:rsidRDefault="00E347DC" w:rsidP="00635880">
            <w:pPr>
              <w:spacing w:after="0"/>
              <w:rPr>
                <w:ins w:id="5227"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6201B2B" w14:textId="77777777" w:rsidR="00E347DC" w:rsidRPr="00EA6804" w:rsidRDefault="00E347DC" w:rsidP="00635880">
            <w:pPr>
              <w:pStyle w:val="TAC"/>
              <w:rPr>
                <w:ins w:id="5228" w:author="Huayue Song" w:date="2021-05-07T10:32:00Z"/>
                <w:rFonts w:eastAsia="PMingLiU"/>
                <w:lang w:eastAsia="zh-TW"/>
              </w:rPr>
            </w:pPr>
            <w:ins w:id="5229"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8BF0003" w14:textId="77777777" w:rsidR="00E347DC" w:rsidRPr="00EA6804" w:rsidRDefault="00E347DC" w:rsidP="00635880">
            <w:pPr>
              <w:pStyle w:val="TAC"/>
              <w:rPr>
                <w:ins w:id="5230" w:author="Huayue Song" w:date="2021-05-07T10:32:00Z"/>
                <w:rFonts w:eastAsia="PMingLiU"/>
                <w:lang w:eastAsia="zh-TW"/>
              </w:rPr>
            </w:pPr>
          </w:p>
        </w:tc>
        <w:tc>
          <w:tcPr>
            <w:tcW w:w="1396" w:type="dxa"/>
            <w:vMerge/>
            <w:tcBorders>
              <w:left w:val="single" w:sz="4" w:space="0" w:color="auto"/>
              <w:right w:val="single" w:sz="4" w:space="0" w:color="auto"/>
            </w:tcBorders>
          </w:tcPr>
          <w:p w14:paraId="12704032" w14:textId="77777777" w:rsidR="00E347DC" w:rsidRPr="00EA6804" w:rsidRDefault="00E347DC" w:rsidP="00635880">
            <w:pPr>
              <w:pStyle w:val="TAC"/>
              <w:rPr>
                <w:ins w:id="523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75B6E1D" w14:textId="77777777" w:rsidR="00E347DC" w:rsidRPr="00A030F1" w:rsidRDefault="00E347DC" w:rsidP="00635880">
            <w:pPr>
              <w:pStyle w:val="TAC"/>
              <w:rPr>
                <w:ins w:id="5232" w:author="Huayue Song" w:date="2021-05-07T10:32:00Z"/>
                <w:lang w:eastAsia="ko-KR"/>
              </w:rPr>
            </w:pPr>
            <w:ins w:id="523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99C5855" w14:textId="77777777" w:rsidR="00E347DC" w:rsidRPr="00A030F1" w:rsidRDefault="00E347DC" w:rsidP="00635880">
            <w:pPr>
              <w:pStyle w:val="TAC"/>
              <w:rPr>
                <w:ins w:id="5234" w:author="Huayue Song" w:date="2021-05-07T10:32:00Z"/>
                <w:lang w:eastAsia="ko-KR"/>
              </w:rPr>
            </w:pPr>
            <w:ins w:id="5235" w:author="Huayue Song" w:date="2021-05-07T10:32:00Z">
              <w:r>
                <w:rPr>
                  <w:rFonts w:hint="eastAsia"/>
                  <w:lang w:eastAsia="ko-KR"/>
                </w:rPr>
                <w:t>-</w:t>
              </w:r>
            </w:ins>
          </w:p>
        </w:tc>
      </w:tr>
      <w:tr w:rsidR="00E347DC" w:rsidRPr="00EA6804" w14:paraId="17FF5469" w14:textId="77777777" w:rsidTr="00635880">
        <w:trPr>
          <w:jc w:val="center"/>
          <w:ins w:id="5236" w:author="Huayue Song" w:date="2021-05-07T10:32:00Z"/>
        </w:trPr>
        <w:tc>
          <w:tcPr>
            <w:tcW w:w="0" w:type="auto"/>
            <w:vMerge/>
            <w:tcBorders>
              <w:left w:val="single" w:sz="4" w:space="0" w:color="auto"/>
              <w:right w:val="single" w:sz="4" w:space="0" w:color="auto"/>
            </w:tcBorders>
            <w:vAlign w:val="center"/>
          </w:tcPr>
          <w:p w14:paraId="5AEABA25" w14:textId="77777777" w:rsidR="00E347DC" w:rsidRPr="00EA6804" w:rsidRDefault="00E347DC" w:rsidP="00635880">
            <w:pPr>
              <w:pStyle w:val="TAC"/>
              <w:rPr>
                <w:ins w:id="5237" w:author="Huayue Song" w:date="2021-05-07T10:32:00Z"/>
              </w:rPr>
            </w:pPr>
          </w:p>
        </w:tc>
        <w:tc>
          <w:tcPr>
            <w:tcW w:w="0" w:type="auto"/>
            <w:tcBorders>
              <w:top w:val="single" w:sz="4" w:space="0" w:color="auto"/>
              <w:left w:val="single" w:sz="4" w:space="0" w:color="auto"/>
              <w:bottom w:val="nil"/>
              <w:right w:val="single" w:sz="4" w:space="0" w:color="auto"/>
            </w:tcBorders>
          </w:tcPr>
          <w:p w14:paraId="79F3F122" w14:textId="77777777" w:rsidR="00E347DC" w:rsidRPr="00EA6804" w:rsidRDefault="00E347DC" w:rsidP="00635880">
            <w:pPr>
              <w:pStyle w:val="TAC"/>
              <w:rPr>
                <w:ins w:id="5238" w:author="Huayue Song" w:date="2021-05-07T10:32:00Z"/>
                <w:rFonts w:eastAsia="Yu Mincho"/>
              </w:rPr>
            </w:pPr>
            <w:ins w:id="5239"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1E76A16F" w14:textId="77777777" w:rsidR="00E347DC" w:rsidRPr="00A030F1" w:rsidRDefault="00E347DC" w:rsidP="00635880">
            <w:pPr>
              <w:pStyle w:val="TAC"/>
              <w:rPr>
                <w:ins w:id="5240" w:author="Huayue Song" w:date="2021-05-07T10:32:00Z"/>
                <w:lang w:eastAsia="ko-KR"/>
              </w:rPr>
            </w:pPr>
          </w:p>
        </w:tc>
        <w:tc>
          <w:tcPr>
            <w:tcW w:w="1396" w:type="dxa"/>
            <w:vMerge/>
            <w:tcBorders>
              <w:left w:val="single" w:sz="4" w:space="0" w:color="auto"/>
              <w:right w:val="single" w:sz="4" w:space="0" w:color="auto"/>
            </w:tcBorders>
            <w:vAlign w:val="center"/>
          </w:tcPr>
          <w:p w14:paraId="481BF15F" w14:textId="77777777" w:rsidR="00E347DC" w:rsidRPr="00EA6804" w:rsidRDefault="00E347DC" w:rsidP="00635880">
            <w:pPr>
              <w:pStyle w:val="TAC"/>
              <w:rPr>
                <w:ins w:id="524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3079F60" w14:textId="77777777" w:rsidR="00E347DC" w:rsidRDefault="00E347DC" w:rsidP="00635880">
            <w:pPr>
              <w:pStyle w:val="TAC"/>
              <w:rPr>
                <w:ins w:id="5242" w:author="Huayue Song" w:date="2021-05-07T10:32:00Z"/>
                <w:lang w:eastAsia="ko-KR"/>
              </w:rPr>
            </w:pPr>
            <w:ins w:id="524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67A2C3A" w14:textId="77777777" w:rsidR="00E347DC" w:rsidRPr="00EA6804" w:rsidRDefault="00E347DC" w:rsidP="00635880">
            <w:pPr>
              <w:pStyle w:val="TAC"/>
              <w:rPr>
                <w:ins w:id="5244" w:author="Huayue Song" w:date="2021-05-07T10:32:00Z"/>
                <w:lang w:eastAsia="ko-KR"/>
              </w:rPr>
            </w:pPr>
            <w:ins w:id="5245" w:author="Huayue Song" w:date="2021-05-07T10:32:00Z">
              <w:r>
                <w:rPr>
                  <w:rFonts w:hint="eastAsia"/>
                  <w:lang w:eastAsia="ko-KR"/>
                </w:rPr>
                <w:t>-</w:t>
              </w:r>
            </w:ins>
          </w:p>
        </w:tc>
      </w:tr>
      <w:tr w:rsidR="00E347DC" w:rsidRPr="00EA6804" w14:paraId="52C2DF6C" w14:textId="77777777" w:rsidTr="00635880">
        <w:trPr>
          <w:jc w:val="center"/>
          <w:ins w:id="5246" w:author="Huayue Song" w:date="2021-05-07T10:32:00Z"/>
        </w:trPr>
        <w:tc>
          <w:tcPr>
            <w:tcW w:w="0" w:type="auto"/>
            <w:vMerge/>
            <w:tcBorders>
              <w:left w:val="single" w:sz="4" w:space="0" w:color="auto"/>
              <w:right w:val="single" w:sz="4" w:space="0" w:color="auto"/>
            </w:tcBorders>
            <w:vAlign w:val="center"/>
          </w:tcPr>
          <w:p w14:paraId="3956017C" w14:textId="77777777" w:rsidR="00E347DC" w:rsidRPr="00EA6804" w:rsidRDefault="00E347DC" w:rsidP="00635880">
            <w:pPr>
              <w:pStyle w:val="TAC"/>
              <w:rPr>
                <w:ins w:id="5247" w:author="Huayue Song" w:date="2021-05-07T10:32:00Z"/>
              </w:rPr>
            </w:pPr>
          </w:p>
        </w:tc>
        <w:tc>
          <w:tcPr>
            <w:tcW w:w="0" w:type="auto"/>
            <w:tcBorders>
              <w:top w:val="single" w:sz="4" w:space="0" w:color="auto"/>
              <w:left w:val="single" w:sz="4" w:space="0" w:color="auto"/>
              <w:bottom w:val="nil"/>
              <w:right w:val="single" w:sz="4" w:space="0" w:color="auto"/>
            </w:tcBorders>
          </w:tcPr>
          <w:p w14:paraId="3383B482" w14:textId="77777777" w:rsidR="00E347DC" w:rsidRPr="00EA6804" w:rsidRDefault="00E347DC" w:rsidP="00635880">
            <w:pPr>
              <w:pStyle w:val="TAC"/>
              <w:rPr>
                <w:ins w:id="5248" w:author="Huayue Song" w:date="2021-05-07T10:32:00Z"/>
                <w:rFonts w:eastAsia="Yu Mincho"/>
              </w:rPr>
            </w:pPr>
            <w:ins w:id="5249"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5EB0BD7C" w14:textId="77777777" w:rsidR="00E347DC" w:rsidRPr="00A030F1" w:rsidRDefault="00E347DC" w:rsidP="00635880">
            <w:pPr>
              <w:pStyle w:val="TAC"/>
              <w:rPr>
                <w:ins w:id="5250" w:author="Huayue Song" w:date="2021-05-07T10:32:00Z"/>
                <w:lang w:eastAsia="ko-KR"/>
              </w:rPr>
            </w:pPr>
          </w:p>
        </w:tc>
        <w:tc>
          <w:tcPr>
            <w:tcW w:w="1396" w:type="dxa"/>
            <w:vMerge/>
            <w:tcBorders>
              <w:left w:val="single" w:sz="4" w:space="0" w:color="auto"/>
              <w:right w:val="single" w:sz="4" w:space="0" w:color="auto"/>
            </w:tcBorders>
            <w:vAlign w:val="center"/>
          </w:tcPr>
          <w:p w14:paraId="3D622B38" w14:textId="77777777" w:rsidR="00E347DC" w:rsidRPr="00EA6804" w:rsidRDefault="00E347DC" w:rsidP="00635880">
            <w:pPr>
              <w:pStyle w:val="TAC"/>
              <w:rPr>
                <w:ins w:id="525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A20CFC4" w14:textId="77777777" w:rsidR="00E347DC" w:rsidRDefault="00E347DC" w:rsidP="00635880">
            <w:pPr>
              <w:pStyle w:val="TAC"/>
              <w:rPr>
                <w:ins w:id="5252" w:author="Huayue Song" w:date="2021-05-07T10:32:00Z"/>
                <w:lang w:eastAsia="ko-KR"/>
              </w:rPr>
            </w:pPr>
            <w:ins w:id="525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7CF9CE5" w14:textId="77777777" w:rsidR="00E347DC" w:rsidRPr="00EA6804" w:rsidRDefault="00E347DC" w:rsidP="00635880">
            <w:pPr>
              <w:pStyle w:val="TAC"/>
              <w:rPr>
                <w:ins w:id="5254" w:author="Huayue Song" w:date="2021-05-07T10:32:00Z"/>
                <w:lang w:eastAsia="ko-KR"/>
              </w:rPr>
            </w:pPr>
            <w:ins w:id="5255" w:author="Huayue Song" w:date="2021-05-07T10:32:00Z">
              <w:r>
                <w:rPr>
                  <w:rFonts w:hint="eastAsia"/>
                  <w:lang w:eastAsia="ko-KR"/>
                </w:rPr>
                <w:t>-</w:t>
              </w:r>
            </w:ins>
          </w:p>
        </w:tc>
      </w:tr>
      <w:tr w:rsidR="00E347DC" w:rsidRPr="00EA6804" w14:paraId="6722F086" w14:textId="77777777" w:rsidTr="00635880">
        <w:trPr>
          <w:jc w:val="center"/>
          <w:ins w:id="5256" w:author="Huayue Song" w:date="2021-05-07T10:32:00Z"/>
        </w:trPr>
        <w:tc>
          <w:tcPr>
            <w:tcW w:w="0" w:type="auto"/>
            <w:vMerge/>
            <w:tcBorders>
              <w:left w:val="single" w:sz="4" w:space="0" w:color="auto"/>
              <w:right w:val="single" w:sz="4" w:space="0" w:color="auto"/>
            </w:tcBorders>
            <w:vAlign w:val="center"/>
          </w:tcPr>
          <w:p w14:paraId="19021119" w14:textId="77777777" w:rsidR="00E347DC" w:rsidRPr="00EA6804" w:rsidRDefault="00E347DC" w:rsidP="00635880">
            <w:pPr>
              <w:pStyle w:val="TAC"/>
              <w:rPr>
                <w:ins w:id="5257" w:author="Huayue Song" w:date="2021-05-07T10:32:00Z"/>
              </w:rPr>
            </w:pPr>
          </w:p>
        </w:tc>
        <w:tc>
          <w:tcPr>
            <w:tcW w:w="0" w:type="auto"/>
            <w:tcBorders>
              <w:top w:val="single" w:sz="4" w:space="0" w:color="auto"/>
              <w:left w:val="single" w:sz="4" w:space="0" w:color="auto"/>
              <w:bottom w:val="nil"/>
              <w:right w:val="single" w:sz="4" w:space="0" w:color="auto"/>
            </w:tcBorders>
          </w:tcPr>
          <w:p w14:paraId="7F569DE8" w14:textId="77777777" w:rsidR="00E347DC" w:rsidRPr="00EA6804" w:rsidRDefault="00E347DC" w:rsidP="00635880">
            <w:pPr>
              <w:pStyle w:val="TAC"/>
              <w:rPr>
                <w:ins w:id="5258" w:author="Huayue Song" w:date="2021-05-07T10:32:00Z"/>
                <w:rFonts w:eastAsia="Yu Mincho"/>
              </w:rPr>
            </w:pPr>
            <w:ins w:id="5259"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38F4C578" w14:textId="77777777" w:rsidR="00E347DC" w:rsidRPr="00A030F1" w:rsidRDefault="00E347DC" w:rsidP="00635880">
            <w:pPr>
              <w:pStyle w:val="TAC"/>
              <w:rPr>
                <w:ins w:id="5260" w:author="Huayue Song" w:date="2021-05-07T10:32:00Z"/>
                <w:lang w:eastAsia="ko-KR"/>
              </w:rPr>
            </w:pPr>
          </w:p>
        </w:tc>
        <w:tc>
          <w:tcPr>
            <w:tcW w:w="1396" w:type="dxa"/>
            <w:vMerge/>
            <w:tcBorders>
              <w:left w:val="single" w:sz="4" w:space="0" w:color="auto"/>
              <w:right w:val="single" w:sz="4" w:space="0" w:color="auto"/>
            </w:tcBorders>
            <w:vAlign w:val="center"/>
          </w:tcPr>
          <w:p w14:paraId="21484D8F" w14:textId="77777777" w:rsidR="00E347DC" w:rsidRPr="00EA6804" w:rsidRDefault="00E347DC" w:rsidP="00635880">
            <w:pPr>
              <w:pStyle w:val="TAC"/>
              <w:rPr>
                <w:ins w:id="526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DD42CEE" w14:textId="77777777" w:rsidR="00E347DC" w:rsidRDefault="00E347DC" w:rsidP="00635880">
            <w:pPr>
              <w:pStyle w:val="TAC"/>
              <w:rPr>
                <w:ins w:id="5262" w:author="Huayue Song" w:date="2021-05-07T10:32:00Z"/>
                <w:lang w:eastAsia="ko-KR"/>
              </w:rPr>
            </w:pPr>
            <w:ins w:id="526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FCC9953" w14:textId="77777777" w:rsidR="00E347DC" w:rsidRPr="00EA6804" w:rsidRDefault="00E347DC" w:rsidP="00635880">
            <w:pPr>
              <w:pStyle w:val="TAC"/>
              <w:rPr>
                <w:ins w:id="5264" w:author="Huayue Song" w:date="2021-05-07T10:32:00Z"/>
                <w:lang w:eastAsia="ko-KR"/>
              </w:rPr>
            </w:pPr>
            <w:ins w:id="5265" w:author="Huayue Song" w:date="2021-05-07T10:32:00Z">
              <w:r>
                <w:rPr>
                  <w:rFonts w:hint="eastAsia"/>
                  <w:lang w:eastAsia="ko-KR"/>
                </w:rPr>
                <w:t>-</w:t>
              </w:r>
            </w:ins>
          </w:p>
        </w:tc>
      </w:tr>
      <w:tr w:rsidR="00E347DC" w:rsidRPr="00EA6804" w14:paraId="5705AA67" w14:textId="77777777" w:rsidTr="00635880">
        <w:trPr>
          <w:jc w:val="center"/>
          <w:ins w:id="5266" w:author="Huayue Song" w:date="2021-05-07T10:32:00Z"/>
        </w:trPr>
        <w:tc>
          <w:tcPr>
            <w:tcW w:w="0" w:type="auto"/>
            <w:vMerge/>
            <w:tcBorders>
              <w:left w:val="single" w:sz="4" w:space="0" w:color="auto"/>
              <w:right w:val="single" w:sz="4" w:space="0" w:color="auto"/>
            </w:tcBorders>
            <w:vAlign w:val="center"/>
          </w:tcPr>
          <w:p w14:paraId="427229C2" w14:textId="77777777" w:rsidR="00E347DC" w:rsidRPr="00EA6804" w:rsidRDefault="00E347DC" w:rsidP="00635880">
            <w:pPr>
              <w:pStyle w:val="TAC"/>
              <w:rPr>
                <w:ins w:id="5267" w:author="Huayue Song" w:date="2021-05-07T10:32:00Z"/>
              </w:rPr>
            </w:pPr>
          </w:p>
        </w:tc>
        <w:tc>
          <w:tcPr>
            <w:tcW w:w="0" w:type="auto"/>
            <w:tcBorders>
              <w:top w:val="single" w:sz="4" w:space="0" w:color="auto"/>
              <w:left w:val="single" w:sz="4" w:space="0" w:color="auto"/>
              <w:bottom w:val="nil"/>
              <w:right w:val="single" w:sz="4" w:space="0" w:color="auto"/>
            </w:tcBorders>
          </w:tcPr>
          <w:p w14:paraId="30B8D297" w14:textId="77777777" w:rsidR="00E347DC" w:rsidRPr="00EA6804" w:rsidRDefault="00E347DC" w:rsidP="00635880">
            <w:pPr>
              <w:pStyle w:val="TAC"/>
              <w:rPr>
                <w:ins w:id="5268" w:author="Huayue Song" w:date="2021-05-07T10:32:00Z"/>
                <w:rFonts w:eastAsia="Yu Mincho"/>
              </w:rPr>
            </w:pPr>
            <w:ins w:id="5269"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3D73BFE6" w14:textId="77777777" w:rsidR="00E347DC" w:rsidRPr="00A030F1" w:rsidRDefault="00E347DC" w:rsidP="00635880">
            <w:pPr>
              <w:pStyle w:val="TAC"/>
              <w:rPr>
                <w:ins w:id="5270" w:author="Huayue Song" w:date="2021-05-07T10:32:00Z"/>
                <w:lang w:eastAsia="ko-KR"/>
              </w:rPr>
            </w:pPr>
          </w:p>
        </w:tc>
        <w:tc>
          <w:tcPr>
            <w:tcW w:w="1396" w:type="dxa"/>
            <w:vMerge/>
            <w:tcBorders>
              <w:left w:val="single" w:sz="4" w:space="0" w:color="auto"/>
              <w:right w:val="single" w:sz="4" w:space="0" w:color="auto"/>
            </w:tcBorders>
            <w:vAlign w:val="center"/>
          </w:tcPr>
          <w:p w14:paraId="1C95BA9E" w14:textId="77777777" w:rsidR="00E347DC" w:rsidRPr="00EA6804" w:rsidRDefault="00E347DC" w:rsidP="00635880">
            <w:pPr>
              <w:pStyle w:val="TAC"/>
              <w:rPr>
                <w:ins w:id="527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724EDA1" w14:textId="77777777" w:rsidR="00E347DC" w:rsidRDefault="00E347DC" w:rsidP="00635880">
            <w:pPr>
              <w:pStyle w:val="TAC"/>
              <w:rPr>
                <w:ins w:id="5272" w:author="Huayue Song" w:date="2021-05-07T10:32:00Z"/>
                <w:lang w:eastAsia="ko-KR"/>
              </w:rPr>
            </w:pPr>
            <w:ins w:id="527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EBD161A" w14:textId="77777777" w:rsidR="00E347DC" w:rsidRPr="00EA6804" w:rsidRDefault="00E347DC" w:rsidP="00635880">
            <w:pPr>
              <w:pStyle w:val="TAC"/>
              <w:rPr>
                <w:ins w:id="5274" w:author="Huayue Song" w:date="2021-05-07T10:32:00Z"/>
                <w:lang w:eastAsia="ko-KR"/>
              </w:rPr>
            </w:pPr>
            <w:ins w:id="5275" w:author="Huayue Song" w:date="2021-05-07T10:32:00Z">
              <w:r>
                <w:rPr>
                  <w:rFonts w:hint="eastAsia"/>
                  <w:lang w:eastAsia="ko-KR"/>
                </w:rPr>
                <w:t>-</w:t>
              </w:r>
            </w:ins>
          </w:p>
        </w:tc>
      </w:tr>
      <w:tr w:rsidR="00E347DC" w:rsidRPr="00EA6804" w14:paraId="34E402C6" w14:textId="77777777" w:rsidTr="00635880">
        <w:trPr>
          <w:jc w:val="center"/>
          <w:ins w:id="5276" w:author="Huayue Song" w:date="2021-05-07T10:32:00Z"/>
        </w:trPr>
        <w:tc>
          <w:tcPr>
            <w:tcW w:w="0" w:type="auto"/>
            <w:vMerge/>
            <w:tcBorders>
              <w:left w:val="single" w:sz="4" w:space="0" w:color="auto"/>
              <w:right w:val="single" w:sz="4" w:space="0" w:color="auto"/>
            </w:tcBorders>
            <w:vAlign w:val="center"/>
          </w:tcPr>
          <w:p w14:paraId="0F670BC9" w14:textId="77777777" w:rsidR="00E347DC" w:rsidRPr="00EA6804" w:rsidRDefault="00E347DC" w:rsidP="00635880">
            <w:pPr>
              <w:pStyle w:val="TAC"/>
              <w:rPr>
                <w:ins w:id="5277" w:author="Huayue Song" w:date="2021-05-07T10:32:00Z"/>
              </w:rPr>
            </w:pPr>
          </w:p>
        </w:tc>
        <w:tc>
          <w:tcPr>
            <w:tcW w:w="0" w:type="auto"/>
            <w:tcBorders>
              <w:top w:val="single" w:sz="4" w:space="0" w:color="auto"/>
              <w:left w:val="single" w:sz="4" w:space="0" w:color="auto"/>
              <w:bottom w:val="nil"/>
              <w:right w:val="single" w:sz="4" w:space="0" w:color="auto"/>
            </w:tcBorders>
          </w:tcPr>
          <w:p w14:paraId="7F3BD3BD" w14:textId="77777777" w:rsidR="00E347DC" w:rsidRPr="00EA6804" w:rsidRDefault="00E347DC" w:rsidP="00635880">
            <w:pPr>
              <w:pStyle w:val="TAC"/>
              <w:rPr>
                <w:ins w:id="5278" w:author="Huayue Song" w:date="2021-05-07T10:32:00Z"/>
                <w:rFonts w:eastAsia="Yu Mincho"/>
              </w:rPr>
            </w:pPr>
            <w:ins w:id="5279"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53702EE" w14:textId="77777777" w:rsidR="00E347DC" w:rsidRPr="00A030F1" w:rsidRDefault="00E347DC" w:rsidP="00635880">
            <w:pPr>
              <w:pStyle w:val="TAC"/>
              <w:rPr>
                <w:ins w:id="5280" w:author="Huayue Song" w:date="2021-05-07T10:32:00Z"/>
                <w:lang w:eastAsia="ko-KR"/>
              </w:rPr>
            </w:pPr>
          </w:p>
        </w:tc>
        <w:tc>
          <w:tcPr>
            <w:tcW w:w="1396" w:type="dxa"/>
            <w:vMerge/>
            <w:tcBorders>
              <w:left w:val="single" w:sz="4" w:space="0" w:color="auto"/>
              <w:right w:val="single" w:sz="4" w:space="0" w:color="auto"/>
            </w:tcBorders>
            <w:vAlign w:val="center"/>
          </w:tcPr>
          <w:p w14:paraId="1A783550" w14:textId="77777777" w:rsidR="00E347DC" w:rsidRPr="00EA6804" w:rsidRDefault="00E347DC" w:rsidP="00635880">
            <w:pPr>
              <w:pStyle w:val="TAC"/>
              <w:rPr>
                <w:ins w:id="528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0A1F12B" w14:textId="77777777" w:rsidR="00E347DC" w:rsidRDefault="00E347DC" w:rsidP="00635880">
            <w:pPr>
              <w:pStyle w:val="TAC"/>
              <w:rPr>
                <w:ins w:id="5282" w:author="Huayue Song" w:date="2021-05-07T10:32:00Z"/>
                <w:lang w:eastAsia="ko-KR"/>
              </w:rPr>
            </w:pPr>
            <w:ins w:id="528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FADAD74" w14:textId="77777777" w:rsidR="00E347DC" w:rsidRPr="00EA6804" w:rsidRDefault="00E347DC" w:rsidP="00635880">
            <w:pPr>
              <w:pStyle w:val="TAC"/>
              <w:rPr>
                <w:ins w:id="5284" w:author="Huayue Song" w:date="2021-05-07T10:32:00Z"/>
                <w:lang w:eastAsia="ko-KR"/>
              </w:rPr>
            </w:pPr>
            <w:ins w:id="5285" w:author="Huayue Song" w:date="2021-05-07T10:32:00Z">
              <w:r>
                <w:rPr>
                  <w:rFonts w:hint="eastAsia"/>
                  <w:lang w:eastAsia="ko-KR"/>
                </w:rPr>
                <w:t>-</w:t>
              </w:r>
            </w:ins>
          </w:p>
        </w:tc>
      </w:tr>
      <w:tr w:rsidR="00E347DC" w:rsidRPr="00EA6804" w14:paraId="03C1168E" w14:textId="77777777" w:rsidTr="00635880">
        <w:trPr>
          <w:jc w:val="center"/>
          <w:ins w:id="5286" w:author="Huayue Song" w:date="2021-05-07T10:32:00Z"/>
        </w:trPr>
        <w:tc>
          <w:tcPr>
            <w:tcW w:w="0" w:type="auto"/>
            <w:vMerge/>
            <w:tcBorders>
              <w:left w:val="single" w:sz="4" w:space="0" w:color="auto"/>
              <w:right w:val="single" w:sz="4" w:space="0" w:color="auto"/>
            </w:tcBorders>
            <w:vAlign w:val="center"/>
          </w:tcPr>
          <w:p w14:paraId="2A4B3249" w14:textId="77777777" w:rsidR="00E347DC" w:rsidRPr="00EA6804" w:rsidRDefault="00E347DC" w:rsidP="00635880">
            <w:pPr>
              <w:pStyle w:val="TAC"/>
              <w:rPr>
                <w:ins w:id="5287" w:author="Huayue Song" w:date="2021-05-07T10:32:00Z"/>
              </w:rPr>
            </w:pPr>
          </w:p>
        </w:tc>
        <w:tc>
          <w:tcPr>
            <w:tcW w:w="0" w:type="auto"/>
            <w:tcBorders>
              <w:top w:val="single" w:sz="4" w:space="0" w:color="auto"/>
              <w:left w:val="single" w:sz="4" w:space="0" w:color="auto"/>
              <w:bottom w:val="nil"/>
              <w:right w:val="single" w:sz="4" w:space="0" w:color="auto"/>
            </w:tcBorders>
          </w:tcPr>
          <w:p w14:paraId="21D4D185" w14:textId="77777777" w:rsidR="00E347DC" w:rsidRPr="00EA6804" w:rsidRDefault="00E347DC" w:rsidP="00635880">
            <w:pPr>
              <w:pStyle w:val="TAC"/>
              <w:rPr>
                <w:ins w:id="5288" w:author="Huayue Song" w:date="2021-05-07T10:32:00Z"/>
                <w:rFonts w:eastAsia="Yu Mincho"/>
              </w:rPr>
            </w:pPr>
            <w:ins w:id="5289"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7C769B3A" w14:textId="77777777" w:rsidR="00E347DC" w:rsidRPr="00A030F1" w:rsidRDefault="00E347DC" w:rsidP="00635880">
            <w:pPr>
              <w:pStyle w:val="TAC"/>
              <w:rPr>
                <w:ins w:id="5290" w:author="Huayue Song" w:date="2021-05-07T10:32:00Z"/>
                <w:lang w:eastAsia="ko-KR"/>
              </w:rPr>
            </w:pPr>
          </w:p>
        </w:tc>
        <w:tc>
          <w:tcPr>
            <w:tcW w:w="1396" w:type="dxa"/>
            <w:vMerge/>
            <w:tcBorders>
              <w:left w:val="single" w:sz="4" w:space="0" w:color="auto"/>
              <w:right w:val="single" w:sz="4" w:space="0" w:color="auto"/>
            </w:tcBorders>
            <w:vAlign w:val="center"/>
          </w:tcPr>
          <w:p w14:paraId="6D2DFDF3" w14:textId="77777777" w:rsidR="00E347DC" w:rsidRPr="00EA6804" w:rsidRDefault="00E347DC" w:rsidP="00635880">
            <w:pPr>
              <w:pStyle w:val="TAC"/>
              <w:rPr>
                <w:ins w:id="5291"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874331D" w14:textId="77777777" w:rsidR="00E347DC" w:rsidRDefault="00E347DC" w:rsidP="00635880">
            <w:pPr>
              <w:pStyle w:val="TAC"/>
              <w:rPr>
                <w:ins w:id="5292" w:author="Huayue Song" w:date="2021-05-07T10:32:00Z"/>
                <w:lang w:eastAsia="ko-KR"/>
              </w:rPr>
            </w:pPr>
            <w:ins w:id="5293"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D99F4D" w14:textId="77777777" w:rsidR="00E347DC" w:rsidRPr="00EA6804" w:rsidRDefault="00E347DC" w:rsidP="00635880">
            <w:pPr>
              <w:pStyle w:val="TAC"/>
              <w:rPr>
                <w:ins w:id="5294" w:author="Huayue Song" w:date="2021-05-07T10:32:00Z"/>
                <w:lang w:eastAsia="ko-KR"/>
              </w:rPr>
            </w:pPr>
            <w:ins w:id="5295" w:author="Huayue Song" w:date="2021-05-07T10:32:00Z">
              <w:r>
                <w:rPr>
                  <w:rFonts w:hint="eastAsia"/>
                  <w:lang w:eastAsia="ko-KR"/>
                </w:rPr>
                <w:t>-</w:t>
              </w:r>
            </w:ins>
          </w:p>
        </w:tc>
      </w:tr>
      <w:tr w:rsidR="00E347DC" w:rsidRPr="00EA6804" w14:paraId="5175D18E" w14:textId="77777777" w:rsidTr="00635880">
        <w:trPr>
          <w:jc w:val="center"/>
          <w:ins w:id="5296"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18B074D" w14:textId="77777777" w:rsidR="00E347DC" w:rsidRPr="00EA6804" w:rsidRDefault="00E347DC" w:rsidP="00635880">
            <w:pPr>
              <w:pStyle w:val="TAC"/>
              <w:rPr>
                <w:ins w:id="5297" w:author="Huayue Song" w:date="2021-05-07T10:32:00Z"/>
              </w:rPr>
            </w:pPr>
            <w:ins w:id="5298" w:author="Huayue Song" w:date="2021-05-07T10:32:00Z">
              <w:r w:rsidRPr="00EA6804">
                <w:t>1</w:t>
              </w:r>
              <w:r>
                <w:t>1</w:t>
              </w:r>
            </w:ins>
          </w:p>
        </w:tc>
        <w:tc>
          <w:tcPr>
            <w:tcW w:w="0" w:type="auto"/>
            <w:tcBorders>
              <w:top w:val="single" w:sz="4" w:space="0" w:color="auto"/>
              <w:left w:val="single" w:sz="4" w:space="0" w:color="auto"/>
              <w:bottom w:val="nil"/>
              <w:right w:val="single" w:sz="4" w:space="0" w:color="auto"/>
            </w:tcBorders>
            <w:hideMark/>
          </w:tcPr>
          <w:p w14:paraId="6DA3D3E9" w14:textId="77777777" w:rsidR="00E347DC" w:rsidRPr="00EA6804" w:rsidRDefault="00E347DC" w:rsidP="00635880">
            <w:pPr>
              <w:pStyle w:val="TAC"/>
              <w:rPr>
                <w:ins w:id="5299" w:author="Huayue Song" w:date="2021-05-07T10:32:00Z"/>
                <w:rFonts w:eastAsia="PMingLiU"/>
                <w:lang w:eastAsia="zh-TW"/>
              </w:rPr>
            </w:pPr>
            <w:ins w:id="5300"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410581AA" w14:textId="77777777" w:rsidR="00E347DC" w:rsidRPr="00A030F1" w:rsidRDefault="00E347DC" w:rsidP="00635880">
            <w:pPr>
              <w:pStyle w:val="TAC"/>
              <w:rPr>
                <w:ins w:id="5301" w:author="Huayue Song" w:date="2021-05-07T10:32:00Z"/>
                <w:lang w:eastAsia="ko-KR"/>
              </w:rPr>
            </w:pPr>
          </w:p>
        </w:tc>
        <w:tc>
          <w:tcPr>
            <w:tcW w:w="1396" w:type="dxa"/>
            <w:vMerge/>
            <w:tcBorders>
              <w:left w:val="single" w:sz="4" w:space="0" w:color="auto"/>
              <w:right w:val="single" w:sz="4" w:space="0" w:color="auto"/>
            </w:tcBorders>
            <w:vAlign w:val="center"/>
          </w:tcPr>
          <w:p w14:paraId="0B4C1F84" w14:textId="77777777" w:rsidR="00E347DC" w:rsidRPr="00EA6804" w:rsidRDefault="00E347DC" w:rsidP="00635880">
            <w:pPr>
              <w:pStyle w:val="TAC"/>
              <w:rPr>
                <w:ins w:id="5302"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261CCBF" w14:textId="77777777" w:rsidR="00E347DC" w:rsidRPr="00EA6804" w:rsidRDefault="00E347DC" w:rsidP="00635880">
            <w:pPr>
              <w:pStyle w:val="TAC"/>
              <w:rPr>
                <w:ins w:id="5303" w:author="Huayue Song" w:date="2021-05-07T10:32:00Z"/>
                <w:rFonts w:eastAsia="Yu Mincho"/>
              </w:rPr>
            </w:pPr>
            <w:ins w:id="5304"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7CF85AEE" w14:textId="77777777" w:rsidR="00E347DC" w:rsidRPr="00EA6804" w:rsidRDefault="00E347DC" w:rsidP="00635880">
            <w:pPr>
              <w:pStyle w:val="TAC"/>
              <w:rPr>
                <w:ins w:id="5305" w:author="Huayue Song" w:date="2021-05-07T10:32:00Z"/>
              </w:rPr>
            </w:pPr>
            <w:ins w:id="5306" w:author="Huayue Song" w:date="2021-05-07T10:32:00Z">
              <w:r w:rsidRPr="00EA6804">
                <w:t xml:space="preserve"> </w:t>
              </w:r>
              <w:proofErr w:type="spellStart"/>
              <w:r w:rsidRPr="00EA6804">
                <w:t>Inner_</w:t>
              </w:r>
              <w:r>
                <w:t>Full</w:t>
              </w:r>
              <w:proofErr w:type="spellEnd"/>
              <w:r>
                <w:t xml:space="preserve"> for </w:t>
              </w:r>
              <w:r w:rsidRPr="00EA6804">
                <w:t>PC2, PC3, PC4</w:t>
              </w:r>
            </w:ins>
          </w:p>
          <w:p w14:paraId="5EC5485C" w14:textId="77777777" w:rsidR="00E347DC" w:rsidRPr="00EA6804" w:rsidRDefault="00E347DC" w:rsidP="00635880">
            <w:pPr>
              <w:pStyle w:val="TAC"/>
              <w:rPr>
                <w:ins w:id="5307" w:author="Huayue Song" w:date="2021-05-07T10:32:00Z"/>
              </w:rPr>
            </w:pPr>
            <w:ins w:id="5308" w:author="Huayue Song" w:date="2021-05-07T10:32:00Z">
              <w:r w:rsidRPr="00EA6804">
                <w:t>Inner_</w:t>
              </w:r>
              <w:r>
                <w:t xml:space="preserve">Full_Region1 </w:t>
              </w:r>
              <w:r w:rsidRPr="00EA6804">
                <w:t>for PC1</w:t>
              </w:r>
            </w:ins>
          </w:p>
        </w:tc>
      </w:tr>
      <w:tr w:rsidR="00E347DC" w:rsidRPr="00EA6804" w14:paraId="5FF84471" w14:textId="77777777" w:rsidTr="00635880">
        <w:trPr>
          <w:trHeight w:val="298"/>
          <w:jc w:val="center"/>
          <w:ins w:id="5309" w:author="Huayue Song" w:date="2021-05-07T10:32:00Z"/>
        </w:trPr>
        <w:tc>
          <w:tcPr>
            <w:tcW w:w="0" w:type="auto"/>
            <w:vMerge/>
            <w:tcBorders>
              <w:left w:val="single" w:sz="4" w:space="0" w:color="auto"/>
              <w:right w:val="single" w:sz="4" w:space="0" w:color="auto"/>
            </w:tcBorders>
            <w:vAlign w:val="center"/>
            <w:hideMark/>
          </w:tcPr>
          <w:p w14:paraId="2FF51026" w14:textId="77777777" w:rsidR="00E347DC" w:rsidRPr="00EA6804" w:rsidRDefault="00E347DC" w:rsidP="00635880">
            <w:pPr>
              <w:spacing w:after="0"/>
              <w:rPr>
                <w:ins w:id="5310"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795A4B" w14:textId="77777777" w:rsidR="00E347DC" w:rsidRPr="00EA6804" w:rsidRDefault="00E347DC" w:rsidP="00635880">
            <w:pPr>
              <w:pStyle w:val="TAC"/>
              <w:rPr>
                <w:ins w:id="5311" w:author="Huayue Song" w:date="2021-05-07T10:32:00Z"/>
                <w:rFonts w:eastAsia="PMingLiU"/>
                <w:lang w:eastAsia="zh-TW"/>
              </w:rPr>
            </w:pPr>
            <w:ins w:id="5312"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3589DCF1" w14:textId="77777777" w:rsidR="00E347DC" w:rsidRPr="00EA6804" w:rsidRDefault="00E347DC" w:rsidP="00635880">
            <w:pPr>
              <w:pStyle w:val="TAC"/>
              <w:rPr>
                <w:ins w:id="5313" w:author="Huayue Song" w:date="2021-05-07T10:32:00Z"/>
                <w:rFonts w:eastAsia="PMingLiU"/>
                <w:lang w:eastAsia="zh-TW"/>
              </w:rPr>
            </w:pPr>
          </w:p>
        </w:tc>
        <w:tc>
          <w:tcPr>
            <w:tcW w:w="1396" w:type="dxa"/>
            <w:vMerge/>
            <w:tcBorders>
              <w:left w:val="single" w:sz="4" w:space="0" w:color="auto"/>
              <w:right w:val="single" w:sz="4" w:space="0" w:color="auto"/>
            </w:tcBorders>
          </w:tcPr>
          <w:p w14:paraId="04EDE066" w14:textId="77777777" w:rsidR="00E347DC" w:rsidRPr="00EA6804" w:rsidRDefault="00E347DC" w:rsidP="00635880">
            <w:pPr>
              <w:pStyle w:val="TAC"/>
              <w:rPr>
                <w:ins w:id="531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4C64A2D" w14:textId="77777777" w:rsidR="00E347DC" w:rsidRPr="00A030F1" w:rsidRDefault="00E347DC" w:rsidP="00635880">
            <w:pPr>
              <w:pStyle w:val="TAC"/>
              <w:rPr>
                <w:ins w:id="5315" w:author="Huayue Song" w:date="2021-05-07T10:32:00Z"/>
                <w:lang w:eastAsia="ko-KR"/>
              </w:rPr>
            </w:pPr>
            <w:ins w:id="531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36185EC4" w14:textId="77777777" w:rsidR="00E347DC" w:rsidRPr="00A030F1" w:rsidRDefault="00E347DC" w:rsidP="00635880">
            <w:pPr>
              <w:pStyle w:val="TAC"/>
              <w:rPr>
                <w:ins w:id="5317" w:author="Huayue Song" w:date="2021-05-07T10:32:00Z"/>
                <w:lang w:eastAsia="ko-KR"/>
              </w:rPr>
            </w:pPr>
            <w:ins w:id="5318" w:author="Huayue Song" w:date="2021-05-07T10:32:00Z">
              <w:r>
                <w:rPr>
                  <w:rFonts w:hint="eastAsia"/>
                  <w:lang w:eastAsia="ko-KR"/>
                </w:rPr>
                <w:t>-</w:t>
              </w:r>
            </w:ins>
          </w:p>
        </w:tc>
      </w:tr>
      <w:tr w:rsidR="00E347DC" w:rsidRPr="00EA6804" w14:paraId="1067929C" w14:textId="77777777" w:rsidTr="00635880">
        <w:trPr>
          <w:jc w:val="center"/>
          <w:ins w:id="5319" w:author="Huayue Song" w:date="2021-05-07T10:32:00Z"/>
        </w:trPr>
        <w:tc>
          <w:tcPr>
            <w:tcW w:w="0" w:type="auto"/>
            <w:vMerge/>
            <w:tcBorders>
              <w:left w:val="single" w:sz="4" w:space="0" w:color="auto"/>
              <w:right w:val="single" w:sz="4" w:space="0" w:color="auto"/>
            </w:tcBorders>
            <w:vAlign w:val="center"/>
          </w:tcPr>
          <w:p w14:paraId="52668894" w14:textId="77777777" w:rsidR="00E347DC" w:rsidRPr="00EA6804" w:rsidRDefault="00E347DC" w:rsidP="00635880">
            <w:pPr>
              <w:pStyle w:val="TAC"/>
              <w:rPr>
                <w:ins w:id="5320" w:author="Huayue Song" w:date="2021-05-07T10:32:00Z"/>
              </w:rPr>
            </w:pPr>
          </w:p>
        </w:tc>
        <w:tc>
          <w:tcPr>
            <w:tcW w:w="0" w:type="auto"/>
            <w:tcBorders>
              <w:top w:val="single" w:sz="4" w:space="0" w:color="auto"/>
              <w:left w:val="single" w:sz="4" w:space="0" w:color="auto"/>
              <w:bottom w:val="nil"/>
              <w:right w:val="single" w:sz="4" w:space="0" w:color="auto"/>
            </w:tcBorders>
          </w:tcPr>
          <w:p w14:paraId="42927453" w14:textId="77777777" w:rsidR="00E347DC" w:rsidRPr="00EA6804" w:rsidRDefault="00E347DC" w:rsidP="00635880">
            <w:pPr>
              <w:pStyle w:val="TAC"/>
              <w:rPr>
                <w:ins w:id="5321" w:author="Huayue Song" w:date="2021-05-07T10:32:00Z"/>
                <w:rFonts w:eastAsia="Yu Mincho"/>
              </w:rPr>
            </w:pPr>
            <w:ins w:id="5322"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78576D6" w14:textId="77777777" w:rsidR="00E347DC" w:rsidRPr="00A030F1" w:rsidRDefault="00E347DC" w:rsidP="00635880">
            <w:pPr>
              <w:pStyle w:val="TAC"/>
              <w:rPr>
                <w:ins w:id="5323" w:author="Huayue Song" w:date="2021-05-07T10:32:00Z"/>
                <w:lang w:eastAsia="ko-KR"/>
              </w:rPr>
            </w:pPr>
          </w:p>
        </w:tc>
        <w:tc>
          <w:tcPr>
            <w:tcW w:w="1396" w:type="dxa"/>
            <w:vMerge/>
            <w:tcBorders>
              <w:left w:val="single" w:sz="4" w:space="0" w:color="auto"/>
              <w:right w:val="single" w:sz="4" w:space="0" w:color="auto"/>
            </w:tcBorders>
            <w:vAlign w:val="center"/>
          </w:tcPr>
          <w:p w14:paraId="262CABB0" w14:textId="77777777" w:rsidR="00E347DC" w:rsidRPr="00EA6804" w:rsidRDefault="00E347DC" w:rsidP="00635880">
            <w:pPr>
              <w:pStyle w:val="TAC"/>
              <w:rPr>
                <w:ins w:id="532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AC33E68" w14:textId="77777777" w:rsidR="00E347DC" w:rsidRDefault="00E347DC" w:rsidP="00635880">
            <w:pPr>
              <w:pStyle w:val="TAC"/>
              <w:rPr>
                <w:ins w:id="5325" w:author="Huayue Song" w:date="2021-05-07T10:32:00Z"/>
                <w:lang w:eastAsia="ko-KR"/>
              </w:rPr>
            </w:pPr>
            <w:ins w:id="532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F3DC97D" w14:textId="77777777" w:rsidR="00E347DC" w:rsidRDefault="00E347DC" w:rsidP="00635880">
            <w:pPr>
              <w:pStyle w:val="TAC"/>
              <w:rPr>
                <w:ins w:id="5327" w:author="Huayue Song" w:date="2021-05-07T10:32:00Z"/>
                <w:lang w:eastAsia="ko-KR"/>
              </w:rPr>
            </w:pPr>
            <w:ins w:id="5328" w:author="Huayue Song" w:date="2021-05-07T10:32:00Z">
              <w:r>
                <w:rPr>
                  <w:rFonts w:hint="eastAsia"/>
                  <w:lang w:eastAsia="ko-KR"/>
                </w:rPr>
                <w:t>-</w:t>
              </w:r>
            </w:ins>
          </w:p>
        </w:tc>
      </w:tr>
      <w:tr w:rsidR="00E347DC" w:rsidRPr="00EA6804" w14:paraId="05FB3986" w14:textId="77777777" w:rsidTr="00635880">
        <w:trPr>
          <w:jc w:val="center"/>
          <w:ins w:id="5329" w:author="Huayue Song" w:date="2021-05-07T10:32:00Z"/>
        </w:trPr>
        <w:tc>
          <w:tcPr>
            <w:tcW w:w="0" w:type="auto"/>
            <w:vMerge/>
            <w:tcBorders>
              <w:left w:val="single" w:sz="4" w:space="0" w:color="auto"/>
              <w:right w:val="single" w:sz="4" w:space="0" w:color="auto"/>
            </w:tcBorders>
            <w:vAlign w:val="center"/>
          </w:tcPr>
          <w:p w14:paraId="7070281C" w14:textId="77777777" w:rsidR="00E347DC" w:rsidRPr="00EA6804" w:rsidRDefault="00E347DC" w:rsidP="00635880">
            <w:pPr>
              <w:pStyle w:val="TAC"/>
              <w:rPr>
                <w:ins w:id="5330" w:author="Huayue Song" w:date="2021-05-07T10:32:00Z"/>
              </w:rPr>
            </w:pPr>
          </w:p>
        </w:tc>
        <w:tc>
          <w:tcPr>
            <w:tcW w:w="0" w:type="auto"/>
            <w:tcBorders>
              <w:top w:val="single" w:sz="4" w:space="0" w:color="auto"/>
              <w:left w:val="single" w:sz="4" w:space="0" w:color="auto"/>
              <w:bottom w:val="nil"/>
              <w:right w:val="single" w:sz="4" w:space="0" w:color="auto"/>
            </w:tcBorders>
          </w:tcPr>
          <w:p w14:paraId="19BFB847" w14:textId="77777777" w:rsidR="00E347DC" w:rsidRPr="00EA6804" w:rsidRDefault="00E347DC" w:rsidP="00635880">
            <w:pPr>
              <w:pStyle w:val="TAC"/>
              <w:rPr>
                <w:ins w:id="5331" w:author="Huayue Song" w:date="2021-05-07T10:32:00Z"/>
                <w:rFonts w:eastAsia="Yu Mincho"/>
              </w:rPr>
            </w:pPr>
            <w:ins w:id="5332"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6B0D4A3E" w14:textId="77777777" w:rsidR="00E347DC" w:rsidRPr="00A030F1" w:rsidRDefault="00E347DC" w:rsidP="00635880">
            <w:pPr>
              <w:pStyle w:val="TAC"/>
              <w:rPr>
                <w:ins w:id="5333" w:author="Huayue Song" w:date="2021-05-07T10:32:00Z"/>
                <w:lang w:eastAsia="ko-KR"/>
              </w:rPr>
            </w:pPr>
          </w:p>
        </w:tc>
        <w:tc>
          <w:tcPr>
            <w:tcW w:w="1396" w:type="dxa"/>
            <w:vMerge/>
            <w:tcBorders>
              <w:left w:val="single" w:sz="4" w:space="0" w:color="auto"/>
              <w:right w:val="single" w:sz="4" w:space="0" w:color="auto"/>
            </w:tcBorders>
            <w:vAlign w:val="center"/>
          </w:tcPr>
          <w:p w14:paraId="77E60D2E" w14:textId="77777777" w:rsidR="00E347DC" w:rsidRPr="00EA6804" w:rsidRDefault="00E347DC" w:rsidP="00635880">
            <w:pPr>
              <w:pStyle w:val="TAC"/>
              <w:rPr>
                <w:ins w:id="533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F9483D6" w14:textId="77777777" w:rsidR="00E347DC" w:rsidRDefault="00E347DC" w:rsidP="00635880">
            <w:pPr>
              <w:pStyle w:val="TAC"/>
              <w:rPr>
                <w:ins w:id="5335" w:author="Huayue Song" w:date="2021-05-07T10:32:00Z"/>
                <w:lang w:eastAsia="ko-KR"/>
              </w:rPr>
            </w:pPr>
            <w:ins w:id="533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F9298C3" w14:textId="77777777" w:rsidR="00E347DC" w:rsidRDefault="00E347DC" w:rsidP="00635880">
            <w:pPr>
              <w:pStyle w:val="TAC"/>
              <w:rPr>
                <w:ins w:id="5337" w:author="Huayue Song" w:date="2021-05-07T10:32:00Z"/>
                <w:lang w:eastAsia="ko-KR"/>
              </w:rPr>
            </w:pPr>
            <w:ins w:id="5338" w:author="Huayue Song" w:date="2021-05-07T10:32:00Z">
              <w:r>
                <w:rPr>
                  <w:rFonts w:hint="eastAsia"/>
                  <w:lang w:eastAsia="ko-KR"/>
                </w:rPr>
                <w:t>-</w:t>
              </w:r>
            </w:ins>
          </w:p>
        </w:tc>
      </w:tr>
      <w:tr w:rsidR="00E347DC" w:rsidRPr="00EA6804" w14:paraId="73935049" w14:textId="77777777" w:rsidTr="00635880">
        <w:trPr>
          <w:jc w:val="center"/>
          <w:ins w:id="5339" w:author="Huayue Song" w:date="2021-05-07T10:32:00Z"/>
        </w:trPr>
        <w:tc>
          <w:tcPr>
            <w:tcW w:w="0" w:type="auto"/>
            <w:vMerge/>
            <w:tcBorders>
              <w:left w:val="single" w:sz="4" w:space="0" w:color="auto"/>
              <w:right w:val="single" w:sz="4" w:space="0" w:color="auto"/>
            </w:tcBorders>
            <w:vAlign w:val="center"/>
          </w:tcPr>
          <w:p w14:paraId="11DA8480" w14:textId="77777777" w:rsidR="00E347DC" w:rsidRPr="00EA6804" w:rsidRDefault="00E347DC" w:rsidP="00635880">
            <w:pPr>
              <w:pStyle w:val="TAC"/>
              <w:rPr>
                <w:ins w:id="5340" w:author="Huayue Song" w:date="2021-05-07T10:32:00Z"/>
              </w:rPr>
            </w:pPr>
          </w:p>
        </w:tc>
        <w:tc>
          <w:tcPr>
            <w:tcW w:w="0" w:type="auto"/>
            <w:tcBorders>
              <w:top w:val="single" w:sz="4" w:space="0" w:color="auto"/>
              <w:left w:val="single" w:sz="4" w:space="0" w:color="auto"/>
              <w:bottom w:val="nil"/>
              <w:right w:val="single" w:sz="4" w:space="0" w:color="auto"/>
            </w:tcBorders>
          </w:tcPr>
          <w:p w14:paraId="0719EC88" w14:textId="77777777" w:rsidR="00E347DC" w:rsidRPr="00EA6804" w:rsidRDefault="00E347DC" w:rsidP="00635880">
            <w:pPr>
              <w:pStyle w:val="TAC"/>
              <w:rPr>
                <w:ins w:id="5341" w:author="Huayue Song" w:date="2021-05-07T10:32:00Z"/>
                <w:rFonts w:eastAsia="Yu Mincho"/>
              </w:rPr>
            </w:pPr>
            <w:ins w:id="5342"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893E292" w14:textId="77777777" w:rsidR="00E347DC" w:rsidRPr="00A030F1" w:rsidRDefault="00E347DC" w:rsidP="00635880">
            <w:pPr>
              <w:pStyle w:val="TAC"/>
              <w:rPr>
                <w:ins w:id="5343" w:author="Huayue Song" w:date="2021-05-07T10:32:00Z"/>
                <w:lang w:eastAsia="ko-KR"/>
              </w:rPr>
            </w:pPr>
          </w:p>
        </w:tc>
        <w:tc>
          <w:tcPr>
            <w:tcW w:w="1396" w:type="dxa"/>
            <w:vMerge/>
            <w:tcBorders>
              <w:left w:val="single" w:sz="4" w:space="0" w:color="auto"/>
              <w:right w:val="single" w:sz="4" w:space="0" w:color="auto"/>
            </w:tcBorders>
            <w:vAlign w:val="center"/>
          </w:tcPr>
          <w:p w14:paraId="2C67A141" w14:textId="77777777" w:rsidR="00E347DC" w:rsidRPr="00EA6804" w:rsidRDefault="00E347DC" w:rsidP="00635880">
            <w:pPr>
              <w:pStyle w:val="TAC"/>
              <w:rPr>
                <w:ins w:id="534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EA20685" w14:textId="77777777" w:rsidR="00E347DC" w:rsidRDefault="00E347DC" w:rsidP="00635880">
            <w:pPr>
              <w:pStyle w:val="TAC"/>
              <w:rPr>
                <w:ins w:id="5345" w:author="Huayue Song" w:date="2021-05-07T10:32:00Z"/>
                <w:lang w:eastAsia="ko-KR"/>
              </w:rPr>
            </w:pPr>
            <w:ins w:id="534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E0CFDE" w14:textId="77777777" w:rsidR="00E347DC" w:rsidRDefault="00E347DC" w:rsidP="00635880">
            <w:pPr>
              <w:pStyle w:val="TAC"/>
              <w:rPr>
                <w:ins w:id="5347" w:author="Huayue Song" w:date="2021-05-07T10:32:00Z"/>
                <w:lang w:eastAsia="ko-KR"/>
              </w:rPr>
            </w:pPr>
            <w:ins w:id="5348" w:author="Huayue Song" w:date="2021-05-07T10:32:00Z">
              <w:r>
                <w:rPr>
                  <w:rFonts w:hint="eastAsia"/>
                  <w:lang w:eastAsia="ko-KR"/>
                </w:rPr>
                <w:t>-</w:t>
              </w:r>
            </w:ins>
          </w:p>
        </w:tc>
      </w:tr>
      <w:tr w:rsidR="00E347DC" w:rsidRPr="00EA6804" w14:paraId="76D5CA48" w14:textId="77777777" w:rsidTr="00635880">
        <w:trPr>
          <w:jc w:val="center"/>
          <w:ins w:id="5349" w:author="Huayue Song" w:date="2021-05-07T10:32:00Z"/>
        </w:trPr>
        <w:tc>
          <w:tcPr>
            <w:tcW w:w="0" w:type="auto"/>
            <w:vMerge/>
            <w:tcBorders>
              <w:left w:val="single" w:sz="4" w:space="0" w:color="auto"/>
              <w:right w:val="single" w:sz="4" w:space="0" w:color="auto"/>
            </w:tcBorders>
            <w:vAlign w:val="center"/>
          </w:tcPr>
          <w:p w14:paraId="757BFC26" w14:textId="77777777" w:rsidR="00E347DC" w:rsidRPr="00EA6804" w:rsidRDefault="00E347DC" w:rsidP="00635880">
            <w:pPr>
              <w:pStyle w:val="TAC"/>
              <w:rPr>
                <w:ins w:id="5350" w:author="Huayue Song" w:date="2021-05-07T10:32:00Z"/>
              </w:rPr>
            </w:pPr>
          </w:p>
        </w:tc>
        <w:tc>
          <w:tcPr>
            <w:tcW w:w="0" w:type="auto"/>
            <w:tcBorders>
              <w:top w:val="single" w:sz="4" w:space="0" w:color="auto"/>
              <w:left w:val="single" w:sz="4" w:space="0" w:color="auto"/>
              <w:bottom w:val="nil"/>
              <w:right w:val="single" w:sz="4" w:space="0" w:color="auto"/>
            </w:tcBorders>
          </w:tcPr>
          <w:p w14:paraId="308532EB" w14:textId="77777777" w:rsidR="00E347DC" w:rsidRPr="00EA6804" w:rsidRDefault="00E347DC" w:rsidP="00635880">
            <w:pPr>
              <w:pStyle w:val="TAC"/>
              <w:rPr>
                <w:ins w:id="5351" w:author="Huayue Song" w:date="2021-05-07T10:32:00Z"/>
                <w:rFonts w:eastAsia="Yu Mincho"/>
              </w:rPr>
            </w:pPr>
            <w:ins w:id="5352"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00FF379E" w14:textId="77777777" w:rsidR="00E347DC" w:rsidRPr="00A030F1" w:rsidRDefault="00E347DC" w:rsidP="00635880">
            <w:pPr>
              <w:pStyle w:val="TAC"/>
              <w:rPr>
                <w:ins w:id="5353" w:author="Huayue Song" w:date="2021-05-07T10:32:00Z"/>
                <w:lang w:eastAsia="ko-KR"/>
              </w:rPr>
            </w:pPr>
          </w:p>
        </w:tc>
        <w:tc>
          <w:tcPr>
            <w:tcW w:w="1396" w:type="dxa"/>
            <w:vMerge/>
            <w:tcBorders>
              <w:left w:val="single" w:sz="4" w:space="0" w:color="auto"/>
              <w:right w:val="single" w:sz="4" w:space="0" w:color="auto"/>
            </w:tcBorders>
            <w:vAlign w:val="center"/>
          </w:tcPr>
          <w:p w14:paraId="5A055E7F" w14:textId="77777777" w:rsidR="00E347DC" w:rsidRPr="00EA6804" w:rsidRDefault="00E347DC" w:rsidP="00635880">
            <w:pPr>
              <w:pStyle w:val="TAC"/>
              <w:rPr>
                <w:ins w:id="535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B070D86" w14:textId="77777777" w:rsidR="00E347DC" w:rsidRDefault="00E347DC" w:rsidP="00635880">
            <w:pPr>
              <w:pStyle w:val="TAC"/>
              <w:rPr>
                <w:ins w:id="5355" w:author="Huayue Song" w:date="2021-05-07T10:32:00Z"/>
                <w:lang w:eastAsia="ko-KR"/>
              </w:rPr>
            </w:pPr>
            <w:ins w:id="535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9E9562" w14:textId="77777777" w:rsidR="00E347DC" w:rsidRDefault="00E347DC" w:rsidP="00635880">
            <w:pPr>
              <w:pStyle w:val="TAC"/>
              <w:rPr>
                <w:ins w:id="5357" w:author="Huayue Song" w:date="2021-05-07T10:32:00Z"/>
                <w:lang w:eastAsia="ko-KR"/>
              </w:rPr>
            </w:pPr>
            <w:ins w:id="5358" w:author="Huayue Song" w:date="2021-05-07T10:32:00Z">
              <w:r>
                <w:rPr>
                  <w:rFonts w:hint="eastAsia"/>
                  <w:lang w:eastAsia="ko-KR"/>
                </w:rPr>
                <w:t>-</w:t>
              </w:r>
            </w:ins>
          </w:p>
        </w:tc>
      </w:tr>
      <w:tr w:rsidR="00E347DC" w:rsidRPr="00EA6804" w14:paraId="34808D27" w14:textId="77777777" w:rsidTr="00635880">
        <w:trPr>
          <w:jc w:val="center"/>
          <w:ins w:id="5359" w:author="Huayue Song" w:date="2021-05-07T10:32:00Z"/>
        </w:trPr>
        <w:tc>
          <w:tcPr>
            <w:tcW w:w="0" w:type="auto"/>
            <w:vMerge/>
            <w:tcBorders>
              <w:left w:val="single" w:sz="4" w:space="0" w:color="auto"/>
              <w:right w:val="single" w:sz="4" w:space="0" w:color="auto"/>
            </w:tcBorders>
            <w:vAlign w:val="center"/>
          </w:tcPr>
          <w:p w14:paraId="02BE2BC3" w14:textId="77777777" w:rsidR="00E347DC" w:rsidRPr="00EA6804" w:rsidRDefault="00E347DC" w:rsidP="00635880">
            <w:pPr>
              <w:pStyle w:val="TAC"/>
              <w:rPr>
                <w:ins w:id="5360" w:author="Huayue Song" w:date="2021-05-07T10:32:00Z"/>
              </w:rPr>
            </w:pPr>
          </w:p>
        </w:tc>
        <w:tc>
          <w:tcPr>
            <w:tcW w:w="0" w:type="auto"/>
            <w:tcBorders>
              <w:top w:val="single" w:sz="4" w:space="0" w:color="auto"/>
              <w:left w:val="single" w:sz="4" w:space="0" w:color="auto"/>
              <w:bottom w:val="nil"/>
              <w:right w:val="single" w:sz="4" w:space="0" w:color="auto"/>
            </w:tcBorders>
          </w:tcPr>
          <w:p w14:paraId="54A19834" w14:textId="77777777" w:rsidR="00E347DC" w:rsidRPr="00EA6804" w:rsidRDefault="00E347DC" w:rsidP="00635880">
            <w:pPr>
              <w:pStyle w:val="TAC"/>
              <w:rPr>
                <w:ins w:id="5361" w:author="Huayue Song" w:date="2021-05-07T10:32:00Z"/>
                <w:rFonts w:eastAsia="Yu Mincho"/>
              </w:rPr>
            </w:pPr>
            <w:ins w:id="5362"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5658DDDB" w14:textId="77777777" w:rsidR="00E347DC" w:rsidRPr="00A030F1" w:rsidRDefault="00E347DC" w:rsidP="00635880">
            <w:pPr>
              <w:pStyle w:val="TAC"/>
              <w:rPr>
                <w:ins w:id="5363" w:author="Huayue Song" w:date="2021-05-07T10:32:00Z"/>
                <w:lang w:eastAsia="ko-KR"/>
              </w:rPr>
            </w:pPr>
          </w:p>
        </w:tc>
        <w:tc>
          <w:tcPr>
            <w:tcW w:w="1396" w:type="dxa"/>
            <w:vMerge/>
            <w:tcBorders>
              <w:left w:val="single" w:sz="4" w:space="0" w:color="auto"/>
              <w:right w:val="single" w:sz="4" w:space="0" w:color="auto"/>
            </w:tcBorders>
            <w:vAlign w:val="center"/>
          </w:tcPr>
          <w:p w14:paraId="2A43F8AC" w14:textId="77777777" w:rsidR="00E347DC" w:rsidRPr="00EA6804" w:rsidRDefault="00E347DC" w:rsidP="00635880">
            <w:pPr>
              <w:pStyle w:val="TAC"/>
              <w:rPr>
                <w:ins w:id="536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CA7975C" w14:textId="77777777" w:rsidR="00E347DC" w:rsidRDefault="00E347DC" w:rsidP="00635880">
            <w:pPr>
              <w:pStyle w:val="TAC"/>
              <w:rPr>
                <w:ins w:id="5365" w:author="Huayue Song" w:date="2021-05-07T10:32:00Z"/>
                <w:lang w:eastAsia="ko-KR"/>
              </w:rPr>
            </w:pPr>
            <w:ins w:id="536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6652BB" w14:textId="77777777" w:rsidR="00E347DC" w:rsidRDefault="00E347DC" w:rsidP="00635880">
            <w:pPr>
              <w:pStyle w:val="TAC"/>
              <w:rPr>
                <w:ins w:id="5367" w:author="Huayue Song" w:date="2021-05-07T10:32:00Z"/>
                <w:lang w:eastAsia="ko-KR"/>
              </w:rPr>
            </w:pPr>
            <w:ins w:id="5368" w:author="Huayue Song" w:date="2021-05-07T10:32:00Z">
              <w:r>
                <w:rPr>
                  <w:rFonts w:hint="eastAsia"/>
                  <w:lang w:eastAsia="ko-KR"/>
                </w:rPr>
                <w:t>-</w:t>
              </w:r>
            </w:ins>
          </w:p>
        </w:tc>
      </w:tr>
      <w:tr w:rsidR="00E347DC" w:rsidRPr="00EA6804" w14:paraId="747E2C05" w14:textId="77777777" w:rsidTr="00635880">
        <w:trPr>
          <w:jc w:val="center"/>
          <w:ins w:id="5369" w:author="Huayue Song" w:date="2021-05-07T10:32:00Z"/>
        </w:trPr>
        <w:tc>
          <w:tcPr>
            <w:tcW w:w="0" w:type="auto"/>
            <w:vMerge/>
            <w:tcBorders>
              <w:left w:val="single" w:sz="4" w:space="0" w:color="auto"/>
              <w:right w:val="single" w:sz="4" w:space="0" w:color="auto"/>
            </w:tcBorders>
            <w:vAlign w:val="center"/>
          </w:tcPr>
          <w:p w14:paraId="42B3D401" w14:textId="77777777" w:rsidR="00E347DC" w:rsidRPr="00EA6804" w:rsidRDefault="00E347DC" w:rsidP="00635880">
            <w:pPr>
              <w:pStyle w:val="TAC"/>
              <w:rPr>
                <w:ins w:id="5370" w:author="Huayue Song" w:date="2021-05-07T10:32:00Z"/>
              </w:rPr>
            </w:pPr>
          </w:p>
        </w:tc>
        <w:tc>
          <w:tcPr>
            <w:tcW w:w="0" w:type="auto"/>
            <w:tcBorders>
              <w:top w:val="single" w:sz="4" w:space="0" w:color="auto"/>
              <w:left w:val="single" w:sz="4" w:space="0" w:color="auto"/>
              <w:bottom w:val="nil"/>
              <w:right w:val="single" w:sz="4" w:space="0" w:color="auto"/>
            </w:tcBorders>
          </w:tcPr>
          <w:p w14:paraId="07D9051B" w14:textId="77777777" w:rsidR="00E347DC" w:rsidRPr="00EA6804" w:rsidRDefault="00E347DC" w:rsidP="00635880">
            <w:pPr>
              <w:pStyle w:val="TAC"/>
              <w:rPr>
                <w:ins w:id="5371" w:author="Huayue Song" w:date="2021-05-07T10:32:00Z"/>
                <w:rFonts w:eastAsia="Yu Mincho"/>
              </w:rPr>
            </w:pPr>
            <w:ins w:id="5372"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2BA58F03" w14:textId="77777777" w:rsidR="00E347DC" w:rsidRPr="00A030F1" w:rsidRDefault="00E347DC" w:rsidP="00635880">
            <w:pPr>
              <w:pStyle w:val="TAC"/>
              <w:rPr>
                <w:ins w:id="5373" w:author="Huayue Song" w:date="2021-05-07T10:32:00Z"/>
                <w:lang w:eastAsia="ko-KR"/>
              </w:rPr>
            </w:pPr>
          </w:p>
        </w:tc>
        <w:tc>
          <w:tcPr>
            <w:tcW w:w="1396" w:type="dxa"/>
            <w:vMerge/>
            <w:tcBorders>
              <w:left w:val="single" w:sz="4" w:space="0" w:color="auto"/>
              <w:right w:val="single" w:sz="4" w:space="0" w:color="auto"/>
            </w:tcBorders>
            <w:vAlign w:val="center"/>
          </w:tcPr>
          <w:p w14:paraId="096C3465" w14:textId="77777777" w:rsidR="00E347DC" w:rsidRPr="00EA6804" w:rsidRDefault="00E347DC" w:rsidP="00635880">
            <w:pPr>
              <w:pStyle w:val="TAC"/>
              <w:rPr>
                <w:ins w:id="5374"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722B30D" w14:textId="77777777" w:rsidR="00E347DC" w:rsidRDefault="00E347DC" w:rsidP="00635880">
            <w:pPr>
              <w:pStyle w:val="TAC"/>
              <w:rPr>
                <w:ins w:id="5375" w:author="Huayue Song" w:date="2021-05-07T10:32:00Z"/>
                <w:lang w:eastAsia="ko-KR"/>
              </w:rPr>
            </w:pPr>
            <w:ins w:id="5376"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3BC195" w14:textId="77777777" w:rsidR="00E347DC" w:rsidRDefault="00E347DC" w:rsidP="00635880">
            <w:pPr>
              <w:pStyle w:val="TAC"/>
              <w:rPr>
                <w:ins w:id="5377" w:author="Huayue Song" w:date="2021-05-07T10:32:00Z"/>
                <w:lang w:eastAsia="ko-KR"/>
              </w:rPr>
            </w:pPr>
            <w:ins w:id="5378" w:author="Huayue Song" w:date="2021-05-07T10:32:00Z">
              <w:r>
                <w:rPr>
                  <w:rFonts w:hint="eastAsia"/>
                  <w:lang w:eastAsia="ko-KR"/>
                </w:rPr>
                <w:t>-</w:t>
              </w:r>
            </w:ins>
          </w:p>
        </w:tc>
      </w:tr>
      <w:tr w:rsidR="00E347DC" w:rsidRPr="00EA6804" w14:paraId="458B256A" w14:textId="77777777" w:rsidTr="00635880">
        <w:trPr>
          <w:jc w:val="center"/>
          <w:ins w:id="5379"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276BB32E" w14:textId="77777777" w:rsidR="00E347DC" w:rsidRPr="00EA6804" w:rsidRDefault="00E347DC" w:rsidP="00635880">
            <w:pPr>
              <w:pStyle w:val="TAC"/>
              <w:rPr>
                <w:ins w:id="5380" w:author="Huayue Song" w:date="2021-05-07T10:32:00Z"/>
              </w:rPr>
            </w:pPr>
            <w:ins w:id="5381" w:author="Huayue Song" w:date="2021-05-07T10:32:00Z">
              <w:r w:rsidRPr="00EA6804">
                <w:t>1</w:t>
              </w:r>
              <w:r>
                <w:t>2</w:t>
              </w:r>
            </w:ins>
          </w:p>
        </w:tc>
        <w:tc>
          <w:tcPr>
            <w:tcW w:w="0" w:type="auto"/>
            <w:tcBorders>
              <w:top w:val="single" w:sz="4" w:space="0" w:color="auto"/>
              <w:left w:val="single" w:sz="4" w:space="0" w:color="auto"/>
              <w:bottom w:val="nil"/>
              <w:right w:val="single" w:sz="4" w:space="0" w:color="auto"/>
            </w:tcBorders>
            <w:hideMark/>
          </w:tcPr>
          <w:p w14:paraId="69C5ACD2" w14:textId="77777777" w:rsidR="00E347DC" w:rsidRPr="00EA6804" w:rsidRDefault="00E347DC" w:rsidP="00635880">
            <w:pPr>
              <w:pStyle w:val="TAC"/>
              <w:rPr>
                <w:ins w:id="5382" w:author="Huayue Song" w:date="2021-05-07T10:32:00Z"/>
                <w:rFonts w:eastAsia="PMingLiU"/>
                <w:lang w:eastAsia="zh-TW"/>
              </w:rPr>
            </w:pPr>
            <w:ins w:id="5383"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5F83EE92" w14:textId="77777777" w:rsidR="00E347DC" w:rsidRPr="00A030F1" w:rsidRDefault="00E347DC" w:rsidP="00635880">
            <w:pPr>
              <w:pStyle w:val="TAC"/>
              <w:rPr>
                <w:ins w:id="5384" w:author="Huayue Song" w:date="2021-05-07T10:32:00Z"/>
                <w:lang w:eastAsia="ko-KR"/>
              </w:rPr>
            </w:pPr>
          </w:p>
        </w:tc>
        <w:tc>
          <w:tcPr>
            <w:tcW w:w="1396" w:type="dxa"/>
            <w:vMerge/>
            <w:tcBorders>
              <w:left w:val="single" w:sz="4" w:space="0" w:color="auto"/>
              <w:right w:val="single" w:sz="4" w:space="0" w:color="auto"/>
            </w:tcBorders>
            <w:vAlign w:val="center"/>
          </w:tcPr>
          <w:p w14:paraId="636441A9" w14:textId="77777777" w:rsidR="00E347DC" w:rsidRPr="00EA6804" w:rsidRDefault="00E347DC" w:rsidP="00635880">
            <w:pPr>
              <w:pStyle w:val="TAC"/>
              <w:rPr>
                <w:ins w:id="538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837DC72" w14:textId="77777777" w:rsidR="00E347DC" w:rsidRPr="00EA6804" w:rsidRDefault="00E347DC" w:rsidP="00635880">
            <w:pPr>
              <w:pStyle w:val="TAC"/>
              <w:rPr>
                <w:ins w:id="5386" w:author="Huayue Song" w:date="2021-05-07T10:32:00Z"/>
                <w:rFonts w:eastAsia="Yu Mincho"/>
              </w:rPr>
            </w:pPr>
            <w:ins w:id="5387" w:author="Huayue Song" w:date="2021-05-07T10:32:00Z">
              <w:r>
                <w:t>CP</w:t>
              </w:r>
              <w:r w:rsidRPr="00EA6804">
                <w:t xml:space="preserve">-OFDM </w:t>
              </w:r>
              <w:r>
                <w:t>16 QAM</w:t>
              </w:r>
            </w:ins>
          </w:p>
        </w:tc>
        <w:tc>
          <w:tcPr>
            <w:tcW w:w="2688" w:type="dxa"/>
            <w:tcBorders>
              <w:top w:val="single" w:sz="4" w:space="0" w:color="auto"/>
              <w:left w:val="single" w:sz="4" w:space="0" w:color="auto"/>
              <w:bottom w:val="single" w:sz="4" w:space="0" w:color="auto"/>
              <w:right w:val="single" w:sz="4" w:space="0" w:color="auto"/>
            </w:tcBorders>
            <w:hideMark/>
          </w:tcPr>
          <w:p w14:paraId="3210B20B" w14:textId="77777777" w:rsidR="00E347DC" w:rsidRPr="00EA6804" w:rsidRDefault="00E347DC" w:rsidP="00635880">
            <w:pPr>
              <w:pStyle w:val="TAC"/>
              <w:rPr>
                <w:ins w:id="5388" w:author="Huayue Song" w:date="2021-05-07T10:32:00Z"/>
              </w:rPr>
            </w:pPr>
            <w:proofErr w:type="spellStart"/>
            <w:ins w:id="5389" w:author="Huayue Song" w:date="2021-05-07T10:32:00Z">
              <w:r>
                <w:rPr>
                  <w:rFonts w:hint="eastAsia"/>
                  <w:lang w:eastAsia="ko-KR"/>
                </w:rPr>
                <w:t>O</w:t>
              </w:r>
              <w:r>
                <w:rPr>
                  <w:lang w:eastAsia="ko-KR"/>
                </w:rPr>
                <w:t>uter_Full</w:t>
              </w:r>
              <w:proofErr w:type="spellEnd"/>
            </w:ins>
          </w:p>
        </w:tc>
      </w:tr>
      <w:tr w:rsidR="00E347DC" w:rsidRPr="00EA6804" w14:paraId="64A6CB7F" w14:textId="77777777" w:rsidTr="00635880">
        <w:trPr>
          <w:trHeight w:val="298"/>
          <w:jc w:val="center"/>
          <w:ins w:id="5390" w:author="Huayue Song" w:date="2021-05-07T10:32:00Z"/>
        </w:trPr>
        <w:tc>
          <w:tcPr>
            <w:tcW w:w="0" w:type="auto"/>
            <w:vMerge/>
            <w:tcBorders>
              <w:left w:val="single" w:sz="4" w:space="0" w:color="auto"/>
              <w:right w:val="single" w:sz="4" w:space="0" w:color="auto"/>
            </w:tcBorders>
            <w:vAlign w:val="center"/>
            <w:hideMark/>
          </w:tcPr>
          <w:p w14:paraId="0627300C" w14:textId="77777777" w:rsidR="00E347DC" w:rsidRPr="00EA6804" w:rsidRDefault="00E347DC" w:rsidP="00635880">
            <w:pPr>
              <w:spacing w:after="0"/>
              <w:rPr>
                <w:ins w:id="5391"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86AFC5A" w14:textId="77777777" w:rsidR="00E347DC" w:rsidRPr="00EA6804" w:rsidRDefault="00E347DC" w:rsidP="00635880">
            <w:pPr>
              <w:pStyle w:val="TAC"/>
              <w:rPr>
                <w:ins w:id="5392" w:author="Huayue Song" w:date="2021-05-07T10:32:00Z"/>
                <w:rFonts w:eastAsia="PMingLiU"/>
                <w:lang w:eastAsia="zh-TW"/>
              </w:rPr>
            </w:pPr>
            <w:ins w:id="5393"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2B5FC0D1" w14:textId="77777777" w:rsidR="00E347DC" w:rsidRPr="00EA6804" w:rsidRDefault="00E347DC" w:rsidP="00635880">
            <w:pPr>
              <w:pStyle w:val="TAC"/>
              <w:rPr>
                <w:ins w:id="5394" w:author="Huayue Song" w:date="2021-05-07T10:32:00Z"/>
                <w:rFonts w:eastAsia="PMingLiU"/>
                <w:lang w:eastAsia="zh-TW"/>
              </w:rPr>
            </w:pPr>
          </w:p>
        </w:tc>
        <w:tc>
          <w:tcPr>
            <w:tcW w:w="1396" w:type="dxa"/>
            <w:vMerge/>
            <w:tcBorders>
              <w:left w:val="single" w:sz="4" w:space="0" w:color="auto"/>
              <w:right w:val="single" w:sz="4" w:space="0" w:color="auto"/>
            </w:tcBorders>
          </w:tcPr>
          <w:p w14:paraId="1374EDA4" w14:textId="77777777" w:rsidR="00E347DC" w:rsidRPr="00EA6804" w:rsidRDefault="00E347DC" w:rsidP="00635880">
            <w:pPr>
              <w:pStyle w:val="TAC"/>
              <w:jc w:val="left"/>
              <w:rPr>
                <w:ins w:id="539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7CD6CA5" w14:textId="77777777" w:rsidR="00E347DC" w:rsidRPr="00A030F1" w:rsidRDefault="00E347DC" w:rsidP="00635880">
            <w:pPr>
              <w:pStyle w:val="TAC"/>
              <w:rPr>
                <w:ins w:id="5396" w:author="Huayue Song" w:date="2021-05-07T10:32:00Z"/>
                <w:lang w:eastAsia="ko-KR"/>
              </w:rPr>
            </w:pPr>
            <w:ins w:id="539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ECDB507" w14:textId="77777777" w:rsidR="00E347DC" w:rsidRPr="00A030F1" w:rsidRDefault="00E347DC" w:rsidP="00635880">
            <w:pPr>
              <w:pStyle w:val="TAC"/>
              <w:rPr>
                <w:ins w:id="5398" w:author="Huayue Song" w:date="2021-05-07T10:32:00Z"/>
                <w:lang w:eastAsia="ko-KR"/>
              </w:rPr>
            </w:pPr>
            <w:ins w:id="5399" w:author="Huayue Song" w:date="2021-05-07T10:32:00Z">
              <w:r>
                <w:rPr>
                  <w:rFonts w:hint="eastAsia"/>
                  <w:lang w:eastAsia="ko-KR"/>
                </w:rPr>
                <w:t>-</w:t>
              </w:r>
            </w:ins>
          </w:p>
        </w:tc>
      </w:tr>
      <w:tr w:rsidR="00E347DC" w:rsidRPr="00EA6804" w14:paraId="3ADB7B89" w14:textId="77777777" w:rsidTr="00635880">
        <w:trPr>
          <w:jc w:val="center"/>
          <w:ins w:id="5400" w:author="Huayue Song" w:date="2021-05-07T10:32:00Z"/>
        </w:trPr>
        <w:tc>
          <w:tcPr>
            <w:tcW w:w="0" w:type="auto"/>
            <w:vMerge/>
            <w:tcBorders>
              <w:left w:val="single" w:sz="4" w:space="0" w:color="auto"/>
              <w:right w:val="single" w:sz="4" w:space="0" w:color="auto"/>
            </w:tcBorders>
            <w:vAlign w:val="center"/>
          </w:tcPr>
          <w:p w14:paraId="6DD9AE03" w14:textId="77777777" w:rsidR="00E347DC" w:rsidRPr="00EA6804" w:rsidRDefault="00E347DC" w:rsidP="00635880">
            <w:pPr>
              <w:pStyle w:val="TAC"/>
              <w:rPr>
                <w:ins w:id="5401" w:author="Huayue Song" w:date="2021-05-07T10:32:00Z"/>
              </w:rPr>
            </w:pPr>
          </w:p>
        </w:tc>
        <w:tc>
          <w:tcPr>
            <w:tcW w:w="0" w:type="auto"/>
            <w:tcBorders>
              <w:top w:val="single" w:sz="4" w:space="0" w:color="auto"/>
              <w:left w:val="single" w:sz="4" w:space="0" w:color="auto"/>
              <w:bottom w:val="nil"/>
              <w:right w:val="single" w:sz="4" w:space="0" w:color="auto"/>
            </w:tcBorders>
          </w:tcPr>
          <w:p w14:paraId="52F591FD" w14:textId="77777777" w:rsidR="00E347DC" w:rsidRPr="00EA6804" w:rsidRDefault="00E347DC" w:rsidP="00635880">
            <w:pPr>
              <w:pStyle w:val="TAC"/>
              <w:rPr>
                <w:ins w:id="5402" w:author="Huayue Song" w:date="2021-05-07T10:32:00Z"/>
                <w:rFonts w:eastAsia="Yu Mincho"/>
              </w:rPr>
            </w:pPr>
            <w:ins w:id="5403"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31EE7C24" w14:textId="77777777" w:rsidR="00E347DC" w:rsidRPr="00A030F1" w:rsidRDefault="00E347DC" w:rsidP="00635880">
            <w:pPr>
              <w:pStyle w:val="TAC"/>
              <w:rPr>
                <w:ins w:id="5404" w:author="Huayue Song" w:date="2021-05-07T10:32:00Z"/>
                <w:lang w:eastAsia="ko-KR"/>
              </w:rPr>
            </w:pPr>
          </w:p>
        </w:tc>
        <w:tc>
          <w:tcPr>
            <w:tcW w:w="1396" w:type="dxa"/>
            <w:vMerge/>
            <w:tcBorders>
              <w:left w:val="single" w:sz="4" w:space="0" w:color="auto"/>
              <w:right w:val="single" w:sz="4" w:space="0" w:color="auto"/>
            </w:tcBorders>
            <w:vAlign w:val="center"/>
          </w:tcPr>
          <w:p w14:paraId="251D33C4" w14:textId="77777777" w:rsidR="00E347DC" w:rsidRPr="00EA6804" w:rsidRDefault="00E347DC" w:rsidP="00635880">
            <w:pPr>
              <w:pStyle w:val="TAC"/>
              <w:rPr>
                <w:ins w:id="540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C57B301" w14:textId="77777777" w:rsidR="00E347DC" w:rsidRDefault="00E347DC" w:rsidP="00635880">
            <w:pPr>
              <w:pStyle w:val="TAC"/>
              <w:rPr>
                <w:ins w:id="5406" w:author="Huayue Song" w:date="2021-05-07T10:32:00Z"/>
                <w:lang w:eastAsia="ko-KR"/>
              </w:rPr>
            </w:pPr>
            <w:ins w:id="540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B7B0E2B" w14:textId="77777777" w:rsidR="00E347DC" w:rsidRPr="00EA6804" w:rsidRDefault="00E347DC" w:rsidP="00635880">
            <w:pPr>
              <w:pStyle w:val="TAC"/>
              <w:rPr>
                <w:ins w:id="5408" w:author="Huayue Song" w:date="2021-05-07T10:32:00Z"/>
                <w:lang w:eastAsia="ko-KR"/>
              </w:rPr>
            </w:pPr>
            <w:ins w:id="5409" w:author="Huayue Song" w:date="2021-05-07T10:32:00Z">
              <w:r>
                <w:rPr>
                  <w:rFonts w:hint="eastAsia"/>
                  <w:lang w:eastAsia="ko-KR"/>
                </w:rPr>
                <w:t>-</w:t>
              </w:r>
            </w:ins>
          </w:p>
        </w:tc>
      </w:tr>
      <w:tr w:rsidR="00E347DC" w:rsidRPr="00EA6804" w14:paraId="09B2B7B0" w14:textId="77777777" w:rsidTr="00635880">
        <w:trPr>
          <w:jc w:val="center"/>
          <w:ins w:id="5410" w:author="Huayue Song" w:date="2021-05-07T10:32:00Z"/>
        </w:trPr>
        <w:tc>
          <w:tcPr>
            <w:tcW w:w="0" w:type="auto"/>
            <w:vMerge/>
            <w:tcBorders>
              <w:left w:val="single" w:sz="4" w:space="0" w:color="auto"/>
              <w:right w:val="single" w:sz="4" w:space="0" w:color="auto"/>
            </w:tcBorders>
            <w:vAlign w:val="center"/>
          </w:tcPr>
          <w:p w14:paraId="111F109D" w14:textId="77777777" w:rsidR="00E347DC" w:rsidRPr="00EA6804" w:rsidRDefault="00E347DC" w:rsidP="00635880">
            <w:pPr>
              <w:pStyle w:val="TAC"/>
              <w:rPr>
                <w:ins w:id="5411" w:author="Huayue Song" w:date="2021-05-07T10:32:00Z"/>
              </w:rPr>
            </w:pPr>
          </w:p>
        </w:tc>
        <w:tc>
          <w:tcPr>
            <w:tcW w:w="0" w:type="auto"/>
            <w:tcBorders>
              <w:top w:val="single" w:sz="4" w:space="0" w:color="auto"/>
              <w:left w:val="single" w:sz="4" w:space="0" w:color="auto"/>
              <w:bottom w:val="nil"/>
              <w:right w:val="single" w:sz="4" w:space="0" w:color="auto"/>
            </w:tcBorders>
          </w:tcPr>
          <w:p w14:paraId="6FCD0257" w14:textId="77777777" w:rsidR="00E347DC" w:rsidRPr="00EA6804" w:rsidRDefault="00E347DC" w:rsidP="00635880">
            <w:pPr>
              <w:pStyle w:val="TAC"/>
              <w:rPr>
                <w:ins w:id="5412" w:author="Huayue Song" w:date="2021-05-07T10:32:00Z"/>
                <w:rFonts w:eastAsia="Yu Mincho"/>
              </w:rPr>
            </w:pPr>
            <w:ins w:id="5413"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26DFC35C" w14:textId="77777777" w:rsidR="00E347DC" w:rsidRPr="00A030F1" w:rsidRDefault="00E347DC" w:rsidP="00635880">
            <w:pPr>
              <w:pStyle w:val="TAC"/>
              <w:rPr>
                <w:ins w:id="5414" w:author="Huayue Song" w:date="2021-05-07T10:32:00Z"/>
                <w:lang w:eastAsia="ko-KR"/>
              </w:rPr>
            </w:pPr>
          </w:p>
        </w:tc>
        <w:tc>
          <w:tcPr>
            <w:tcW w:w="1396" w:type="dxa"/>
            <w:vMerge/>
            <w:tcBorders>
              <w:left w:val="single" w:sz="4" w:space="0" w:color="auto"/>
              <w:right w:val="single" w:sz="4" w:space="0" w:color="auto"/>
            </w:tcBorders>
            <w:vAlign w:val="center"/>
          </w:tcPr>
          <w:p w14:paraId="71566EB8" w14:textId="77777777" w:rsidR="00E347DC" w:rsidRPr="00EA6804" w:rsidRDefault="00E347DC" w:rsidP="00635880">
            <w:pPr>
              <w:pStyle w:val="TAC"/>
              <w:rPr>
                <w:ins w:id="541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1BE281EE" w14:textId="77777777" w:rsidR="00E347DC" w:rsidRDefault="00E347DC" w:rsidP="00635880">
            <w:pPr>
              <w:pStyle w:val="TAC"/>
              <w:rPr>
                <w:ins w:id="5416" w:author="Huayue Song" w:date="2021-05-07T10:32:00Z"/>
                <w:lang w:eastAsia="ko-KR"/>
              </w:rPr>
            </w:pPr>
            <w:ins w:id="541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9F4F51" w14:textId="77777777" w:rsidR="00E347DC" w:rsidRPr="00EA6804" w:rsidRDefault="00E347DC" w:rsidP="00635880">
            <w:pPr>
              <w:pStyle w:val="TAC"/>
              <w:rPr>
                <w:ins w:id="5418" w:author="Huayue Song" w:date="2021-05-07T10:32:00Z"/>
                <w:lang w:eastAsia="ko-KR"/>
              </w:rPr>
            </w:pPr>
            <w:ins w:id="5419" w:author="Huayue Song" w:date="2021-05-07T10:32:00Z">
              <w:r>
                <w:rPr>
                  <w:rFonts w:hint="eastAsia"/>
                  <w:lang w:eastAsia="ko-KR"/>
                </w:rPr>
                <w:t>-</w:t>
              </w:r>
            </w:ins>
          </w:p>
        </w:tc>
      </w:tr>
      <w:tr w:rsidR="00E347DC" w:rsidRPr="00EA6804" w14:paraId="570D7E5F" w14:textId="77777777" w:rsidTr="00635880">
        <w:trPr>
          <w:jc w:val="center"/>
          <w:ins w:id="5420" w:author="Huayue Song" w:date="2021-05-07T10:32:00Z"/>
        </w:trPr>
        <w:tc>
          <w:tcPr>
            <w:tcW w:w="0" w:type="auto"/>
            <w:vMerge/>
            <w:tcBorders>
              <w:left w:val="single" w:sz="4" w:space="0" w:color="auto"/>
              <w:right w:val="single" w:sz="4" w:space="0" w:color="auto"/>
            </w:tcBorders>
            <w:vAlign w:val="center"/>
          </w:tcPr>
          <w:p w14:paraId="283D8593" w14:textId="77777777" w:rsidR="00E347DC" w:rsidRPr="00EA6804" w:rsidRDefault="00E347DC" w:rsidP="00635880">
            <w:pPr>
              <w:pStyle w:val="TAC"/>
              <w:rPr>
                <w:ins w:id="5421" w:author="Huayue Song" w:date="2021-05-07T10:32:00Z"/>
              </w:rPr>
            </w:pPr>
          </w:p>
        </w:tc>
        <w:tc>
          <w:tcPr>
            <w:tcW w:w="0" w:type="auto"/>
            <w:tcBorders>
              <w:top w:val="single" w:sz="4" w:space="0" w:color="auto"/>
              <w:left w:val="single" w:sz="4" w:space="0" w:color="auto"/>
              <w:bottom w:val="nil"/>
              <w:right w:val="single" w:sz="4" w:space="0" w:color="auto"/>
            </w:tcBorders>
          </w:tcPr>
          <w:p w14:paraId="5B3A1970" w14:textId="77777777" w:rsidR="00E347DC" w:rsidRPr="00EA6804" w:rsidRDefault="00E347DC" w:rsidP="00635880">
            <w:pPr>
              <w:pStyle w:val="TAC"/>
              <w:rPr>
                <w:ins w:id="5422" w:author="Huayue Song" w:date="2021-05-07T10:32:00Z"/>
                <w:rFonts w:eastAsia="Yu Mincho"/>
              </w:rPr>
            </w:pPr>
            <w:ins w:id="5423"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5EEED100" w14:textId="77777777" w:rsidR="00E347DC" w:rsidRPr="00A030F1" w:rsidRDefault="00E347DC" w:rsidP="00635880">
            <w:pPr>
              <w:pStyle w:val="TAC"/>
              <w:rPr>
                <w:ins w:id="5424" w:author="Huayue Song" w:date="2021-05-07T10:32:00Z"/>
                <w:lang w:eastAsia="ko-KR"/>
              </w:rPr>
            </w:pPr>
          </w:p>
        </w:tc>
        <w:tc>
          <w:tcPr>
            <w:tcW w:w="1396" w:type="dxa"/>
            <w:vMerge/>
            <w:tcBorders>
              <w:left w:val="single" w:sz="4" w:space="0" w:color="auto"/>
              <w:right w:val="single" w:sz="4" w:space="0" w:color="auto"/>
            </w:tcBorders>
            <w:vAlign w:val="center"/>
          </w:tcPr>
          <w:p w14:paraId="0AD4DBBF" w14:textId="77777777" w:rsidR="00E347DC" w:rsidRPr="00EA6804" w:rsidRDefault="00E347DC" w:rsidP="00635880">
            <w:pPr>
              <w:pStyle w:val="TAC"/>
              <w:rPr>
                <w:ins w:id="542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2FEF3B3" w14:textId="77777777" w:rsidR="00E347DC" w:rsidRDefault="00E347DC" w:rsidP="00635880">
            <w:pPr>
              <w:pStyle w:val="TAC"/>
              <w:rPr>
                <w:ins w:id="5426" w:author="Huayue Song" w:date="2021-05-07T10:32:00Z"/>
                <w:lang w:eastAsia="ko-KR"/>
              </w:rPr>
            </w:pPr>
            <w:ins w:id="542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9D7CE2E" w14:textId="77777777" w:rsidR="00E347DC" w:rsidRPr="00EA6804" w:rsidRDefault="00E347DC" w:rsidP="00635880">
            <w:pPr>
              <w:pStyle w:val="TAC"/>
              <w:rPr>
                <w:ins w:id="5428" w:author="Huayue Song" w:date="2021-05-07T10:32:00Z"/>
                <w:lang w:eastAsia="ko-KR"/>
              </w:rPr>
            </w:pPr>
            <w:ins w:id="5429" w:author="Huayue Song" w:date="2021-05-07T10:32:00Z">
              <w:r>
                <w:rPr>
                  <w:rFonts w:hint="eastAsia"/>
                  <w:lang w:eastAsia="ko-KR"/>
                </w:rPr>
                <w:t>-</w:t>
              </w:r>
            </w:ins>
          </w:p>
        </w:tc>
      </w:tr>
      <w:tr w:rsidR="00E347DC" w:rsidRPr="00EA6804" w14:paraId="4044EECF" w14:textId="77777777" w:rsidTr="00635880">
        <w:trPr>
          <w:jc w:val="center"/>
          <w:ins w:id="5430" w:author="Huayue Song" w:date="2021-05-07T10:32:00Z"/>
        </w:trPr>
        <w:tc>
          <w:tcPr>
            <w:tcW w:w="0" w:type="auto"/>
            <w:vMerge/>
            <w:tcBorders>
              <w:left w:val="single" w:sz="4" w:space="0" w:color="auto"/>
              <w:right w:val="single" w:sz="4" w:space="0" w:color="auto"/>
            </w:tcBorders>
            <w:vAlign w:val="center"/>
          </w:tcPr>
          <w:p w14:paraId="3BB5DD2D" w14:textId="77777777" w:rsidR="00E347DC" w:rsidRPr="00EA6804" w:rsidRDefault="00E347DC" w:rsidP="00635880">
            <w:pPr>
              <w:pStyle w:val="TAC"/>
              <w:rPr>
                <w:ins w:id="5431" w:author="Huayue Song" w:date="2021-05-07T10:32:00Z"/>
              </w:rPr>
            </w:pPr>
          </w:p>
        </w:tc>
        <w:tc>
          <w:tcPr>
            <w:tcW w:w="0" w:type="auto"/>
            <w:tcBorders>
              <w:top w:val="single" w:sz="4" w:space="0" w:color="auto"/>
              <w:left w:val="single" w:sz="4" w:space="0" w:color="auto"/>
              <w:bottom w:val="nil"/>
              <w:right w:val="single" w:sz="4" w:space="0" w:color="auto"/>
            </w:tcBorders>
          </w:tcPr>
          <w:p w14:paraId="4AF2D8F2" w14:textId="77777777" w:rsidR="00E347DC" w:rsidRPr="00EA6804" w:rsidRDefault="00E347DC" w:rsidP="00635880">
            <w:pPr>
              <w:pStyle w:val="TAC"/>
              <w:rPr>
                <w:ins w:id="5432" w:author="Huayue Song" w:date="2021-05-07T10:32:00Z"/>
                <w:rFonts w:eastAsia="Yu Mincho"/>
              </w:rPr>
            </w:pPr>
            <w:ins w:id="5433"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61798E55" w14:textId="77777777" w:rsidR="00E347DC" w:rsidRPr="00A030F1" w:rsidRDefault="00E347DC" w:rsidP="00635880">
            <w:pPr>
              <w:pStyle w:val="TAC"/>
              <w:rPr>
                <w:ins w:id="5434" w:author="Huayue Song" w:date="2021-05-07T10:32:00Z"/>
                <w:lang w:eastAsia="ko-KR"/>
              </w:rPr>
            </w:pPr>
          </w:p>
        </w:tc>
        <w:tc>
          <w:tcPr>
            <w:tcW w:w="1396" w:type="dxa"/>
            <w:vMerge/>
            <w:tcBorders>
              <w:left w:val="single" w:sz="4" w:space="0" w:color="auto"/>
              <w:right w:val="single" w:sz="4" w:space="0" w:color="auto"/>
            </w:tcBorders>
            <w:vAlign w:val="center"/>
          </w:tcPr>
          <w:p w14:paraId="0F564B97" w14:textId="77777777" w:rsidR="00E347DC" w:rsidRPr="00EA6804" w:rsidRDefault="00E347DC" w:rsidP="00635880">
            <w:pPr>
              <w:pStyle w:val="TAC"/>
              <w:rPr>
                <w:ins w:id="543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C9EAB3B" w14:textId="77777777" w:rsidR="00E347DC" w:rsidRDefault="00E347DC" w:rsidP="00635880">
            <w:pPr>
              <w:pStyle w:val="TAC"/>
              <w:rPr>
                <w:ins w:id="5436" w:author="Huayue Song" w:date="2021-05-07T10:32:00Z"/>
                <w:lang w:eastAsia="ko-KR"/>
              </w:rPr>
            </w:pPr>
            <w:ins w:id="543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E1BEC4B" w14:textId="77777777" w:rsidR="00E347DC" w:rsidRPr="00EA6804" w:rsidRDefault="00E347DC" w:rsidP="00635880">
            <w:pPr>
              <w:pStyle w:val="TAC"/>
              <w:rPr>
                <w:ins w:id="5438" w:author="Huayue Song" w:date="2021-05-07T10:32:00Z"/>
                <w:lang w:eastAsia="ko-KR"/>
              </w:rPr>
            </w:pPr>
            <w:ins w:id="5439" w:author="Huayue Song" w:date="2021-05-07T10:32:00Z">
              <w:r>
                <w:rPr>
                  <w:rFonts w:hint="eastAsia"/>
                  <w:lang w:eastAsia="ko-KR"/>
                </w:rPr>
                <w:t>-</w:t>
              </w:r>
            </w:ins>
          </w:p>
        </w:tc>
      </w:tr>
      <w:tr w:rsidR="00E347DC" w:rsidRPr="00EA6804" w14:paraId="6575F5E9" w14:textId="77777777" w:rsidTr="00635880">
        <w:trPr>
          <w:jc w:val="center"/>
          <w:ins w:id="5440" w:author="Huayue Song" w:date="2021-05-07T10:32:00Z"/>
        </w:trPr>
        <w:tc>
          <w:tcPr>
            <w:tcW w:w="0" w:type="auto"/>
            <w:vMerge/>
            <w:tcBorders>
              <w:left w:val="single" w:sz="4" w:space="0" w:color="auto"/>
              <w:right w:val="single" w:sz="4" w:space="0" w:color="auto"/>
            </w:tcBorders>
            <w:vAlign w:val="center"/>
          </w:tcPr>
          <w:p w14:paraId="2F8A54E4" w14:textId="77777777" w:rsidR="00E347DC" w:rsidRPr="00EA6804" w:rsidRDefault="00E347DC" w:rsidP="00635880">
            <w:pPr>
              <w:pStyle w:val="TAC"/>
              <w:rPr>
                <w:ins w:id="5441" w:author="Huayue Song" w:date="2021-05-07T10:32:00Z"/>
              </w:rPr>
            </w:pPr>
          </w:p>
        </w:tc>
        <w:tc>
          <w:tcPr>
            <w:tcW w:w="0" w:type="auto"/>
            <w:tcBorders>
              <w:top w:val="single" w:sz="4" w:space="0" w:color="auto"/>
              <w:left w:val="single" w:sz="4" w:space="0" w:color="auto"/>
              <w:bottom w:val="nil"/>
              <w:right w:val="single" w:sz="4" w:space="0" w:color="auto"/>
            </w:tcBorders>
          </w:tcPr>
          <w:p w14:paraId="68E77290" w14:textId="77777777" w:rsidR="00E347DC" w:rsidRPr="00EA6804" w:rsidRDefault="00E347DC" w:rsidP="00635880">
            <w:pPr>
              <w:pStyle w:val="TAC"/>
              <w:rPr>
                <w:ins w:id="5442" w:author="Huayue Song" w:date="2021-05-07T10:32:00Z"/>
                <w:rFonts w:eastAsia="Yu Mincho"/>
              </w:rPr>
            </w:pPr>
            <w:ins w:id="5443"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1222DFF2" w14:textId="77777777" w:rsidR="00E347DC" w:rsidRPr="00A030F1" w:rsidRDefault="00E347DC" w:rsidP="00635880">
            <w:pPr>
              <w:pStyle w:val="TAC"/>
              <w:rPr>
                <w:ins w:id="5444" w:author="Huayue Song" w:date="2021-05-07T10:32:00Z"/>
                <w:lang w:eastAsia="ko-KR"/>
              </w:rPr>
            </w:pPr>
          </w:p>
        </w:tc>
        <w:tc>
          <w:tcPr>
            <w:tcW w:w="1396" w:type="dxa"/>
            <w:vMerge/>
            <w:tcBorders>
              <w:left w:val="single" w:sz="4" w:space="0" w:color="auto"/>
              <w:right w:val="single" w:sz="4" w:space="0" w:color="auto"/>
            </w:tcBorders>
            <w:vAlign w:val="center"/>
          </w:tcPr>
          <w:p w14:paraId="5EF61463" w14:textId="77777777" w:rsidR="00E347DC" w:rsidRPr="00EA6804" w:rsidRDefault="00E347DC" w:rsidP="00635880">
            <w:pPr>
              <w:pStyle w:val="TAC"/>
              <w:rPr>
                <w:ins w:id="544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1791320" w14:textId="77777777" w:rsidR="00E347DC" w:rsidRDefault="00E347DC" w:rsidP="00635880">
            <w:pPr>
              <w:pStyle w:val="TAC"/>
              <w:rPr>
                <w:ins w:id="5446" w:author="Huayue Song" w:date="2021-05-07T10:32:00Z"/>
                <w:lang w:eastAsia="ko-KR"/>
              </w:rPr>
            </w:pPr>
            <w:ins w:id="544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DF8173" w14:textId="77777777" w:rsidR="00E347DC" w:rsidRPr="00EA6804" w:rsidRDefault="00E347DC" w:rsidP="00635880">
            <w:pPr>
              <w:pStyle w:val="TAC"/>
              <w:rPr>
                <w:ins w:id="5448" w:author="Huayue Song" w:date="2021-05-07T10:32:00Z"/>
                <w:lang w:eastAsia="ko-KR"/>
              </w:rPr>
            </w:pPr>
            <w:ins w:id="5449" w:author="Huayue Song" w:date="2021-05-07T10:32:00Z">
              <w:r>
                <w:rPr>
                  <w:rFonts w:hint="eastAsia"/>
                  <w:lang w:eastAsia="ko-KR"/>
                </w:rPr>
                <w:t>-</w:t>
              </w:r>
            </w:ins>
          </w:p>
        </w:tc>
      </w:tr>
      <w:tr w:rsidR="00E347DC" w:rsidRPr="00EA6804" w14:paraId="1CCE71D2" w14:textId="77777777" w:rsidTr="00635880">
        <w:trPr>
          <w:jc w:val="center"/>
          <w:ins w:id="5450" w:author="Huayue Song" w:date="2021-05-07T10:32:00Z"/>
        </w:trPr>
        <w:tc>
          <w:tcPr>
            <w:tcW w:w="0" w:type="auto"/>
            <w:vMerge/>
            <w:tcBorders>
              <w:left w:val="single" w:sz="4" w:space="0" w:color="auto"/>
              <w:right w:val="single" w:sz="4" w:space="0" w:color="auto"/>
            </w:tcBorders>
            <w:vAlign w:val="center"/>
          </w:tcPr>
          <w:p w14:paraId="7967E360" w14:textId="77777777" w:rsidR="00E347DC" w:rsidRPr="00EA6804" w:rsidRDefault="00E347DC" w:rsidP="00635880">
            <w:pPr>
              <w:pStyle w:val="TAC"/>
              <w:rPr>
                <w:ins w:id="5451" w:author="Huayue Song" w:date="2021-05-07T10:32:00Z"/>
              </w:rPr>
            </w:pPr>
          </w:p>
        </w:tc>
        <w:tc>
          <w:tcPr>
            <w:tcW w:w="0" w:type="auto"/>
            <w:tcBorders>
              <w:top w:val="single" w:sz="4" w:space="0" w:color="auto"/>
              <w:left w:val="single" w:sz="4" w:space="0" w:color="auto"/>
              <w:bottom w:val="nil"/>
              <w:right w:val="single" w:sz="4" w:space="0" w:color="auto"/>
            </w:tcBorders>
          </w:tcPr>
          <w:p w14:paraId="218AE41F" w14:textId="77777777" w:rsidR="00E347DC" w:rsidRPr="00EA6804" w:rsidRDefault="00E347DC" w:rsidP="00635880">
            <w:pPr>
              <w:pStyle w:val="TAC"/>
              <w:rPr>
                <w:ins w:id="5452" w:author="Huayue Song" w:date="2021-05-07T10:32:00Z"/>
                <w:rFonts w:eastAsia="Yu Mincho"/>
              </w:rPr>
            </w:pPr>
            <w:ins w:id="5453"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685E31AE" w14:textId="77777777" w:rsidR="00E347DC" w:rsidRPr="00A030F1" w:rsidRDefault="00E347DC" w:rsidP="00635880">
            <w:pPr>
              <w:pStyle w:val="TAC"/>
              <w:rPr>
                <w:ins w:id="5454" w:author="Huayue Song" w:date="2021-05-07T10:32:00Z"/>
                <w:lang w:eastAsia="ko-KR"/>
              </w:rPr>
            </w:pPr>
          </w:p>
        </w:tc>
        <w:tc>
          <w:tcPr>
            <w:tcW w:w="1396" w:type="dxa"/>
            <w:vMerge/>
            <w:tcBorders>
              <w:left w:val="single" w:sz="4" w:space="0" w:color="auto"/>
              <w:right w:val="single" w:sz="4" w:space="0" w:color="auto"/>
            </w:tcBorders>
            <w:vAlign w:val="center"/>
          </w:tcPr>
          <w:p w14:paraId="00A4D7CD" w14:textId="77777777" w:rsidR="00E347DC" w:rsidRPr="00EA6804" w:rsidRDefault="00E347DC" w:rsidP="00635880">
            <w:pPr>
              <w:pStyle w:val="TAC"/>
              <w:rPr>
                <w:ins w:id="5455"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EF7830D" w14:textId="77777777" w:rsidR="00E347DC" w:rsidRDefault="00E347DC" w:rsidP="00635880">
            <w:pPr>
              <w:pStyle w:val="TAC"/>
              <w:rPr>
                <w:ins w:id="5456" w:author="Huayue Song" w:date="2021-05-07T10:32:00Z"/>
                <w:lang w:eastAsia="ko-KR"/>
              </w:rPr>
            </w:pPr>
            <w:ins w:id="5457"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6B70AE" w14:textId="77777777" w:rsidR="00E347DC" w:rsidRPr="00EA6804" w:rsidRDefault="00E347DC" w:rsidP="00635880">
            <w:pPr>
              <w:pStyle w:val="TAC"/>
              <w:rPr>
                <w:ins w:id="5458" w:author="Huayue Song" w:date="2021-05-07T10:32:00Z"/>
                <w:lang w:eastAsia="ko-KR"/>
              </w:rPr>
            </w:pPr>
            <w:ins w:id="5459" w:author="Huayue Song" w:date="2021-05-07T10:32:00Z">
              <w:r>
                <w:rPr>
                  <w:rFonts w:hint="eastAsia"/>
                  <w:lang w:eastAsia="ko-KR"/>
                </w:rPr>
                <w:t>-</w:t>
              </w:r>
            </w:ins>
          </w:p>
        </w:tc>
      </w:tr>
      <w:tr w:rsidR="00E347DC" w:rsidRPr="00EA6804" w14:paraId="2A3A30A9" w14:textId="77777777" w:rsidTr="00635880">
        <w:trPr>
          <w:jc w:val="center"/>
          <w:ins w:id="5460" w:author="Huayue Song" w:date="2021-05-07T10:32:00Z"/>
        </w:trPr>
        <w:tc>
          <w:tcPr>
            <w:tcW w:w="0" w:type="auto"/>
            <w:vMerge w:val="restart"/>
            <w:tcBorders>
              <w:top w:val="single" w:sz="4" w:space="0" w:color="auto"/>
              <w:left w:val="single" w:sz="4" w:space="0" w:color="auto"/>
              <w:right w:val="single" w:sz="4" w:space="0" w:color="auto"/>
            </w:tcBorders>
            <w:vAlign w:val="center"/>
            <w:hideMark/>
          </w:tcPr>
          <w:p w14:paraId="36F13804" w14:textId="77777777" w:rsidR="00E347DC" w:rsidRPr="00EA6804" w:rsidRDefault="00E347DC" w:rsidP="00635880">
            <w:pPr>
              <w:pStyle w:val="TAC"/>
              <w:rPr>
                <w:ins w:id="5461" w:author="Huayue Song" w:date="2021-05-07T10:32:00Z"/>
              </w:rPr>
            </w:pPr>
            <w:ins w:id="5462" w:author="Huayue Song" w:date="2021-05-07T10:32:00Z">
              <w:r w:rsidRPr="00EA6804">
                <w:t>1</w:t>
              </w:r>
              <w:r>
                <w:t>3</w:t>
              </w:r>
            </w:ins>
          </w:p>
        </w:tc>
        <w:tc>
          <w:tcPr>
            <w:tcW w:w="0" w:type="auto"/>
            <w:tcBorders>
              <w:top w:val="single" w:sz="4" w:space="0" w:color="auto"/>
              <w:left w:val="single" w:sz="4" w:space="0" w:color="auto"/>
              <w:bottom w:val="nil"/>
              <w:right w:val="single" w:sz="4" w:space="0" w:color="auto"/>
            </w:tcBorders>
            <w:hideMark/>
          </w:tcPr>
          <w:p w14:paraId="5EFECA2B" w14:textId="77777777" w:rsidR="00E347DC" w:rsidRPr="00EA6804" w:rsidRDefault="00E347DC" w:rsidP="00635880">
            <w:pPr>
              <w:pStyle w:val="TAC"/>
              <w:rPr>
                <w:ins w:id="5463" w:author="Huayue Song" w:date="2021-05-07T10:32:00Z"/>
                <w:rFonts w:eastAsia="PMingLiU"/>
                <w:lang w:eastAsia="zh-TW"/>
              </w:rPr>
            </w:pPr>
            <w:ins w:id="5464"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F9EAFDB" w14:textId="77777777" w:rsidR="00E347DC" w:rsidRPr="00A030F1" w:rsidRDefault="00E347DC" w:rsidP="00635880">
            <w:pPr>
              <w:pStyle w:val="TAC"/>
              <w:rPr>
                <w:ins w:id="5465" w:author="Huayue Song" w:date="2021-05-07T10:32:00Z"/>
                <w:lang w:eastAsia="ko-KR"/>
              </w:rPr>
            </w:pPr>
          </w:p>
        </w:tc>
        <w:tc>
          <w:tcPr>
            <w:tcW w:w="1396" w:type="dxa"/>
            <w:vMerge/>
            <w:tcBorders>
              <w:left w:val="single" w:sz="4" w:space="0" w:color="auto"/>
              <w:right w:val="single" w:sz="4" w:space="0" w:color="auto"/>
            </w:tcBorders>
            <w:vAlign w:val="center"/>
          </w:tcPr>
          <w:p w14:paraId="35CD5567" w14:textId="77777777" w:rsidR="00E347DC" w:rsidRPr="00EA6804" w:rsidRDefault="00E347DC" w:rsidP="00635880">
            <w:pPr>
              <w:pStyle w:val="TAC"/>
              <w:rPr>
                <w:ins w:id="5466"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152192D" w14:textId="77777777" w:rsidR="00E347DC" w:rsidRPr="00EA6804" w:rsidRDefault="00E347DC" w:rsidP="00635880">
            <w:pPr>
              <w:pStyle w:val="TAC"/>
              <w:rPr>
                <w:ins w:id="5467" w:author="Huayue Song" w:date="2021-05-07T10:32:00Z"/>
                <w:rFonts w:eastAsia="Yu Mincho"/>
              </w:rPr>
            </w:pPr>
            <w:ins w:id="5468" w:author="Huayue Song" w:date="2021-05-07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hideMark/>
          </w:tcPr>
          <w:p w14:paraId="659C9522" w14:textId="77777777" w:rsidR="00E347DC" w:rsidRPr="00EA6804" w:rsidRDefault="00E347DC" w:rsidP="00635880">
            <w:pPr>
              <w:pStyle w:val="TAC"/>
              <w:rPr>
                <w:ins w:id="5469" w:author="Huayue Song" w:date="2021-05-07T10:32:00Z"/>
              </w:rPr>
            </w:pPr>
            <w:ins w:id="5470" w:author="Huayue Song" w:date="2021-05-07T10:32:00Z">
              <w:r w:rsidRPr="00EA6804">
                <w:t xml:space="preserve"> </w:t>
              </w:r>
              <w:proofErr w:type="spellStart"/>
              <w:r w:rsidRPr="00EA6804">
                <w:t>Inner_</w:t>
              </w:r>
              <w:r>
                <w:t>Full</w:t>
              </w:r>
              <w:proofErr w:type="spellEnd"/>
              <w:r>
                <w:t xml:space="preserve"> for </w:t>
              </w:r>
              <w:r w:rsidRPr="00EA6804">
                <w:t>PC2, PC3, PC4</w:t>
              </w:r>
            </w:ins>
          </w:p>
          <w:p w14:paraId="431225A0" w14:textId="77777777" w:rsidR="00E347DC" w:rsidRPr="00EA6804" w:rsidRDefault="00E347DC" w:rsidP="00635880">
            <w:pPr>
              <w:pStyle w:val="TAC"/>
              <w:rPr>
                <w:ins w:id="5471" w:author="Huayue Song" w:date="2021-05-07T10:32:00Z"/>
              </w:rPr>
            </w:pPr>
            <w:ins w:id="5472" w:author="Huayue Song" w:date="2021-05-07T10:32:00Z">
              <w:r w:rsidRPr="00EA6804">
                <w:t>Inner_</w:t>
              </w:r>
              <w:r>
                <w:t xml:space="preserve">Full_Region1 </w:t>
              </w:r>
              <w:r w:rsidRPr="00EA6804">
                <w:t>for PC1</w:t>
              </w:r>
            </w:ins>
          </w:p>
        </w:tc>
      </w:tr>
      <w:tr w:rsidR="00E347DC" w:rsidRPr="00EA6804" w14:paraId="60E80081" w14:textId="77777777" w:rsidTr="00635880">
        <w:trPr>
          <w:trHeight w:val="298"/>
          <w:jc w:val="center"/>
          <w:ins w:id="5473" w:author="Huayue Song" w:date="2021-05-07T10:32:00Z"/>
        </w:trPr>
        <w:tc>
          <w:tcPr>
            <w:tcW w:w="0" w:type="auto"/>
            <w:vMerge/>
            <w:tcBorders>
              <w:left w:val="single" w:sz="4" w:space="0" w:color="auto"/>
              <w:right w:val="single" w:sz="4" w:space="0" w:color="auto"/>
            </w:tcBorders>
            <w:vAlign w:val="center"/>
            <w:hideMark/>
          </w:tcPr>
          <w:p w14:paraId="15698C74" w14:textId="77777777" w:rsidR="00E347DC" w:rsidRPr="00EA6804" w:rsidRDefault="00E347DC" w:rsidP="00635880">
            <w:pPr>
              <w:spacing w:after="0"/>
              <w:rPr>
                <w:ins w:id="5474"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D3DF571" w14:textId="77777777" w:rsidR="00E347DC" w:rsidRPr="00EA6804" w:rsidRDefault="00E347DC" w:rsidP="00635880">
            <w:pPr>
              <w:pStyle w:val="TAC"/>
              <w:rPr>
                <w:ins w:id="5475" w:author="Huayue Song" w:date="2021-05-07T10:32:00Z"/>
                <w:rFonts w:eastAsia="PMingLiU"/>
                <w:lang w:eastAsia="zh-TW"/>
              </w:rPr>
            </w:pPr>
            <w:ins w:id="5476"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1CFDA57A" w14:textId="77777777" w:rsidR="00E347DC" w:rsidRPr="00EA6804" w:rsidRDefault="00E347DC" w:rsidP="00635880">
            <w:pPr>
              <w:pStyle w:val="TAC"/>
              <w:rPr>
                <w:ins w:id="5477" w:author="Huayue Song" w:date="2021-05-07T10:32:00Z"/>
                <w:rFonts w:eastAsia="PMingLiU"/>
                <w:lang w:eastAsia="zh-TW"/>
              </w:rPr>
            </w:pPr>
          </w:p>
        </w:tc>
        <w:tc>
          <w:tcPr>
            <w:tcW w:w="1396" w:type="dxa"/>
            <w:vMerge/>
            <w:tcBorders>
              <w:left w:val="single" w:sz="4" w:space="0" w:color="auto"/>
              <w:right w:val="single" w:sz="4" w:space="0" w:color="auto"/>
            </w:tcBorders>
          </w:tcPr>
          <w:p w14:paraId="49C2005A" w14:textId="77777777" w:rsidR="00E347DC" w:rsidRPr="00EA6804" w:rsidRDefault="00E347DC" w:rsidP="00635880">
            <w:pPr>
              <w:pStyle w:val="TAC"/>
              <w:rPr>
                <w:ins w:id="547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32945E07" w14:textId="77777777" w:rsidR="00E347DC" w:rsidRPr="00A030F1" w:rsidRDefault="00E347DC" w:rsidP="00635880">
            <w:pPr>
              <w:pStyle w:val="TAC"/>
              <w:rPr>
                <w:ins w:id="5479" w:author="Huayue Song" w:date="2021-05-07T10:32:00Z"/>
                <w:lang w:eastAsia="ko-KR"/>
              </w:rPr>
            </w:pPr>
            <w:ins w:id="548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0E80A83" w14:textId="77777777" w:rsidR="00E347DC" w:rsidRPr="00A030F1" w:rsidRDefault="00E347DC" w:rsidP="00635880">
            <w:pPr>
              <w:pStyle w:val="TAC"/>
              <w:rPr>
                <w:ins w:id="5481" w:author="Huayue Song" w:date="2021-05-07T10:32:00Z"/>
                <w:lang w:eastAsia="ko-KR"/>
              </w:rPr>
            </w:pPr>
            <w:ins w:id="5482" w:author="Huayue Song" w:date="2021-05-07T10:32:00Z">
              <w:r>
                <w:rPr>
                  <w:rFonts w:hint="eastAsia"/>
                  <w:lang w:eastAsia="ko-KR"/>
                </w:rPr>
                <w:t>-</w:t>
              </w:r>
            </w:ins>
          </w:p>
        </w:tc>
      </w:tr>
      <w:tr w:rsidR="00E347DC" w:rsidRPr="00EA6804" w14:paraId="5A8AC9CC" w14:textId="77777777" w:rsidTr="00635880">
        <w:trPr>
          <w:jc w:val="center"/>
          <w:ins w:id="5483" w:author="Huayue Song" w:date="2021-05-07T10:32:00Z"/>
        </w:trPr>
        <w:tc>
          <w:tcPr>
            <w:tcW w:w="0" w:type="auto"/>
            <w:vMerge/>
            <w:tcBorders>
              <w:left w:val="single" w:sz="4" w:space="0" w:color="auto"/>
              <w:right w:val="single" w:sz="4" w:space="0" w:color="auto"/>
            </w:tcBorders>
            <w:vAlign w:val="center"/>
          </w:tcPr>
          <w:p w14:paraId="3F68488E" w14:textId="77777777" w:rsidR="00E347DC" w:rsidRPr="00EA6804" w:rsidRDefault="00E347DC" w:rsidP="00635880">
            <w:pPr>
              <w:pStyle w:val="TAC"/>
              <w:rPr>
                <w:ins w:id="5484" w:author="Huayue Song" w:date="2021-05-07T10:32:00Z"/>
              </w:rPr>
            </w:pPr>
          </w:p>
        </w:tc>
        <w:tc>
          <w:tcPr>
            <w:tcW w:w="0" w:type="auto"/>
            <w:tcBorders>
              <w:top w:val="single" w:sz="4" w:space="0" w:color="auto"/>
              <w:left w:val="single" w:sz="4" w:space="0" w:color="auto"/>
              <w:bottom w:val="nil"/>
              <w:right w:val="single" w:sz="4" w:space="0" w:color="auto"/>
            </w:tcBorders>
          </w:tcPr>
          <w:p w14:paraId="1EB43FE9" w14:textId="77777777" w:rsidR="00E347DC" w:rsidRPr="00EA6804" w:rsidRDefault="00E347DC" w:rsidP="00635880">
            <w:pPr>
              <w:pStyle w:val="TAC"/>
              <w:rPr>
                <w:ins w:id="5485" w:author="Huayue Song" w:date="2021-05-07T10:32:00Z"/>
                <w:rFonts w:eastAsia="Yu Mincho"/>
              </w:rPr>
            </w:pPr>
            <w:ins w:id="5486"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04049CB3" w14:textId="77777777" w:rsidR="00E347DC" w:rsidRPr="00A030F1" w:rsidRDefault="00E347DC" w:rsidP="00635880">
            <w:pPr>
              <w:pStyle w:val="TAC"/>
              <w:rPr>
                <w:ins w:id="5487" w:author="Huayue Song" w:date="2021-05-07T10:32:00Z"/>
                <w:lang w:eastAsia="ko-KR"/>
              </w:rPr>
            </w:pPr>
          </w:p>
        </w:tc>
        <w:tc>
          <w:tcPr>
            <w:tcW w:w="1396" w:type="dxa"/>
            <w:vMerge/>
            <w:tcBorders>
              <w:left w:val="single" w:sz="4" w:space="0" w:color="auto"/>
              <w:right w:val="single" w:sz="4" w:space="0" w:color="auto"/>
            </w:tcBorders>
            <w:vAlign w:val="center"/>
          </w:tcPr>
          <w:p w14:paraId="3FFC2458" w14:textId="77777777" w:rsidR="00E347DC" w:rsidRPr="00EA6804" w:rsidRDefault="00E347DC" w:rsidP="00635880">
            <w:pPr>
              <w:pStyle w:val="TAC"/>
              <w:rPr>
                <w:ins w:id="548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70B08FA" w14:textId="77777777" w:rsidR="00E347DC" w:rsidRDefault="00E347DC" w:rsidP="00635880">
            <w:pPr>
              <w:pStyle w:val="TAC"/>
              <w:rPr>
                <w:ins w:id="5489" w:author="Huayue Song" w:date="2021-05-07T10:32:00Z"/>
                <w:lang w:eastAsia="ko-KR"/>
              </w:rPr>
            </w:pPr>
            <w:ins w:id="549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6443D4" w14:textId="77777777" w:rsidR="00E347DC" w:rsidRDefault="00E347DC" w:rsidP="00635880">
            <w:pPr>
              <w:pStyle w:val="TAC"/>
              <w:rPr>
                <w:ins w:id="5491" w:author="Huayue Song" w:date="2021-05-07T10:32:00Z"/>
                <w:lang w:eastAsia="ko-KR"/>
              </w:rPr>
            </w:pPr>
            <w:ins w:id="5492" w:author="Huayue Song" w:date="2021-05-07T10:32:00Z">
              <w:r>
                <w:rPr>
                  <w:rFonts w:hint="eastAsia"/>
                  <w:lang w:eastAsia="ko-KR"/>
                </w:rPr>
                <w:t>-</w:t>
              </w:r>
            </w:ins>
          </w:p>
        </w:tc>
      </w:tr>
      <w:tr w:rsidR="00E347DC" w:rsidRPr="00EA6804" w14:paraId="2FFD0859" w14:textId="77777777" w:rsidTr="00635880">
        <w:trPr>
          <w:jc w:val="center"/>
          <w:ins w:id="5493" w:author="Huayue Song" w:date="2021-05-07T10:32:00Z"/>
        </w:trPr>
        <w:tc>
          <w:tcPr>
            <w:tcW w:w="0" w:type="auto"/>
            <w:vMerge/>
            <w:tcBorders>
              <w:left w:val="single" w:sz="4" w:space="0" w:color="auto"/>
              <w:right w:val="single" w:sz="4" w:space="0" w:color="auto"/>
            </w:tcBorders>
            <w:vAlign w:val="center"/>
          </w:tcPr>
          <w:p w14:paraId="196C7047" w14:textId="77777777" w:rsidR="00E347DC" w:rsidRPr="00EA6804" w:rsidRDefault="00E347DC" w:rsidP="00635880">
            <w:pPr>
              <w:pStyle w:val="TAC"/>
              <w:rPr>
                <w:ins w:id="5494" w:author="Huayue Song" w:date="2021-05-07T10:32:00Z"/>
              </w:rPr>
            </w:pPr>
          </w:p>
        </w:tc>
        <w:tc>
          <w:tcPr>
            <w:tcW w:w="0" w:type="auto"/>
            <w:tcBorders>
              <w:top w:val="single" w:sz="4" w:space="0" w:color="auto"/>
              <w:left w:val="single" w:sz="4" w:space="0" w:color="auto"/>
              <w:bottom w:val="nil"/>
              <w:right w:val="single" w:sz="4" w:space="0" w:color="auto"/>
            </w:tcBorders>
          </w:tcPr>
          <w:p w14:paraId="701C0D1C" w14:textId="77777777" w:rsidR="00E347DC" w:rsidRPr="00EA6804" w:rsidRDefault="00E347DC" w:rsidP="00635880">
            <w:pPr>
              <w:pStyle w:val="TAC"/>
              <w:rPr>
                <w:ins w:id="5495" w:author="Huayue Song" w:date="2021-05-07T10:32:00Z"/>
                <w:rFonts w:eastAsia="Yu Mincho"/>
              </w:rPr>
            </w:pPr>
            <w:ins w:id="5496"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7F2FE9A6" w14:textId="77777777" w:rsidR="00E347DC" w:rsidRPr="00A030F1" w:rsidRDefault="00E347DC" w:rsidP="00635880">
            <w:pPr>
              <w:pStyle w:val="TAC"/>
              <w:rPr>
                <w:ins w:id="5497" w:author="Huayue Song" w:date="2021-05-07T10:32:00Z"/>
                <w:lang w:eastAsia="ko-KR"/>
              </w:rPr>
            </w:pPr>
          </w:p>
        </w:tc>
        <w:tc>
          <w:tcPr>
            <w:tcW w:w="1396" w:type="dxa"/>
            <w:vMerge/>
            <w:tcBorders>
              <w:left w:val="single" w:sz="4" w:space="0" w:color="auto"/>
              <w:right w:val="single" w:sz="4" w:space="0" w:color="auto"/>
            </w:tcBorders>
            <w:vAlign w:val="center"/>
          </w:tcPr>
          <w:p w14:paraId="6C237685" w14:textId="77777777" w:rsidR="00E347DC" w:rsidRPr="00EA6804" w:rsidRDefault="00E347DC" w:rsidP="00635880">
            <w:pPr>
              <w:pStyle w:val="TAC"/>
              <w:rPr>
                <w:ins w:id="549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786B7D7" w14:textId="77777777" w:rsidR="00E347DC" w:rsidRDefault="00E347DC" w:rsidP="00635880">
            <w:pPr>
              <w:pStyle w:val="TAC"/>
              <w:rPr>
                <w:ins w:id="5499" w:author="Huayue Song" w:date="2021-05-07T10:32:00Z"/>
                <w:lang w:eastAsia="ko-KR"/>
              </w:rPr>
            </w:pPr>
            <w:ins w:id="55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6477FC1" w14:textId="77777777" w:rsidR="00E347DC" w:rsidRDefault="00E347DC" w:rsidP="00635880">
            <w:pPr>
              <w:pStyle w:val="TAC"/>
              <w:rPr>
                <w:ins w:id="5501" w:author="Huayue Song" w:date="2021-05-07T10:32:00Z"/>
                <w:lang w:eastAsia="ko-KR"/>
              </w:rPr>
            </w:pPr>
            <w:ins w:id="5502" w:author="Huayue Song" w:date="2021-05-07T10:32:00Z">
              <w:r>
                <w:rPr>
                  <w:rFonts w:hint="eastAsia"/>
                  <w:lang w:eastAsia="ko-KR"/>
                </w:rPr>
                <w:t>-</w:t>
              </w:r>
            </w:ins>
          </w:p>
        </w:tc>
      </w:tr>
      <w:tr w:rsidR="00E347DC" w:rsidRPr="00EA6804" w14:paraId="34641C83" w14:textId="77777777" w:rsidTr="00635880">
        <w:trPr>
          <w:jc w:val="center"/>
          <w:ins w:id="5503" w:author="Huayue Song" w:date="2021-05-07T10:32:00Z"/>
        </w:trPr>
        <w:tc>
          <w:tcPr>
            <w:tcW w:w="0" w:type="auto"/>
            <w:vMerge/>
            <w:tcBorders>
              <w:left w:val="single" w:sz="4" w:space="0" w:color="auto"/>
              <w:right w:val="single" w:sz="4" w:space="0" w:color="auto"/>
            </w:tcBorders>
            <w:vAlign w:val="center"/>
          </w:tcPr>
          <w:p w14:paraId="19361447" w14:textId="77777777" w:rsidR="00E347DC" w:rsidRPr="00EA6804" w:rsidRDefault="00E347DC" w:rsidP="00635880">
            <w:pPr>
              <w:pStyle w:val="TAC"/>
              <w:rPr>
                <w:ins w:id="5504" w:author="Huayue Song" w:date="2021-05-07T10:32:00Z"/>
              </w:rPr>
            </w:pPr>
          </w:p>
        </w:tc>
        <w:tc>
          <w:tcPr>
            <w:tcW w:w="0" w:type="auto"/>
            <w:tcBorders>
              <w:top w:val="single" w:sz="4" w:space="0" w:color="auto"/>
              <w:left w:val="single" w:sz="4" w:space="0" w:color="auto"/>
              <w:bottom w:val="nil"/>
              <w:right w:val="single" w:sz="4" w:space="0" w:color="auto"/>
            </w:tcBorders>
          </w:tcPr>
          <w:p w14:paraId="4AB4A861" w14:textId="77777777" w:rsidR="00E347DC" w:rsidRPr="00EA6804" w:rsidRDefault="00E347DC" w:rsidP="00635880">
            <w:pPr>
              <w:pStyle w:val="TAC"/>
              <w:rPr>
                <w:ins w:id="5505" w:author="Huayue Song" w:date="2021-05-07T10:32:00Z"/>
                <w:rFonts w:eastAsia="Yu Mincho"/>
              </w:rPr>
            </w:pPr>
            <w:ins w:id="5506"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0FAC811C" w14:textId="77777777" w:rsidR="00E347DC" w:rsidRPr="00A030F1" w:rsidRDefault="00E347DC" w:rsidP="00635880">
            <w:pPr>
              <w:pStyle w:val="TAC"/>
              <w:rPr>
                <w:ins w:id="5507" w:author="Huayue Song" w:date="2021-05-07T10:32:00Z"/>
                <w:lang w:eastAsia="ko-KR"/>
              </w:rPr>
            </w:pPr>
          </w:p>
        </w:tc>
        <w:tc>
          <w:tcPr>
            <w:tcW w:w="1396" w:type="dxa"/>
            <w:vMerge/>
            <w:tcBorders>
              <w:left w:val="single" w:sz="4" w:space="0" w:color="auto"/>
              <w:right w:val="single" w:sz="4" w:space="0" w:color="auto"/>
            </w:tcBorders>
            <w:vAlign w:val="center"/>
          </w:tcPr>
          <w:p w14:paraId="67E1C9EA" w14:textId="77777777" w:rsidR="00E347DC" w:rsidRPr="00EA6804" w:rsidRDefault="00E347DC" w:rsidP="00635880">
            <w:pPr>
              <w:pStyle w:val="TAC"/>
              <w:rPr>
                <w:ins w:id="550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C0BFF6E" w14:textId="77777777" w:rsidR="00E347DC" w:rsidRDefault="00E347DC" w:rsidP="00635880">
            <w:pPr>
              <w:pStyle w:val="TAC"/>
              <w:rPr>
                <w:ins w:id="5509" w:author="Huayue Song" w:date="2021-05-07T10:32:00Z"/>
                <w:lang w:eastAsia="ko-KR"/>
              </w:rPr>
            </w:pPr>
            <w:ins w:id="551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3530E9A" w14:textId="77777777" w:rsidR="00E347DC" w:rsidRDefault="00E347DC" w:rsidP="00635880">
            <w:pPr>
              <w:pStyle w:val="TAC"/>
              <w:rPr>
                <w:ins w:id="5511" w:author="Huayue Song" w:date="2021-05-07T10:32:00Z"/>
                <w:lang w:eastAsia="ko-KR"/>
              </w:rPr>
            </w:pPr>
            <w:ins w:id="5512" w:author="Huayue Song" w:date="2021-05-07T10:32:00Z">
              <w:r>
                <w:rPr>
                  <w:rFonts w:hint="eastAsia"/>
                  <w:lang w:eastAsia="ko-KR"/>
                </w:rPr>
                <w:t>-</w:t>
              </w:r>
            </w:ins>
          </w:p>
        </w:tc>
      </w:tr>
      <w:tr w:rsidR="00E347DC" w:rsidRPr="00EA6804" w14:paraId="61A543E3" w14:textId="77777777" w:rsidTr="00635880">
        <w:trPr>
          <w:jc w:val="center"/>
          <w:ins w:id="5513" w:author="Huayue Song" w:date="2021-05-07T10:32:00Z"/>
        </w:trPr>
        <w:tc>
          <w:tcPr>
            <w:tcW w:w="0" w:type="auto"/>
            <w:vMerge/>
            <w:tcBorders>
              <w:left w:val="single" w:sz="4" w:space="0" w:color="auto"/>
              <w:right w:val="single" w:sz="4" w:space="0" w:color="auto"/>
            </w:tcBorders>
            <w:vAlign w:val="center"/>
          </w:tcPr>
          <w:p w14:paraId="7FA69D03" w14:textId="77777777" w:rsidR="00E347DC" w:rsidRPr="00EA6804" w:rsidRDefault="00E347DC" w:rsidP="00635880">
            <w:pPr>
              <w:pStyle w:val="TAC"/>
              <w:rPr>
                <w:ins w:id="5514" w:author="Huayue Song" w:date="2021-05-07T10:32:00Z"/>
              </w:rPr>
            </w:pPr>
          </w:p>
        </w:tc>
        <w:tc>
          <w:tcPr>
            <w:tcW w:w="0" w:type="auto"/>
            <w:tcBorders>
              <w:top w:val="single" w:sz="4" w:space="0" w:color="auto"/>
              <w:left w:val="single" w:sz="4" w:space="0" w:color="auto"/>
              <w:bottom w:val="nil"/>
              <w:right w:val="single" w:sz="4" w:space="0" w:color="auto"/>
            </w:tcBorders>
          </w:tcPr>
          <w:p w14:paraId="35E26A9C" w14:textId="77777777" w:rsidR="00E347DC" w:rsidRPr="00EA6804" w:rsidRDefault="00E347DC" w:rsidP="00635880">
            <w:pPr>
              <w:pStyle w:val="TAC"/>
              <w:rPr>
                <w:ins w:id="5515" w:author="Huayue Song" w:date="2021-05-07T10:32:00Z"/>
                <w:rFonts w:eastAsia="Yu Mincho"/>
              </w:rPr>
            </w:pPr>
            <w:ins w:id="5516"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4A20B983" w14:textId="77777777" w:rsidR="00E347DC" w:rsidRPr="00A030F1" w:rsidRDefault="00E347DC" w:rsidP="00635880">
            <w:pPr>
              <w:pStyle w:val="TAC"/>
              <w:rPr>
                <w:ins w:id="5517" w:author="Huayue Song" w:date="2021-05-07T10:32:00Z"/>
                <w:lang w:eastAsia="ko-KR"/>
              </w:rPr>
            </w:pPr>
          </w:p>
        </w:tc>
        <w:tc>
          <w:tcPr>
            <w:tcW w:w="1396" w:type="dxa"/>
            <w:vMerge/>
            <w:tcBorders>
              <w:left w:val="single" w:sz="4" w:space="0" w:color="auto"/>
              <w:right w:val="single" w:sz="4" w:space="0" w:color="auto"/>
            </w:tcBorders>
            <w:vAlign w:val="center"/>
          </w:tcPr>
          <w:p w14:paraId="6479C46F" w14:textId="77777777" w:rsidR="00E347DC" w:rsidRPr="00EA6804" w:rsidRDefault="00E347DC" w:rsidP="00635880">
            <w:pPr>
              <w:pStyle w:val="TAC"/>
              <w:rPr>
                <w:ins w:id="551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E71BB1B" w14:textId="77777777" w:rsidR="00E347DC" w:rsidRDefault="00E347DC" w:rsidP="00635880">
            <w:pPr>
              <w:pStyle w:val="TAC"/>
              <w:rPr>
                <w:ins w:id="5519" w:author="Huayue Song" w:date="2021-05-07T10:32:00Z"/>
                <w:lang w:eastAsia="ko-KR"/>
              </w:rPr>
            </w:pPr>
            <w:ins w:id="552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C23BA0C" w14:textId="77777777" w:rsidR="00E347DC" w:rsidRDefault="00E347DC" w:rsidP="00635880">
            <w:pPr>
              <w:pStyle w:val="TAC"/>
              <w:rPr>
                <w:ins w:id="5521" w:author="Huayue Song" w:date="2021-05-07T10:32:00Z"/>
                <w:lang w:eastAsia="ko-KR"/>
              </w:rPr>
            </w:pPr>
            <w:ins w:id="5522" w:author="Huayue Song" w:date="2021-05-07T10:32:00Z">
              <w:r>
                <w:rPr>
                  <w:rFonts w:hint="eastAsia"/>
                  <w:lang w:eastAsia="ko-KR"/>
                </w:rPr>
                <w:t>-</w:t>
              </w:r>
            </w:ins>
          </w:p>
        </w:tc>
      </w:tr>
      <w:tr w:rsidR="00E347DC" w:rsidRPr="00EA6804" w14:paraId="5AE2E698" w14:textId="77777777" w:rsidTr="00635880">
        <w:trPr>
          <w:jc w:val="center"/>
          <w:ins w:id="5523" w:author="Huayue Song" w:date="2021-05-07T10:32:00Z"/>
        </w:trPr>
        <w:tc>
          <w:tcPr>
            <w:tcW w:w="0" w:type="auto"/>
            <w:vMerge/>
            <w:tcBorders>
              <w:left w:val="single" w:sz="4" w:space="0" w:color="auto"/>
              <w:right w:val="single" w:sz="4" w:space="0" w:color="auto"/>
            </w:tcBorders>
            <w:vAlign w:val="center"/>
          </w:tcPr>
          <w:p w14:paraId="1C2A3A07" w14:textId="77777777" w:rsidR="00E347DC" w:rsidRPr="00EA6804" w:rsidRDefault="00E347DC" w:rsidP="00635880">
            <w:pPr>
              <w:pStyle w:val="TAC"/>
              <w:rPr>
                <w:ins w:id="5524" w:author="Huayue Song" w:date="2021-05-07T10:32:00Z"/>
              </w:rPr>
            </w:pPr>
          </w:p>
        </w:tc>
        <w:tc>
          <w:tcPr>
            <w:tcW w:w="0" w:type="auto"/>
            <w:tcBorders>
              <w:top w:val="single" w:sz="4" w:space="0" w:color="auto"/>
              <w:left w:val="single" w:sz="4" w:space="0" w:color="auto"/>
              <w:bottom w:val="nil"/>
              <w:right w:val="single" w:sz="4" w:space="0" w:color="auto"/>
            </w:tcBorders>
          </w:tcPr>
          <w:p w14:paraId="1B00DADD" w14:textId="77777777" w:rsidR="00E347DC" w:rsidRPr="00EA6804" w:rsidRDefault="00E347DC" w:rsidP="00635880">
            <w:pPr>
              <w:pStyle w:val="TAC"/>
              <w:rPr>
                <w:ins w:id="5525" w:author="Huayue Song" w:date="2021-05-07T10:32:00Z"/>
                <w:rFonts w:eastAsia="Yu Mincho"/>
              </w:rPr>
            </w:pPr>
            <w:ins w:id="5526"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0AD90C3B" w14:textId="77777777" w:rsidR="00E347DC" w:rsidRPr="00A030F1" w:rsidRDefault="00E347DC" w:rsidP="00635880">
            <w:pPr>
              <w:pStyle w:val="TAC"/>
              <w:rPr>
                <w:ins w:id="5527" w:author="Huayue Song" w:date="2021-05-07T10:32:00Z"/>
                <w:lang w:eastAsia="ko-KR"/>
              </w:rPr>
            </w:pPr>
          </w:p>
        </w:tc>
        <w:tc>
          <w:tcPr>
            <w:tcW w:w="1396" w:type="dxa"/>
            <w:vMerge/>
            <w:tcBorders>
              <w:left w:val="single" w:sz="4" w:space="0" w:color="auto"/>
              <w:right w:val="single" w:sz="4" w:space="0" w:color="auto"/>
            </w:tcBorders>
            <w:vAlign w:val="center"/>
          </w:tcPr>
          <w:p w14:paraId="43B6F2E6" w14:textId="77777777" w:rsidR="00E347DC" w:rsidRPr="00EA6804" w:rsidRDefault="00E347DC" w:rsidP="00635880">
            <w:pPr>
              <w:pStyle w:val="TAC"/>
              <w:rPr>
                <w:ins w:id="552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C91359F" w14:textId="77777777" w:rsidR="00E347DC" w:rsidRDefault="00E347DC" w:rsidP="00635880">
            <w:pPr>
              <w:pStyle w:val="TAC"/>
              <w:rPr>
                <w:ins w:id="5529" w:author="Huayue Song" w:date="2021-05-07T10:32:00Z"/>
                <w:lang w:eastAsia="ko-KR"/>
              </w:rPr>
            </w:pPr>
            <w:ins w:id="553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C30D52" w14:textId="77777777" w:rsidR="00E347DC" w:rsidRDefault="00E347DC" w:rsidP="00635880">
            <w:pPr>
              <w:pStyle w:val="TAC"/>
              <w:rPr>
                <w:ins w:id="5531" w:author="Huayue Song" w:date="2021-05-07T10:32:00Z"/>
                <w:lang w:eastAsia="ko-KR"/>
              </w:rPr>
            </w:pPr>
            <w:ins w:id="5532" w:author="Huayue Song" w:date="2021-05-07T10:32:00Z">
              <w:r>
                <w:rPr>
                  <w:rFonts w:hint="eastAsia"/>
                  <w:lang w:eastAsia="ko-KR"/>
                </w:rPr>
                <w:t>-</w:t>
              </w:r>
            </w:ins>
          </w:p>
        </w:tc>
      </w:tr>
      <w:tr w:rsidR="00E347DC" w:rsidRPr="00EA6804" w14:paraId="6946CC62" w14:textId="77777777" w:rsidTr="00635880">
        <w:trPr>
          <w:jc w:val="center"/>
          <w:ins w:id="5533" w:author="Huayue Song" w:date="2021-05-07T10:32:00Z"/>
        </w:trPr>
        <w:tc>
          <w:tcPr>
            <w:tcW w:w="0" w:type="auto"/>
            <w:vMerge/>
            <w:tcBorders>
              <w:left w:val="single" w:sz="4" w:space="0" w:color="auto"/>
              <w:right w:val="single" w:sz="4" w:space="0" w:color="auto"/>
            </w:tcBorders>
            <w:vAlign w:val="center"/>
          </w:tcPr>
          <w:p w14:paraId="4DB52CF6" w14:textId="77777777" w:rsidR="00E347DC" w:rsidRPr="00EA6804" w:rsidRDefault="00E347DC" w:rsidP="00635880">
            <w:pPr>
              <w:pStyle w:val="TAC"/>
              <w:rPr>
                <w:ins w:id="5534" w:author="Huayue Song" w:date="2021-05-07T10:32:00Z"/>
              </w:rPr>
            </w:pPr>
          </w:p>
        </w:tc>
        <w:tc>
          <w:tcPr>
            <w:tcW w:w="0" w:type="auto"/>
            <w:tcBorders>
              <w:top w:val="single" w:sz="4" w:space="0" w:color="auto"/>
              <w:left w:val="single" w:sz="4" w:space="0" w:color="auto"/>
              <w:bottom w:val="nil"/>
              <w:right w:val="single" w:sz="4" w:space="0" w:color="auto"/>
            </w:tcBorders>
          </w:tcPr>
          <w:p w14:paraId="3A8AA7BE" w14:textId="77777777" w:rsidR="00E347DC" w:rsidRPr="00EA6804" w:rsidRDefault="00E347DC" w:rsidP="00635880">
            <w:pPr>
              <w:pStyle w:val="TAC"/>
              <w:rPr>
                <w:ins w:id="5535" w:author="Huayue Song" w:date="2021-05-07T10:32:00Z"/>
                <w:rFonts w:eastAsia="Yu Mincho"/>
              </w:rPr>
            </w:pPr>
            <w:ins w:id="5536"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right w:val="single" w:sz="4" w:space="0" w:color="auto"/>
            </w:tcBorders>
          </w:tcPr>
          <w:p w14:paraId="7451FDB6" w14:textId="77777777" w:rsidR="00E347DC" w:rsidRPr="00A030F1" w:rsidRDefault="00E347DC" w:rsidP="00635880">
            <w:pPr>
              <w:pStyle w:val="TAC"/>
              <w:rPr>
                <w:ins w:id="5537" w:author="Huayue Song" w:date="2021-05-07T10:32:00Z"/>
                <w:lang w:eastAsia="ko-KR"/>
              </w:rPr>
            </w:pPr>
          </w:p>
        </w:tc>
        <w:tc>
          <w:tcPr>
            <w:tcW w:w="1396" w:type="dxa"/>
            <w:vMerge/>
            <w:tcBorders>
              <w:left w:val="single" w:sz="4" w:space="0" w:color="auto"/>
              <w:right w:val="single" w:sz="4" w:space="0" w:color="auto"/>
            </w:tcBorders>
            <w:vAlign w:val="center"/>
          </w:tcPr>
          <w:p w14:paraId="087F1938" w14:textId="77777777" w:rsidR="00E347DC" w:rsidRPr="00EA6804" w:rsidRDefault="00E347DC" w:rsidP="00635880">
            <w:pPr>
              <w:pStyle w:val="TAC"/>
              <w:rPr>
                <w:ins w:id="553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0EF7349E" w14:textId="77777777" w:rsidR="00E347DC" w:rsidRDefault="00E347DC" w:rsidP="00635880">
            <w:pPr>
              <w:pStyle w:val="TAC"/>
              <w:rPr>
                <w:ins w:id="5539" w:author="Huayue Song" w:date="2021-05-07T10:32:00Z"/>
                <w:lang w:eastAsia="ko-KR"/>
              </w:rPr>
            </w:pPr>
            <w:ins w:id="554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AA3883" w14:textId="77777777" w:rsidR="00E347DC" w:rsidRDefault="00E347DC" w:rsidP="00635880">
            <w:pPr>
              <w:pStyle w:val="TAC"/>
              <w:rPr>
                <w:ins w:id="5541" w:author="Huayue Song" w:date="2021-05-07T10:32:00Z"/>
                <w:lang w:eastAsia="ko-KR"/>
              </w:rPr>
            </w:pPr>
            <w:ins w:id="5542" w:author="Huayue Song" w:date="2021-05-07T10:32:00Z">
              <w:r>
                <w:rPr>
                  <w:rFonts w:hint="eastAsia"/>
                  <w:lang w:eastAsia="ko-KR"/>
                </w:rPr>
                <w:t>-</w:t>
              </w:r>
            </w:ins>
          </w:p>
        </w:tc>
      </w:tr>
      <w:tr w:rsidR="00E347DC" w:rsidRPr="00EA6804" w14:paraId="0B83628D" w14:textId="77777777" w:rsidTr="00635880">
        <w:trPr>
          <w:jc w:val="center"/>
          <w:ins w:id="5543" w:author="Huayue Song" w:date="2021-05-07T10:32:00Z"/>
        </w:trPr>
        <w:tc>
          <w:tcPr>
            <w:tcW w:w="0" w:type="auto"/>
            <w:vMerge w:val="restart"/>
            <w:tcBorders>
              <w:top w:val="single" w:sz="4" w:space="0" w:color="auto"/>
              <w:left w:val="single" w:sz="4" w:space="0" w:color="auto"/>
              <w:right w:val="single" w:sz="4" w:space="0" w:color="auto"/>
            </w:tcBorders>
            <w:vAlign w:val="center"/>
          </w:tcPr>
          <w:p w14:paraId="5C1BC0CA" w14:textId="77777777" w:rsidR="00E347DC" w:rsidRPr="00EA6804" w:rsidRDefault="00E347DC" w:rsidP="00635880">
            <w:pPr>
              <w:pStyle w:val="TAC"/>
              <w:rPr>
                <w:ins w:id="5544" w:author="Huayue Song" w:date="2021-05-07T10:32:00Z"/>
              </w:rPr>
            </w:pPr>
            <w:ins w:id="5545" w:author="Huayue Song" w:date="2021-05-07T10:32:00Z">
              <w:r w:rsidRPr="00EA6804">
                <w:t>1</w:t>
              </w:r>
              <w:r>
                <w:t>4</w:t>
              </w:r>
            </w:ins>
          </w:p>
        </w:tc>
        <w:tc>
          <w:tcPr>
            <w:tcW w:w="0" w:type="auto"/>
            <w:tcBorders>
              <w:top w:val="single" w:sz="4" w:space="0" w:color="auto"/>
              <w:left w:val="single" w:sz="4" w:space="0" w:color="auto"/>
              <w:bottom w:val="nil"/>
              <w:right w:val="single" w:sz="4" w:space="0" w:color="auto"/>
            </w:tcBorders>
          </w:tcPr>
          <w:p w14:paraId="2FBFE285" w14:textId="77777777" w:rsidR="00E347DC" w:rsidRPr="00EA6804" w:rsidRDefault="00E347DC" w:rsidP="00635880">
            <w:pPr>
              <w:pStyle w:val="TAC"/>
              <w:rPr>
                <w:ins w:id="5546" w:author="Huayue Song" w:date="2021-05-07T10:32:00Z"/>
                <w:rFonts w:eastAsia="Yu Mincho"/>
              </w:rPr>
            </w:pPr>
            <w:ins w:id="5547" w:author="Huayue Song" w:date="2021-05-07T10:32:00Z">
              <w:r w:rsidRPr="00EA6804">
                <w:rPr>
                  <w:rFonts w:eastAsia="Yu Mincho"/>
                </w:rPr>
                <w:t>PCC</w:t>
              </w:r>
              <w:r w:rsidRPr="00EA6804">
                <w:rPr>
                  <w:lang w:eastAsia="zh-TW"/>
                </w:rPr>
                <w:t>/CC1</w:t>
              </w:r>
            </w:ins>
          </w:p>
        </w:tc>
        <w:tc>
          <w:tcPr>
            <w:tcW w:w="1180" w:type="dxa"/>
            <w:vMerge/>
            <w:tcBorders>
              <w:left w:val="single" w:sz="4" w:space="0" w:color="auto"/>
              <w:right w:val="single" w:sz="4" w:space="0" w:color="auto"/>
            </w:tcBorders>
          </w:tcPr>
          <w:p w14:paraId="6F61D9B0" w14:textId="77777777" w:rsidR="00E347DC" w:rsidRPr="00A030F1" w:rsidRDefault="00E347DC" w:rsidP="00635880">
            <w:pPr>
              <w:pStyle w:val="TAC"/>
              <w:rPr>
                <w:ins w:id="5548" w:author="Huayue Song" w:date="2021-05-07T10:32:00Z"/>
                <w:lang w:eastAsia="ko-KR"/>
              </w:rPr>
            </w:pPr>
          </w:p>
        </w:tc>
        <w:tc>
          <w:tcPr>
            <w:tcW w:w="1396" w:type="dxa"/>
            <w:vMerge/>
            <w:tcBorders>
              <w:left w:val="single" w:sz="4" w:space="0" w:color="auto"/>
              <w:right w:val="single" w:sz="4" w:space="0" w:color="auto"/>
            </w:tcBorders>
            <w:vAlign w:val="center"/>
          </w:tcPr>
          <w:p w14:paraId="17E918D2" w14:textId="77777777" w:rsidR="00E347DC" w:rsidRPr="00EA6804" w:rsidRDefault="00E347DC" w:rsidP="00635880">
            <w:pPr>
              <w:pStyle w:val="TAC"/>
              <w:rPr>
                <w:ins w:id="554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469E8B5" w14:textId="77777777" w:rsidR="00E347DC" w:rsidRDefault="00E347DC" w:rsidP="00635880">
            <w:pPr>
              <w:pStyle w:val="TAC"/>
              <w:rPr>
                <w:ins w:id="5550" w:author="Huayue Song" w:date="2021-05-07T10:32:00Z"/>
                <w:lang w:eastAsia="ko-KR"/>
              </w:rPr>
            </w:pPr>
            <w:ins w:id="5551" w:author="Huayue Song" w:date="2021-05-07T10:32:00Z">
              <w:r>
                <w:t>CP</w:t>
              </w:r>
              <w:r w:rsidRPr="00EA6804">
                <w:t xml:space="preserve">-OFDM </w:t>
              </w:r>
              <w:r>
                <w:t>64 QAM</w:t>
              </w:r>
            </w:ins>
          </w:p>
        </w:tc>
        <w:tc>
          <w:tcPr>
            <w:tcW w:w="2688" w:type="dxa"/>
            <w:tcBorders>
              <w:top w:val="single" w:sz="4" w:space="0" w:color="auto"/>
              <w:left w:val="single" w:sz="4" w:space="0" w:color="auto"/>
              <w:bottom w:val="single" w:sz="4" w:space="0" w:color="auto"/>
              <w:right w:val="single" w:sz="4" w:space="0" w:color="auto"/>
            </w:tcBorders>
          </w:tcPr>
          <w:p w14:paraId="4E115F57" w14:textId="77777777" w:rsidR="00E347DC" w:rsidRDefault="00E347DC" w:rsidP="00635880">
            <w:pPr>
              <w:pStyle w:val="TAC"/>
              <w:rPr>
                <w:ins w:id="5552" w:author="Huayue Song" w:date="2021-05-07T10:32:00Z"/>
                <w:lang w:eastAsia="ko-KR"/>
              </w:rPr>
            </w:pPr>
            <w:proofErr w:type="spellStart"/>
            <w:ins w:id="5553" w:author="Huayue Song" w:date="2021-05-07T10:32:00Z">
              <w:r>
                <w:rPr>
                  <w:rFonts w:hint="eastAsia"/>
                  <w:lang w:eastAsia="ko-KR"/>
                </w:rPr>
                <w:t>O</w:t>
              </w:r>
              <w:r>
                <w:rPr>
                  <w:lang w:eastAsia="ko-KR"/>
                </w:rPr>
                <w:t>uter_Full</w:t>
              </w:r>
              <w:proofErr w:type="spellEnd"/>
            </w:ins>
          </w:p>
        </w:tc>
      </w:tr>
      <w:tr w:rsidR="00E347DC" w:rsidRPr="00EA6804" w14:paraId="1425A2C2" w14:textId="77777777" w:rsidTr="00635880">
        <w:trPr>
          <w:jc w:val="center"/>
          <w:ins w:id="5554" w:author="Huayue Song" w:date="2021-05-07T10:32:00Z"/>
        </w:trPr>
        <w:tc>
          <w:tcPr>
            <w:tcW w:w="0" w:type="auto"/>
            <w:vMerge/>
            <w:tcBorders>
              <w:left w:val="single" w:sz="4" w:space="0" w:color="auto"/>
              <w:right w:val="single" w:sz="4" w:space="0" w:color="auto"/>
            </w:tcBorders>
            <w:vAlign w:val="center"/>
          </w:tcPr>
          <w:p w14:paraId="4A687BCF" w14:textId="77777777" w:rsidR="00E347DC" w:rsidRPr="00EA6804" w:rsidRDefault="00E347DC" w:rsidP="00635880">
            <w:pPr>
              <w:pStyle w:val="TAC"/>
              <w:rPr>
                <w:ins w:id="5555" w:author="Huayue Song" w:date="2021-05-07T10:32:00Z"/>
              </w:rPr>
            </w:pPr>
          </w:p>
        </w:tc>
        <w:tc>
          <w:tcPr>
            <w:tcW w:w="0" w:type="auto"/>
            <w:tcBorders>
              <w:top w:val="single" w:sz="4" w:space="0" w:color="auto"/>
              <w:left w:val="single" w:sz="4" w:space="0" w:color="auto"/>
              <w:bottom w:val="nil"/>
              <w:right w:val="single" w:sz="4" w:space="0" w:color="auto"/>
            </w:tcBorders>
          </w:tcPr>
          <w:p w14:paraId="2562A412" w14:textId="77777777" w:rsidR="00E347DC" w:rsidRPr="00EA6804" w:rsidRDefault="00E347DC" w:rsidP="00635880">
            <w:pPr>
              <w:pStyle w:val="TAC"/>
              <w:rPr>
                <w:ins w:id="5556" w:author="Huayue Song" w:date="2021-05-07T10:32:00Z"/>
                <w:rFonts w:eastAsia="Yu Mincho"/>
              </w:rPr>
            </w:pPr>
            <w:ins w:id="5557" w:author="Huayue Song" w:date="2021-05-07T10:32:00Z">
              <w:r w:rsidRPr="00EA6804">
                <w:rPr>
                  <w:rFonts w:eastAsia="Yu Mincho"/>
                </w:rPr>
                <w:t>SCC</w:t>
              </w:r>
              <w:r w:rsidRPr="00EA6804">
                <w:rPr>
                  <w:lang w:eastAsia="zh-TW"/>
                </w:rPr>
                <w:t>/CC2</w:t>
              </w:r>
            </w:ins>
          </w:p>
        </w:tc>
        <w:tc>
          <w:tcPr>
            <w:tcW w:w="1180" w:type="dxa"/>
            <w:vMerge/>
            <w:tcBorders>
              <w:left w:val="single" w:sz="4" w:space="0" w:color="auto"/>
              <w:right w:val="single" w:sz="4" w:space="0" w:color="auto"/>
            </w:tcBorders>
          </w:tcPr>
          <w:p w14:paraId="543D0148" w14:textId="77777777" w:rsidR="00E347DC" w:rsidRPr="00A030F1" w:rsidRDefault="00E347DC" w:rsidP="00635880">
            <w:pPr>
              <w:pStyle w:val="TAC"/>
              <w:rPr>
                <w:ins w:id="5558" w:author="Huayue Song" w:date="2021-05-07T10:32:00Z"/>
                <w:lang w:eastAsia="ko-KR"/>
              </w:rPr>
            </w:pPr>
          </w:p>
        </w:tc>
        <w:tc>
          <w:tcPr>
            <w:tcW w:w="1396" w:type="dxa"/>
            <w:vMerge/>
            <w:tcBorders>
              <w:left w:val="single" w:sz="4" w:space="0" w:color="auto"/>
              <w:right w:val="single" w:sz="4" w:space="0" w:color="auto"/>
            </w:tcBorders>
            <w:vAlign w:val="center"/>
          </w:tcPr>
          <w:p w14:paraId="43671095" w14:textId="77777777" w:rsidR="00E347DC" w:rsidRPr="00EA6804" w:rsidRDefault="00E347DC" w:rsidP="00635880">
            <w:pPr>
              <w:pStyle w:val="TAC"/>
              <w:rPr>
                <w:ins w:id="555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63F3ED68" w14:textId="77777777" w:rsidR="00E347DC" w:rsidRDefault="00E347DC" w:rsidP="00635880">
            <w:pPr>
              <w:pStyle w:val="TAC"/>
              <w:rPr>
                <w:ins w:id="5560" w:author="Huayue Song" w:date="2021-05-07T10:32:00Z"/>
                <w:lang w:eastAsia="ko-KR"/>
              </w:rPr>
            </w:pPr>
            <w:ins w:id="556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E7A159" w14:textId="77777777" w:rsidR="00E347DC" w:rsidRDefault="00E347DC" w:rsidP="00635880">
            <w:pPr>
              <w:pStyle w:val="TAC"/>
              <w:rPr>
                <w:ins w:id="5562" w:author="Huayue Song" w:date="2021-05-07T10:32:00Z"/>
                <w:lang w:eastAsia="ko-KR"/>
              </w:rPr>
            </w:pPr>
            <w:ins w:id="5563" w:author="Huayue Song" w:date="2021-05-07T10:32:00Z">
              <w:r>
                <w:rPr>
                  <w:rFonts w:hint="eastAsia"/>
                  <w:lang w:eastAsia="ko-KR"/>
                </w:rPr>
                <w:t>-</w:t>
              </w:r>
            </w:ins>
          </w:p>
        </w:tc>
      </w:tr>
      <w:tr w:rsidR="00E347DC" w:rsidRPr="00EA6804" w14:paraId="767EFFB1" w14:textId="77777777" w:rsidTr="00635880">
        <w:trPr>
          <w:jc w:val="center"/>
          <w:ins w:id="5564" w:author="Huayue Song" w:date="2021-05-07T10:32:00Z"/>
        </w:trPr>
        <w:tc>
          <w:tcPr>
            <w:tcW w:w="0" w:type="auto"/>
            <w:vMerge/>
            <w:tcBorders>
              <w:left w:val="single" w:sz="4" w:space="0" w:color="auto"/>
              <w:right w:val="single" w:sz="4" w:space="0" w:color="auto"/>
            </w:tcBorders>
            <w:vAlign w:val="center"/>
          </w:tcPr>
          <w:p w14:paraId="02E1B4A3" w14:textId="77777777" w:rsidR="00E347DC" w:rsidRPr="00EA6804" w:rsidRDefault="00E347DC" w:rsidP="00635880">
            <w:pPr>
              <w:pStyle w:val="TAC"/>
              <w:rPr>
                <w:ins w:id="5565" w:author="Huayue Song" w:date="2021-05-07T10:32:00Z"/>
              </w:rPr>
            </w:pPr>
          </w:p>
        </w:tc>
        <w:tc>
          <w:tcPr>
            <w:tcW w:w="0" w:type="auto"/>
            <w:tcBorders>
              <w:top w:val="single" w:sz="4" w:space="0" w:color="auto"/>
              <w:left w:val="single" w:sz="4" w:space="0" w:color="auto"/>
              <w:bottom w:val="nil"/>
              <w:right w:val="single" w:sz="4" w:space="0" w:color="auto"/>
            </w:tcBorders>
          </w:tcPr>
          <w:p w14:paraId="27DB819F" w14:textId="77777777" w:rsidR="00E347DC" w:rsidRPr="00EA6804" w:rsidRDefault="00E347DC" w:rsidP="00635880">
            <w:pPr>
              <w:pStyle w:val="TAC"/>
              <w:rPr>
                <w:ins w:id="5566" w:author="Huayue Song" w:date="2021-05-07T10:32:00Z"/>
                <w:rFonts w:eastAsia="Yu Mincho"/>
              </w:rPr>
            </w:pPr>
            <w:ins w:id="5567" w:author="Huayue Song" w:date="2021-05-07T10:32:00Z">
              <w:r w:rsidRPr="00EA6804">
                <w:rPr>
                  <w:rFonts w:eastAsia="Yu Mincho"/>
                </w:rPr>
                <w:t>SCC</w:t>
              </w:r>
              <w:r w:rsidRPr="00EA6804">
                <w:rPr>
                  <w:lang w:eastAsia="zh-TW"/>
                </w:rPr>
                <w:t>/CC</w:t>
              </w:r>
              <w:r>
                <w:rPr>
                  <w:lang w:eastAsia="zh-TW"/>
                </w:rPr>
                <w:t>3</w:t>
              </w:r>
            </w:ins>
          </w:p>
        </w:tc>
        <w:tc>
          <w:tcPr>
            <w:tcW w:w="1180" w:type="dxa"/>
            <w:vMerge/>
            <w:tcBorders>
              <w:left w:val="single" w:sz="4" w:space="0" w:color="auto"/>
              <w:right w:val="single" w:sz="4" w:space="0" w:color="auto"/>
            </w:tcBorders>
          </w:tcPr>
          <w:p w14:paraId="2B087147" w14:textId="77777777" w:rsidR="00E347DC" w:rsidRPr="00A030F1" w:rsidRDefault="00E347DC" w:rsidP="00635880">
            <w:pPr>
              <w:pStyle w:val="TAC"/>
              <w:rPr>
                <w:ins w:id="5568" w:author="Huayue Song" w:date="2021-05-07T10:32:00Z"/>
                <w:lang w:eastAsia="ko-KR"/>
              </w:rPr>
            </w:pPr>
          </w:p>
        </w:tc>
        <w:tc>
          <w:tcPr>
            <w:tcW w:w="1396" w:type="dxa"/>
            <w:vMerge/>
            <w:tcBorders>
              <w:left w:val="single" w:sz="4" w:space="0" w:color="auto"/>
              <w:right w:val="single" w:sz="4" w:space="0" w:color="auto"/>
            </w:tcBorders>
            <w:vAlign w:val="center"/>
          </w:tcPr>
          <w:p w14:paraId="7DEE8A54" w14:textId="77777777" w:rsidR="00E347DC" w:rsidRPr="00EA6804" w:rsidRDefault="00E347DC" w:rsidP="00635880">
            <w:pPr>
              <w:pStyle w:val="TAC"/>
              <w:rPr>
                <w:ins w:id="556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33DBB0A" w14:textId="77777777" w:rsidR="00E347DC" w:rsidRDefault="00E347DC" w:rsidP="00635880">
            <w:pPr>
              <w:pStyle w:val="TAC"/>
              <w:rPr>
                <w:ins w:id="5570" w:author="Huayue Song" w:date="2021-05-07T10:32:00Z"/>
                <w:lang w:eastAsia="ko-KR"/>
              </w:rPr>
            </w:pPr>
            <w:ins w:id="557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23D58A8" w14:textId="77777777" w:rsidR="00E347DC" w:rsidRDefault="00E347DC" w:rsidP="00635880">
            <w:pPr>
              <w:pStyle w:val="TAC"/>
              <w:rPr>
                <w:ins w:id="5572" w:author="Huayue Song" w:date="2021-05-07T10:32:00Z"/>
                <w:lang w:eastAsia="ko-KR"/>
              </w:rPr>
            </w:pPr>
            <w:ins w:id="5573" w:author="Huayue Song" w:date="2021-05-07T10:32:00Z">
              <w:r>
                <w:rPr>
                  <w:rFonts w:hint="eastAsia"/>
                  <w:lang w:eastAsia="ko-KR"/>
                </w:rPr>
                <w:t>-</w:t>
              </w:r>
            </w:ins>
          </w:p>
        </w:tc>
      </w:tr>
      <w:tr w:rsidR="00E347DC" w:rsidRPr="00EA6804" w14:paraId="643086C8" w14:textId="77777777" w:rsidTr="00635880">
        <w:trPr>
          <w:jc w:val="center"/>
          <w:ins w:id="5574" w:author="Huayue Song" w:date="2021-05-07T10:32:00Z"/>
        </w:trPr>
        <w:tc>
          <w:tcPr>
            <w:tcW w:w="0" w:type="auto"/>
            <w:vMerge/>
            <w:tcBorders>
              <w:left w:val="single" w:sz="4" w:space="0" w:color="auto"/>
              <w:right w:val="single" w:sz="4" w:space="0" w:color="auto"/>
            </w:tcBorders>
            <w:vAlign w:val="center"/>
          </w:tcPr>
          <w:p w14:paraId="01242144" w14:textId="77777777" w:rsidR="00E347DC" w:rsidRPr="00EA6804" w:rsidRDefault="00E347DC" w:rsidP="00635880">
            <w:pPr>
              <w:pStyle w:val="TAC"/>
              <w:rPr>
                <w:ins w:id="5575" w:author="Huayue Song" w:date="2021-05-07T10:32:00Z"/>
              </w:rPr>
            </w:pPr>
          </w:p>
        </w:tc>
        <w:tc>
          <w:tcPr>
            <w:tcW w:w="0" w:type="auto"/>
            <w:tcBorders>
              <w:top w:val="single" w:sz="4" w:space="0" w:color="auto"/>
              <w:left w:val="single" w:sz="4" w:space="0" w:color="auto"/>
              <w:bottom w:val="nil"/>
              <w:right w:val="single" w:sz="4" w:space="0" w:color="auto"/>
            </w:tcBorders>
          </w:tcPr>
          <w:p w14:paraId="621CD9D6" w14:textId="77777777" w:rsidR="00E347DC" w:rsidRPr="00EA6804" w:rsidRDefault="00E347DC" w:rsidP="00635880">
            <w:pPr>
              <w:pStyle w:val="TAC"/>
              <w:rPr>
                <w:ins w:id="5576" w:author="Huayue Song" w:date="2021-05-07T10:32:00Z"/>
                <w:rFonts w:eastAsia="Yu Mincho"/>
              </w:rPr>
            </w:pPr>
            <w:ins w:id="5577" w:author="Huayue Song" w:date="2021-05-07T10:32:00Z">
              <w:r w:rsidRPr="00EA6804">
                <w:rPr>
                  <w:rFonts w:eastAsia="Yu Mincho"/>
                </w:rPr>
                <w:t>SCC</w:t>
              </w:r>
              <w:r w:rsidRPr="00EA6804">
                <w:rPr>
                  <w:lang w:eastAsia="zh-TW"/>
                </w:rPr>
                <w:t>/CC</w:t>
              </w:r>
              <w:r>
                <w:rPr>
                  <w:lang w:eastAsia="zh-TW"/>
                </w:rPr>
                <w:t>4</w:t>
              </w:r>
            </w:ins>
          </w:p>
        </w:tc>
        <w:tc>
          <w:tcPr>
            <w:tcW w:w="1180" w:type="dxa"/>
            <w:vMerge/>
            <w:tcBorders>
              <w:left w:val="single" w:sz="4" w:space="0" w:color="auto"/>
              <w:right w:val="single" w:sz="4" w:space="0" w:color="auto"/>
            </w:tcBorders>
          </w:tcPr>
          <w:p w14:paraId="07DDC010" w14:textId="77777777" w:rsidR="00E347DC" w:rsidRPr="00A030F1" w:rsidRDefault="00E347DC" w:rsidP="00635880">
            <w:pPr>
              <w:pStyle w:val="TAC"/>
              <w:rPr>
                <w:ins w:id="5578" w:author="Huayue Song" w:date="2021-05-07T10:32:00Z"/>
                <w:lang w:eastAsia="ko-KR"/>
              </w:rPr>
            </w:pPr>
          </w:p>
        </w:tc>
        <w:tc>
          <w:tcPr>
            <w:tcW w:w="1396" w:type="dxa"/>
            <w:vMerge/>
            <w:tcBorders>
              <w:left w:val="single" w:sz="4" w:space="0" w:color="auto"/>
              <w:right w:val="single" w:sz="4" w:space="0" w:color="auto"/>
            </w:tcBorders>
            <w:vAlign w:val="center"/>
          </w:tcPr>
          <w:p w14:paraId="611DD22B" w14:textId="77777777" w:rsidR="00E347DC" w:rsidRPr="00EA6804" w:rsidRDefault="00E347DC" w:rsidP="00635880">
            <w:pPr>
              <w:pStyle w:val="TAC"/>
              <w:rPr>
                <w:ins w:id="557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5014A9D7" w14:textId="77777777" w:rsidR="00E347DC" w:rsidRDefault="00E347DC" w:rsidP="00635880">
            <w:pPr>
              <w:pStyle w:val="TAC"/>
              <w:rPr>
                <w:ins w:id="5580" w:author="Huayue Song" w:date="2021-05-07T10:32:00Z"/>
                <w:lang w:eastAsia="ko-KR"/>
              </w:rPr>
            </w:pPr>
            <w:ins w:id="5581"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3C47E5D" w14:textId="77777777" w:rsidR="00E347DC" w:rsidRDefault="00E347DC" w:rsidP="00635880">
            <w:pPr>
              <w:pStyle w:val="TAC"/>
              <w:rPr>
                <w:ins w:id="5582" w:author="Huayue Song" w:date="2021-05-07T10:32:00Z"/>
                <w:lang w:eastAsia="ko-KR"/>
              </w:rPr>
            </w:pPr>
            <w:ins w:id="5583" w:author="Huayue Song" w:date="2021-05-07T10:32:00Z">
              <w:r>
                <w:rPr>
                  <w:rFonts w:hint="eastAsia"/>
                  <w:lang w:eastAsia="ko-KR"/>
                </w:rPr>
                <w:t>-</w:t>
              </w:r>
            </w:ins>
          </w:p>
        </w:tc>
      </w:tr>
      <w:tr w:rsidR="00E347DC" w:rsidRPr="00EA6804" w14:paraId="6504A09A" w14:textId="77777777" w:rsidTr="00635880">
        <w:trPr>
          <w:jc w:val="center"/>
          <w:ins w:id="5584" w:author="Huayue Song" w:date="2021-05-07T10:32:00Z"/>
        </w:trPr>
        <w:tc>
          <w:tcPr>
            <w:tcW w:w="0" w:type="auto"/>
            <w:vMerge/>
            <w:tcBorders>
              <w:left w:val="single" w:sz="4" w:space="0" w:color="auto"/>
              <w:right w:val="single" w:sz="4" w:space="0" w:color="auto"/>
            </w:tcBorders>
            <w:vAlign w:val="center"/>
          </w:tcPr>
          <w:p w14:paraId="34AF8E0F" w14:textId="77777777" w:rsidR="00E347DC" w:rsidRPr="00EA6804" w:rsidRDefault="00E347DC" w:rsidP="00635880">
            <w:pPr>
              <w:pStyle w:val="TAC"/>
              <w:rPr>
                <w:ins w:id="5585" w:author="Huayue Song" w:date="2021-05-07T10:32:00Z"/>
              </w:rPr>
            </w:pPr>
          </w:p>
        </w:tc>
        <w:tc>
          <w:tcPr>
            <w:tcW w:w="0" w:type="auto"/>
            <w:tcBorders>
              <w:top w:val="single" w:sz="4" w:space="0" w:color="auto"/>
              <w:left w:val="single" w:sz="4" w:space="0" w:color="auto"/>
              <w:bottom w:val="nil"/>
              <w:right w:val="single" w:sz="4" w:space="0" w:color="auto"/>
            </w:tcBorders>
          </w:tcPr>
          <w:p w14:paraId="4DE9A266" w14:textId="77777777" w:rsidR="00E347DC" w:rsidRPr="00EA6804" w:rsidRDefault="00E347DC" w:rsidP="00635880">
            <w:pPr>
              <w:pStyle w:val="TAC"/>
              <w:rPr>
                <w:ins w:id="5586" w:author="Huayue Song" w:date="2021-05-07T10:32:00Z"/>
                <w:rFonts w:eastAsia="Yu Mincho"/>
              </w:rPr>
            </w:pPr>
            <w:ins w:id="5587" w:author="Huayue Song" w:date="2021-05-07T10:32:00Z">
              <w:r w:rsidRPr="00EA6804">
                <w:rPr>
                  <w:rFonts w:eastAsia="Yu Mincho"/>
                </w:rPr>
                <w:t>SCC</w:t>
              </w:r>
              <w:r w:rsidRPr="00EA6804">
                <w:rPr>
                  <w:lang w:eastAsia="zh-TW"/>
                </w:rPr>
                <w:t>/CC</w:t>
              </w:r>
              <w:r>
                <w:rPr>
                  <w:lang w:eastAsia="zh-TW"/>
                </w:rPr>
                <w:t>5</w:t>
              </w:r>
            </w:ins>
          </w:p>
        </w:tc>
        <w:tc>
          <w:tcPr>
            <w:tcW w:w="1180" w:type="dxa"/>
            <w:vMerge/>
            <w:tcBorders>
              <w:left w:val="single" w:sz="4" w:space="0" w:color="auto"/>
              <w:right w:val="single" w:sz="4" w:space="0" w:color="auto"/>
            </w:tcBorders>
          </w:tcPr>
          <w:p w14:paraId="170811CD" w14:textId="77777777" w:rsidR="00E347DC" w:rsidRPr="00A030F1" w:rsidRDefault="00E347DC" w:rsidP="00635880">
            <w:pPr>
              <w:pStyle w:val="TAC"/>
              <w:rPr>
                <w:ins w:id="5588" w:author="Huayue Song" w:date="2021-05-07T10:32:00Z"/>
                <w:lang w:eastAsia="ko-KR"/>
              </w:rPr>
            </w:pPr>
          </w:p>
        </w:tc>
        <w:tc>
          <w:tcPr>
            <w:tcW w:w="1396" w:type="dxa"/>
            <w:vMerge/>
            <w:tcBorders>
              <w:left w:val="single" w:sz="4" w:space="0" w:color="auto"/>
              <w:right w:val="single" w:sz="4" w:space="0" w:color="auto"/>
            </w:tcBorders>
            <w:vAlign w:val="center"/>
          </w:tcPr>
          <w:p w14:paraId="2B9FAAC8" w14:textId="77777777" w:rsidR="00E347DC" w:rsidRPr="00EA6804" w:rsidRDefault="00E347DC" w:rsidP="00635880">
            <w:pPr>
              <w:pStyle w:val="TAC"/>
              <w:rPr>
                <w:ins w:id="5589"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2767952C" w14:textId="77777777" w:rsidR="00E347DC" w:rsidRDefault="00E347DC" w:rsidP="00635880">
            <w:pPr>
              <w:pStyle w:val="TAC"/>
              <w:rPr>
                <w:ins w:id="5590" w:author="Huayue Song" w:date="2021-05-07T10:32:00Z"/>
                <w:lang w:eastAsia="ko-KR"/>
              </w:rPr>
            </w:pPr>
            <w:ins w:id="5591" w:author="Huayue Song" w:date="2021-05-07T10:32:00Z">
              <w:r>
                <w:rPr>
                  <w:rFonts w:hint="eastAsia"/>
                  <w:lang w:eastAsia="ko-KR"/>
                </w:rPr>
                <w:t>-</w:t>
              </w:r>
              <w:r>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BD27CA5" w14:textId="77777777" w:rsidR="00E347DC" w:rsidRDefault="00E347DC" w:rsidP="00635880">
            <w:pPr>
              <w:pStyle w:val="TAC"/>
              <w:rPr>
                <w:ins w:id="5592" w:author="Huayue Song" w:date="2021-05-07T10:32:00Z"/>
                <w:lang w:eastAsia="ko-KR"/>
              </w:rPr>
            </w:pPr>
          </w:p>
        </w:tc>
      </w:tr>
      <w:tr w:rsidR="00E347DC" w:rsidRPr="00EA6804" w14:paraId="3998BF2B" w14:textId="77777777" w:rsidTr="00635880">
        <w:trPr>
          <w:jc w:val="center"/>
          <w:ins w:id="5593" w:author="Huayue Song" w:date="2021-05-07T10:32:00Z"/>
        </w:trPr>
        <w:tc>
          <w:tcPr>
            <w:tcW w:w="0" w:type="auto"/>
            <w:vMerge/>
            <w:tcBorders>
              <w:left w:val="single" w:sz="4" w:space="0" w:color="auto"/>
              <w:right w:val="single" w:sz="4" w:space="0" w:color="auto"/>
            </w:tcBorders>
            <w:vAlign w:val="center"/>
          </w:tcPr>
          <w:p w14:paraId="7D922BE7" w14:textId="77777777" w:rsidR="00E347DC" w:rsidRPr="00EA6804" w:rsidRDefault="00E347DC" w:rsidP="00635880">
            <w:pPr>
              <w:pStyle w:val="TAC"/>
              <w:rPr>
                <w:ins w:id="5594" w:author="Huayue Song" w:date="2021-05-07T10:32:00Z"/>
              </w:rPr>
            </w:pPr>
          </w:p>
        </w:tc>
        <w:tc>
          <w:tcPr>
            <w:tcW w:w="0" w:type="auto"/>
            <w:tcBorders>
              <w:top w:val="single" w:sz="4" w:space="0" w:color="auto"/>
              <w:left w:val="single" w:sz="4" w:space="0" w:color="auto"/>
              <w:bottom w:val="nil"/>
              <w:right w:val="single" w:sz="4" w:space="0" w:color="auto"/>
            </w:tcBorders>
          </w:tcPr>
          <w:p w14:paraId="6BAB35B3" w14:textId="77777777" w:rsidR="00E347DC" w:rsidRPr="00EA6804" w:rsidRDefault="00E347DC" w:rsidP="00635880">
            <w:pPr>
              <w:pStyle w:val="TAC"/>
              <w:rPr>
                <w:ins w:id="5595" w:author="Huayue Song" w:date="2021-05-07T10:32:00Z"/>
                <w:rFonts w:eastAsia="Yu Mincho"/>
              </w:rPr>
            </w:pPr>
            <w:ins w:id="5596" w:author="Huayue Song" w:date="2021-05-07T10:32:00Z">
              <w:r w:rsidRPr="00EA6804">
                <w:rPr>
                  <w:rFonts w:eastAsia="Yu Mincho"/>
                </w:rPr>
                <w:t>SCC</w:t>
              </w:r>
              <w:r w:rsidRPr="00EA6804">
                <w:rPr>
                  <w:lang w:eastAsia="zh-TW"/>
                </w:rPr>
                <w:t>/CC</w:t>
              </w:r>
              <w:r>
                <w:rPr>
                  <w:lang w:eastAsia="zh-TW"/>
                </w:rPr>
                <w:t>6</w:t>
              </w:r>
            </w:ins>
          </w:p>
        </w:tc>
        <w:tc>
          <w:tcPr>
            <w:tcW w:w="1180" w:type="dxa"/>
            <w:vMerge/>
            <w:tcBorders>
              <w:left w:val="single" w:sz="4" w:space="0" w:color="auto"/>
              <w:right w:val="single" w:sz="4" w:space="0" w:color="auto"/>
            </w:tcBorders>
          </w:tcPr>
          <w:p w14:paraId="22380CBD" w14:textId="77777777" w:rsidR="00E347DC" w:rsidRPr="00A030F1" w:rsidRDefault="00E347DC" w:rsidP="00635880">
            <w:pPr>
              <w:pStyle w:val="TAC"/>
              <w:rPr>
                <w:ins w:id="5597" w:author="Huayue Song" w:date="2021-05-07T10:32:00Z"/>
                <w:lang w:eastAsia="ko-KR"/>
              </w:rPr>
            </w:pPr>
          </w:p>
        </w:tc>
        <w:tc>
          <w:tcPr>
            <w:tcW w:w="1396" w:type="dxa"/>
            <w:vMerge/>
            <w:tcBorders>
              <w:left w:val="single" w:sz="4" w:space="0" w:color="auto"/>
              <w:right w:val="single" w:sz="4" w:space="0" w:color="auto"/>
            </w:tcBorders>
            <w:vAlign w:val="center"/>
          </w:tcPr>
          <w:p w14:paraId="5B4D7A1D" w14:textId="77777777" w:rsidR="00E347DC" w:rsidRPr="00EA6804" w:rsidRDefault="00E347DC" w:rsidP="00635880">
            <w:pPr>
              <w:pStyle w:val="TAC"/>
              <w:rPr>
                <w:ins w:id="559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46528101" w14:textId="77777777" w:rsidR="00E347DC" w:rsidRDefault="00E347DC" w:rsidP="00635880">
            <w:pPr>
              <w:pStyle w:val="TAC"/>
              <w:rPr>
                <w:ins w:id="5599" w:author="Huayue Song" w:date="2021-05-07T10:32:00Z"/>
                <w:lang w:eastAsia="ko-KR"/>
              </w:rPr>
            </w:pPr>
            <w:ins w:id="560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62BCE5D" w14:textId="77777777" w:rsidR="00E347DC" w:rsidRDefault="00E347DC" w:rsidP="00635880">
            <w:pPr>
              <w:pStyle w:val="TAC"/>
              <w:rPr>
                <w:ins w:id="5601" w:author="Huayue Song" w:date="2021-05-07T10:32:00Z"/>
                <w:lang w:eastAsia="ko-KR"/>
              </w:rPr>
            </w:pPr>
            <w:ins w:id="5602" w:author="Huayue Song" w:date="2021-05-07T10:32:00Z">
              <w:r>
                <w:rPr>
                  <w:rFonts w:hint="eastAsia"/>
                  <w:lang w:eastAsia="ko-KR"/>
                </w:rPr>
                <w:t>-</w:t>
              </w:r>
            </w:ins>
          </w:p>
        </w:tc>
      </w:tr>
      <w:tr w:rsidR="00E347DC" w:rsidRPr="00EA6804" w14:paraId="0D7F0650" w14:textId="77777777" w:rsidTr="00635880">
        <w:trPr>
          <w:jc w:val="center"/>
          <w:ins w:id="5603" w:author="Huayue Song" w:date="2021-05-07T10:32:00Z"/>
        </w:trPr>
        <w:tc>
          <w:tcPr>
            <w:tcW w:w="0" w:type="auto"/>
            <w:vMerge/>
            <w:tcBorders>
              <w:left w:val="single" w:sz="4" w:space="0" w:color="auto"/>
              <w:right w:val="single" w:sz="4" w:space="0" w:color="auto"/>
            </w:tcBorders>
            <w:vAlign w:val="center"/>
            <w:hideMark/>
          </w:tcPr>
          <w:p w14:paraId="33EAB85A" w14:textId="77777777" w:rsidR="00E347DC" w:rsidRPr="00EA6804" w:rsidRDefault="00E347DC" w:rsidP="00635880">
            <w:pPr>
              <w:pStyle w:val="TAC"/>
              <w:rPr>
                <w:ins w:id="5604" w:author="Huayue Song" w:date="2021-05-07T10:32:00Z"/>
              </w:rPr>
            </w:pPr>
          </w:p>
        </w:tc>
        <w:tc>
          <w:tcPr>
            <w:tcW w:w="0" w:type="auto"/>
            <w:tcBorders>
              <w:top w:val="single" w:sz="4" w:space="0" w:color="auto"/>
              <w:left w:val="single" w:sz="4" w:space="0" w:color="auto"/>
              <w:bottom w:val="nil"/>
              <w:right w:val="single" w:sz="4" w:space="0" w:color="auto"/>
            </w:tcBorders>
            <w:hideMark/>
          </w:tcPr>
          <w:p w14:paraId="4EAF2578" w14:textId="77777777" w:rsidR="00E347DC" w:rsidRPr="00EA6804" w:rsidRDefault="00E347DC" w:rsidP="00635880">
            <w:pPr>
              <w:pStyle w:val="TAC"/>
              <w:rPr>
                <w:ins w:id="5605" w:author="Huayue Song" w:date="2021-05-07T10:32:00Z"/>
                <w:rFonts w:eastAsia="PMingLiU"/>
                <w:lang w:eastAsia="zh-TW"/>
              </w:rPr>
            </w:pPr>
            <w:ins w:id="5606" w:author="Huayue Song" w:date="2021-05-07T10:32:00Z">
              <w:r w:rsidRPr="00EA6804">
                <w:rPr>
                  <w:rFonts w:eastAsia="Yu Mincho"/>
                </w:rPr>
                <w:t>SCC</w:t>
              </w:r>
              <w:r w:rsidRPr="00EA6804">
                <w:rPr>
                  <w:lang w:eastAsia="zh-TW"/>
                </w:rPr>
                <w:t>/CC</w:t>
              </w:r>
              <w:r>
                <w:rPr>
                  <w:lang w:eastAsia="zh-TW"/>
                </w:rPr>
                <w:t>7</w:t>
              </w:r>
            </w:ins>
          </w:p>
        </w:tc>
        <w:tc>
          <w:tcPr>
            <w:tcW w:w="1180" w:type="dxa"/>
            <w:vMerge/>
            <w:tcBorders>
              <w:left w:val="single" w:sz="4" w:space="0" w:color="auto"/>
              <w:right w:val="single" w:sz="4" w:space="0" w:color="auto"/>
            </w:tcBorders>
          </w:tcPr>
          <w:p w14:paraId="303D3F17" w14:textId="77777777" w:rsidR="00E347DC" w:rsidRPr="00A030F1" w:rsidRDefault="00E347DC" w:rsidP="00635880">
            <w:pPr>
              <w:pStyle w:val="TAC"/>
              <w:rPr>
                <w:ins w:id="5607" w:author="Huayue Song" w:date="2021-05-07T10:32:00Z"/>
                <w:lang w:eastAsia="ko-KR"/>
              </w:rPr>
            </w:pPr>
          </w:p>
        </w:tc>
        <w:tc>
          <w:tcPr>
            <w:tcW w:w="1396" w:type="dxa"/>
            <w:vMerge/>
            <w:tcBorders>
              <w:left w:val="single" w:sz="4" w:space="0" w:color="auto"/>
              <w:right w:val="single" w:sz="4" w:space="0" w:color="auto"/>
            </w:tcBorders>
            <w:vAlign w:val="center"/>
          </w:tcPr>
          <w:p w14:paraId="38AA2EAC" w14:textId="77777777" w:rsidR="00E347DC" w:rsidRPr="00EA6804" w:rsidRDefault="00E347DC" w:rsidP="00635880">
            <w:pPr>
              <w:pStyle w:val="TAC"/>
              <w:rPr>
                <w:ins w:id="560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tcPr>
          <w:p w14:paraId="73CD43BD" w14:textId="77777777" w:rsidR="00E347DC" w:rsidRPr="00A030F1" w:rsidRDefault="00E347DC" w:rsidP="00635880">
            <w:pPr>
              <w:pStyle w:val="TAC"/>
              <w:rPr>
                <w:ins w:id="5609" w:author="Huayue Song" w:date="2021-05-07T10:32:00Z"/>
                <w:lang w:eastAsia="ko-KR"/>
              </w:rPr>
            </w:pPr>
            <w:ins w:id="561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AC9FE6" w14:textId="77777777" w:rsidR="00E347DC" w:rsidRPr="00EA6804" w:rsidRDefault="00E347DC" w:rsidP="00635880">
            <w:pPr>
              <w:pStyle w:val="TAC"/>
              <w:rPr>
                <w:ins w:id="5611" w:author="Huayue Song" w:date="2021-05-07T10:32:00Z"/>
                <w:lang w:eastAsia="ko-KR"/>
              </w:rPr>
            </w:pPr>
            <w:ins w:id="5612" w:author="Huayue Song" w:date="2021-05-07T10:32:00Z">
              <w:r>
                <w:rPr>
                  <w:rFonts w:hint="eastAsia"/>
                  <w:lang w:eastAsia="ko-KR"/>
                </w:rPr>
                <w:t>-</w:t>
              </w:r>
            </w:ins>
          </w:p>
        </w:tc>
      </w:tr>
      <w:tr w:rsidR="00E347DC" w:rsidRPr="00EA6804" w14:paraId="6E5E434B" w14:textId="77777777" w:rsidTr="00635880">
        <w:trPr>
          <w:trHeight w:val="298"/>
          <w:jc w:val="center"/>
          <w:ins w:id="5613" w:author="Huayue Song" w:date="2021-05-07T10:32:00Z"/>
        </w:trPr>
        <w:tc>
          <w:tcPr>
            <w:tcW w:w="0" w:type="auto"/>
            <w:vMerge/>
            <w:tcBorders>
              <w:left w:val="single" w:sz="4" w:space="0" w:color="auto"/>
              <w:bottom w:val="single" w:sz="4" w:space="0" w:color="auto"/>
              <w:right w:val="single" w:sz="4" w:space="0" w:color="auto"/>
            </w:tcBorders>
            <w:vAlign w:val="center"/>
            <w:hideMark/>
          </w:tcPr>
          <w:p w14:paraId="5D21D0AD" w14:textId="77777777" w:rsidR="00E347DC" w:rsidRPr="00EA6804" w:rsidRDefault="00E347DC" w:rsidP="00635880">
            <w:pPr>
              <w:spacing w:after="0"/>
              <w:rPr>
                <w:ins w:id="5614" w:author="Huayue Song" w:date="2021-05-07T10:32:00Z"/>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54F5DBA" w14:textId="77777777" w:rsidR="00E347DC" w:rsidRPr="00EA6804" w:rsidRDefault="00E347DC" w:rsidP="00635880">
            <w:pPr>
              <w:pStyle w:val="TAC"/>
              <w:rPr>
                <w:ins w:id="5615" w:author="Huayue Song" w:date="2021-05-07T10:32:00Z"/>
                <w:rFonts w:eastAsia="PMingLiU"/>
                <w:lang w:eastAsia="zh-TW"/>
              </w:rPr>
            </w:pPr>
            <w:ins w:id="5616" w:author="Huayue Song" w:date="2021-05-07T10:32:00Z">
              <w:r w:rsidRPr="00EA6804">
                <w:rPr>
                  <w:rFonts w:eastAsia="Yu Mincho"/>
                </w:rPr>
                <w:t>SCC</w:t>
              </w:r>
              <w:r w:rsidRPr="00EA6804">
                <w:rPr>
                  <w:lang w:eastAsia="zh-TW"/>
                </w:rPr>
                <w:t>/CC</w:t>
              </w:r>
              <w:r>
                <w:rPr>
                  <w:lang w:eastAsia="zh-TW"/>
                </w:rPr>
                <w:t>8</w:t>
              </w:r>
            </w:ins>
          </w:p>
        </w:tc>
        <w:tc>
          <w:tcPr>
            <w:tcW w:w="1180" w:type="dxa"/>
            <w:vMerge/>
            <w:tcBorders>
              <w:left w:val="single" w:sz="4" w:space="0" w:color="auto"/>
              <w:bottom w:val="nil"/>
              <w:right w:val="single" w:sz="4" w:space="0" w:color="auto"/>
            </w:tcBorders>
          </w:tcPr>
          <w:p w14:paraId="00CBA375" w14:textId="77777777" w:rsidR="00E347DC" w:rsidRPr="00EA6804" w:rsidRDefault="00E347DC" w:rsidP="00635880">
            <w:pPr>
              <w:pStyle w:val="TAC"/>
              <w:rPr>
                <w:ins w:id="5617" w:author="Huayue Song" w:date="2021-05-07T10:32:00Z"/>
                <w:rFonts w:eastAsia="PMingLiU"/>
                <w:lang w:eastAsia="zh-TW"/>
              </w:rPr>
            </w:pPr>
          </w:p>
        </w:tc>
        <w:tc>
          <w:tcPr>
            <w:tcW w:w="1396" w:type="dxa"/>
            <w:vMerge/>
            <w:tcBorders>
              <w:left w:val="single" w:sz="4" w:space="0" w:color="auto"/>
              <w:bottom w:val="nil"/>
              <w:right w:val="single" w:sz="4" w:space="0" w:color="auto"/>
            </w:tcBorders>
          </w:tcPr>
          <w:p w14:paraId="1F4A6EC9" w14:textId="77777777" w:rsidR="00E347DC" w:rsidRPr="00EA6804" w:rsidRDefault="00E347DC" w:rsidP="00635880">
            <w:pPr>
              <w:pStyle w:val="TAC"/>
              <w:rPr>
                <w:ins w:id="5618" w:author="Huayue Song" w:date="2021-05-07T10:32:00Z"/>
              </w:rPr>
            </w:pPr>
          </w:p>
        </w:tc>
        <w:tc>
          <w:tcPr>
            <w:tcW w:w="2126" w:type="dxa"/>
            <w:tcBorders>
              <w:top w:val="single" w:sz="4" w:space="0" w:color="auto"/>
              <w:left w:val="single" w:sz="4" w:space="0" w:color="auto"/>
              <w:bottom w:val="single" w:sz="4" w:space="0" w:color="auto"/>
              <w:right w:val="single" w:sz="4" w:space="0" w:color="auto"/>
            </w:tcBorders>
            <w:hideMark/>
          </w:tcPr>
          <w:p w14:paraId="0588E01A" w14:textId="77777777" w:rsidR="00E347DC" w:rsidRPr="00A030F1" w:rsidRDefault="00E347DC" w:rsidP="00635880">
            <w:pPr>
              <w:pStyle w:val="TAC"/>
              <w:rPr>
                <w:ins w:id="5619" w:author="Huayue Song" w:date="2021-05-07T10:32:00Z"/>
                <w:lang w:eastAsia="ko-KR"/>
              </w:rPr>
            </w:pPr>
            <w:ins w:id="5620" w:author="Huayue Song" w:date="2021-05-07T10:32:00Z">
              <w:r>
                <w:rPr>
                  <w:rFonts w:hint="eastAsia"/>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F0A0492" w14:textId="77777777" w:rsidR="00E347DC" w:rsidRPr="00A030F1" w:rsidRDefault="00E347DC" w:rsidP="00635880">
            <w:pPr>
              <w:pStyle w:val="TAC"/>
              <w:rPr>
                <w:ins w:id="5621" w:author="Huayue Song" w:date="2021-05-07T10:32:00Z"/>
                <w:lang w:eastAsia="ko-KR"/>
              </w:rPr>
            </w:pPr>
            <w:ins w:id="5622" w:author="Huayue Song" w:date="2021-05-07T10:32:00Z">
              <w:r>
                <w:rPr>
                  <w:rFonts w:hint="eastAsia"/>
                  <w:lang w:eastAsia="ko-KR"/>
                </w:rPr>
                <w:t>-</w:t>
              </w:r>
            </w:ins>
          </w:p>
        </w:tc>
      </w:tr>
      <w:tr w:rsidR="00E347DC" w:rsidRPr="00EA6804" w14:paraId="42D6ED6F" w14:textId="77777777" w:rsidTr="00635880">
        <w:trPr>
          <w:jc w:val="center"/>
          <w:ins w:id="5623" w:author="Huayue Song" w:date="2021-05-07T10:3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1488C35" w14:textId="77777777" w:rsidR="00E347DC" w:rsidRPr="00EA6804" w:rsidRDefault="00E347DC" w:rsidP="00635880">
            <w:pPr>
              <w:pStyle w:val="TAC"/>
              <w:jc w:val="left"/>
              <w:rPr>
                <w:ins w:id="5624" w:author="Huayue Song" w:date="2021-05-07T10:32:00Z"/>
                <w:lang w:eastAsia="zh-TW"/>
              </w:rPr>
            </w:pPr>
            <w:ins w:id="5625" w:author="Huayue Song" w:date="2021-05-07T10:32:00Z">
              <w:r w:rsidRPr="00EA6804">
                <w:t>NOTE 1:</w:t>
              </w:r>
              <w:r w:rsidRPr="00EA6804">
                <w:tab/>
                <w:t>The specific configuration of each R</w:t>
              </w:r>
              <w:r>
                <w:t>B</w:t>
              </w:r>
              <w:r w:rsidRPr="00EA6804">
                <w:t xml:space="preserve"> allocation is defined in Table 6.1-1 for PC2, PC3 and PC4 or Table 6.1-2 for PC1.</w:t>
              </w:r>
            </w:ins>
          </w:p>
          <w:p w14:paraId="47379FC0" w14:textId="77777777" w:rsidR="00E347DC" w:rsidRPr="00EA6804" w:rsidRDefault="00E347DC" w:rsidP="00635880">
            <w:pPr>
              <w:pStyle w:val="TAN"/>
              <w:rPr>
                <w:ins w:id="5626" w:author="Huayue Song" w:date="2021-05-07T10:32:00Z"/>
              </w:rPr>
            </w:pPr>
            <w:ins w:id="5627" w:author="Huayue Song" w:date="2021-05-07T10:32:00Z">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ins>
          </w:p>
          <w:p w14:paraId="3BF86211" w14:textId="77777777" w:rsidR="00E347DC" w:rsidRPr="00EA6804" w:rsidRDefault="00E347DC" w:rsidP="00635880">
            <w:pPr>
              <w:pStyle w:val="TAN"/>
              <w:rPr>
                <w:ins w:id="5628" w:author="Huayue Song" w:date="2021-05-07T10:32:00Z"/>
                <w:rFonts w:eastAsia="DengXian"/>
                <w:lang w:eastAsia="zh-TW"/>
              </w:rPr>
            </w:pPr>
            <w:ins w:id="5629" w:author="Huayue Song" w:date="2021-05-07T10:32:00Z">
              <w:r w:rsidRPr="00EA6804">
                <w:t xml:space="preserve">NOTE </w:t>
              </w:r>
              <w:r>
                <w:t>3</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ins>
          </w:p>
        </w:tc>
      </w:tr>
    </w:tbl>
    <w:p w14:paraId="19893B13" w14:textId="77777777" w:rsidR="00552633" w:rsidRPr="00B957E3" w:rsidRDefault="00552633" w:rsidP="00B957E3">
      <w:del w:id="5630" w:author="Huayue Song" w:date="2021-05-07T10:32:00Z">
        <w:r w:rsidRPr="00B957E3" w:rsidDel="00E347DC">
          <w:delText>FFS</w:delText>
        </w:r>
      </w:del>
    </w:p>
    <w:p w14:paraId="40ABF695" w14:textId="77777777" w:rsidR="00552633" w:rsidRPr="00EA6804" w:rsidRDefault="00552633" w:rsidP="00552633">
      <w:pPr>
        <w:pStyle w:val="H6"/>
        <w:rPr>
          <w:snapToGrid w:val="0"/>
        </w:rPr>
      </w:pPr>
      <w:r w:rsidRPr="00EA6804">
        <w:t>6.4A.2.1.7.4.3</w:t>
      </w:r>
      <w:r w:rsidRPr="00EA6804">
        <w:tab/>
      </w:r>
      <w:r w:rsidRPr="00EA6804">
        <w:rPr>
          <w:snapToGrid w:val="0"/>
        </w:rPr>
        <w:t>Message contents</w:t>
      </w:r>
    </w:p>
    <w:p w14:paraId="201F9230" w14:textId="77777777" w:rsidR="00552633" w:rsidRPr="00EA6804" w:rsidRDefault="00552633" w:rsidP="00552633">
      <w:r w:rsidRPr="00EA6804">
        <w:t>Message contents are according to TS 38.508-1 [10] subclause 4.6.</w:t>
      </w:r>
    </w:p>
    <w:p w14:paraId="76381007" w14:textId="77777777" w:rsidR="00552633" w:rsidRPr="00EA6804" w:rsidRDefault="00552633" w:rsidP="00552633">
      <w:pPr>
        <w:pStyle w:val="H6"/>
      </w:pPr>
      <w:r w:rsidRPr="00EA6804">
        <w:t>6.4A.2.1.7.5</w:t>
      </w:r>
      <w:r w:rsidRPr="00EA6804">
        <w:tab/>
        <w:t>Test requirement</w:t>
      </w:r>
    </w:p>
    <w:p w14:paraId="5FCBDF84" w14:textId="77777777" w:rsidR="00552633" w:rsidRPr="00EA6804" w:rsidRDefault="00552633" w:rsidP="00552633">
      <w:r w:rsidRPr="00EA6804">
        <w:t xml:space="preserve">The </w:t>
      </w:r>
      <w:r w:rsidRPr="00EA6804">
        <w:rPr>
          <w:lang w:eastAsia="zh-CN"/>
        </w:rPr>
        <w:t xml:space="preserve">PUSCH </w:t>
      </w:r>
      <w:r w:rsidRPr="00EA6804">
        <w:t>EVM, derived in Annex E.4.2, shall not exceed the values in Table 6.4A.2.1.7.5-1.</w:t>
      </w:r>
    </w:p>
    <w:p w14:paraId="2B4AB846" w14:textId="77777777" w:rsidR="00552633" w:rsidRPr="00EA6804" w:rsidRDefault="00552633" w:rsidP="00552633">
      <w:r w:rsidRPr="00EA6804">
        <w:t xml:space="preserve">The </w:t>
      </w:r>
      <w:r w:rsidRPr="00EA6804">
        <w:rPr>
          <w:lang w:eastAsia="zh-CN"/>
        </w:rPr>
        <w:t>PUSCH</w:t>
      </w:r>
      <w:r w:rsidRPr="00EA6804">
        <w:rPr>
          <w:position w:val="-6"/>
        </w:rPr>
        <w:object w:dxaOrig="1020" w:dyaOrig="340" w14:anchorId="01F3F655">
          <v:shape id="_x0000_i1035" type="#_x0000_t75" style="width:51pt;height:17.25pt" o:ole="">
            <v:imagedata r:id="rId21" o:title=""/>
          </v:shape>
          <o:OLEObject Type="Embed" ProgID="Equation.3" ShapeID="_x0000_i1035" DrawAspect="Content" ObjectID="_1681910090" r:id="rId28"/>
        </w:object>
      </w:r>
      <w:r w:rsidRPr="00EA6804">
        <w:t>,</w:t>
      </w:r>
      <w:r w:rsidRPr="00EA6804">
        <w:rPr>
          <w:lang w:eastAsia="zh-CN"/>
        </w:rPr>
        <w:t xml:space="preserve"> </w:t>
      </w:r>
      <w:r w:rsidRPr="00EA6804">
        <w:t>derived in Annex E.4.6.2</w:t>
      </w:r>
      <w:r w:rsidRPr="00EA6804">
        <w:rPr>
          <w:lang w:eastAsia="zh-CN"/>
        </w:rPr>
        <w:t>,</w:t>
      </w:r>
      <w:r w:rsidRPr="00EA6804">
        <w:t xml:space="preserve"> shall not exceed the values in Table 6.4A.2.1.7.5-1 </w:t>
      </w:r>
      <w:r w:rsidRPr="00EA6804">
        <w:rPr>
          <w:lang w:eastAsia="zh-CN"/>
        </w:rPr>
        <w:t>when embedded with data symbols of the respective modulation scheme</w:t>
      </w:r>
      <w:r w:rsidRPr="00EA6804">
        <w:t>.</w:t>
      </w:r>
    </w:p>
    <w:p w14:paraId="6C8C2FCA" w14:textId="77777777" w:rsidR="00552633" w:rsidRPr="00EA6804" w:rsidRDefault="00552633" w:rsidP="00552633">
      <w:pPr>
        <w:pStyle w:val="TH"/>
        <w:rPr>
          <w:lang w:eastAsia="zh-CN"/>
        </w:rPr>
      </w:pPr>
      <w:r w:rsidRPr="00EA6804">
        <w:lastRenderedPageBreak/>
        <w:t>Table 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52633" w:rsidRPr="00EA6804" w14:paraId="71D8886E" w14:textId="77777777" w:rsidTr="00E81898">
        <w:trPr>
          <w:jc w:val="center"/>
        </w:trPr>
        <w:tc>
          <w:tcPr>
            <w:tcW w:w="3256" w:type="dxa"/>
          </w:tcPr>
          <w:p w14:paraId="59125AD5" w14:textId="77777777" w:rsidR="00552633" w:rsidRPr="00EA6804" w:rsidRDefault="00552633" w:rsidP="00E81898">
            <w:pPr>
              <w:pStyle w:val="TAH"/>
              <w:rPr>
                <w:rFonts w:cs="v5.0.0"/>
              </w:rPr>
            </w:pPr>
            <w:r w:rsidRPr="00EA6804">
              <w:rPr>
                <w:rFonts w:cs="v5.0.0"/>
              </w:rPr>
              <w:br w:type="page"/>
              <w:t>Parameter</w:t>
            </w:r>
          </w:p>
        </w:tc>
        <w:tc>
          <w:tcPr>
            <w:tcW w:w="1135" w:type="dxa"/>
          </w:tcPr>
          <w:p w14:paraId="3033805C" w14:textId="77777777" w:rsidR="00552633" w:rsidRPr="00EA6804" w:rsidRDefault="00552633" w:rsidP="00E81898">
            <w:pPr>
              <w:pStyle w:val="TAH"/>
              <w:rPr>
                <w:rFonts w:cs="v5.0.0"/>
              </w:rPr>
            </w:pPr>
            <w:r w:rsidRPr="00EA6804">
              <w:rPr>
                <w:rFonts w:cs="v5.0.0"/>
              </w:rPr>
              <w:t>Unit</w:t>
            </w:r>
          </w:p>
        </w:tc>
        <w:tc>
          <w:tcPr>
            <w:tcW w:w="2406" w:type="dxa"/>
          </w:tcPr>
          <w:p w14:paraId="42D0213D" w14:textId="77777777" w:rsidR="00552633" w:rsidRPr="00EA6804" w:rsidRDefault="00552633" w:rsidP="00E81898">
            <w:pPr>
              <w:pStyle w:val="TAH"/>
              <w:rPr>
                <w:rFonts w:cs="v5.0.0"/>
              </w:rPr>
            </w:pPr>
            <w:r w:rsidRPr="00EA6804">
              <w:rPr>
                <w:rFonts w:cs="v5.0.0"/>
              </w:rPr>
              <w:t>Average EVM Level</w:t>
            </w:r>
          </w:p>
        </w:tc>
        <w:tc>
          <w:tcPr>
            <w:tcW w:w="2406" w:type="dxa"/>
          </w:tcPr>
          <w:p w14:paraId="4597F681" w14:textId="77777777" w:rsidR="00552633" w:rsidRPr="00EA6804" w:rsidRDefault="00552633" w:rsidP="00E81898">
            <w:pPr>
              <w:pStyle w:val="TAH"/>
              <w:rPr>
                <w:rFonts w:cs="v5.0.0"/>
              </w:rPr>
            </w:pPr>
            <w:r w:rsidRPr="00EA6804">
              <w:rPr>
                <w:rFonts w:cs="v5.0.0"/>
              </w:rPr>
              <w:t>Reference Signal EVM Level</w:t>
            </w:r>
          </w:p>
        </w:tc>
      </w:tr>
      <w:tr w:rsidR="00552633" w:rsidRPr="00EA6804" w14:paraId="0509D22F" w14:textId="77777777" w:rsidTr="00E81898">
        <w:trPr>
          <w:jc w:val="center"/>
        </w:trPr>
        <w:tc>
          <w:tcPr>
            <w:tcW w:w="3256" w:type="dxa"/>
          </w:tcPr>
          <w:p w14:paraId="1AF6CE70" w14:textId="77777777" w:rsidR="00552633" w:rsidRPr="00EA6804" w:rsidRDefault="00552633" w:rsidP="00E81898">
            <w:pPr>
              <w:pStyle w:val="TAC"/>
            </w:pPr>
            <w:r w:rsidRPr="00EA6804">
              <w:t xml:space="preserve">Pi/2 BPSK </w:t>
            </w:r>
          </w:p>
        </w:tc>
        <w:tc>
          <w:tcPr>
            <w:tcW w:w="1135" w:type="dxa"/>
          </w:tcPr>
          <w:p w14:paraId="095A5683" w14:textId="77777777" w:rsidR="00552633" w:rsidRPr="00EA6804" w:rsidRDefault="00552633" w:rsidP="00E81898">
            <w:pPr>
              <w:pStyle w:val="TAC"/>
            </w:pPr>
            <w:r w:rsidRPr="00EA6804">
              <w:t>%</w:t>
            </w:r>
          </w:p>
        </w:tc>
        <w:tc>
          <w:tcPr>
            <w:tcW w:w="2406" w:type="dxa"/>
          </w:tcPr>
          <w:p w14:paraId="69B59F6D" w14:textId="77777777" w:rsidR="00552633" w:rsidRPr="00EA6804" w:rsidRDefault="00552633" w:rsidP="00E81898">
            <w:pPr>
              <w:pStyle w:val="TAC"/>
            </w:pPr>
            <w:r w:rsidRPr="00EA6804">
              <w:t>30+TT</w:t>
            </w:r>
          </w:p>
        </w:tc>
        <w:tc>
          <w:tcPr>
            <w:tcW w:w="2406" w:type="dxa"/>
          </w:tcPr>
          <w:p w14:paraId="77B20F81" w14:textId="77777777" w:rsidR="00552633" w:rsidRPr="00EA6804" w:rsidRDefault="00552633" w:rsidP="00E81898">
            <w:pPr>
              <w:pStyle w:val="TAC"/>
            </w:pPr>
            <w:r w:rsidRPr="00EA6804">
              <w:t>30+TT</w:t>
            </w:r>
          </w:p>
        </w:tc>
      </w:tr>
      <w:tr w:rsidR="00552633" w:rsidRPr="00EA6804" w14:paraId="3E139FDA" w14:textId="77777777" w:rsidTr="00E81898">
        <w:trPr>
          <w:jc w:val="center"/>
        </w:trPr>
        <w:tc>
          <w:tcPr>
            <w:tcW w:w="3256" w:type="dxa"/>
          </w:tcPr>
          <w:p w14:paraId="64D11489" w14:textId="77777777" w:rsidR="00552633" w:rsidRPr="00EA6804" w:rsidRDefault="00552633" w:rsidP="00E81898">
            <w:pPr>
              <w:pStyle w:val="TAC"/>
            </w:pPr>
            <w:r w:rsidRPr="00EA6804">
              <w:t xml:space="preserve">QPSK </w:t>
            </w:r>
          </w:p>
        </w:tc>
        <w:tc>
          <w:tcPr>
            <w:tcW w:w="1135" w:type="dxa"/>
          </w:tcPr>
          <w:p w14:paraId="440DC634" w14:textId="77777777" w:rsidR="00552633" w:rsidRPr="00EA6804" w:rsidRDefault="00552633" w:rsidP="00E81898">
            <w:pPr>
              <w:pStyle w:val="TAC"/>
            </w:pPr>
            <w:r w:rsidRPr="00EA6804">
              <w:t>%</w:t>
            </w:r>
          </w:p>
        </w:tc>
        <w:tc>
          <w:tcPr>
            <w:tcW w:w="2406" w:type="dxa"/>
          </w:tcPr>
          <w:p w14:paraId="5F798B16" w14:textId="77777777" w:rsidR="00552633" w:rsidRPr="00EA6804" w:rsidRDefault="00552633" w:rsidP="00E81898">
            <w:pPr>
              <w:pStyle w:val="TAC"/>
            </w:pPr>
            <w:r w:rsidRPr="00EA6804">
              <w:t>17.5+TT</w:t>
            </w:r>
          </w:p>
        </w:tc>
        <w:tc>
          <w:tcPr>
            <w:tcW w:w="2406" w:type="dxa"/>
          </w:tcPr>
          <w:p w14:paraId="54D9AECC" w14:textId="77777777" w:rsidR="00552633" w:rsidRPr="00EA6804" w:rsidRDefault="00552633" w:rsidP="00E81898">
            <w:pPr>
              <w:pStyle w:val="TAC"/>
            </w:pPr>
            <w:r w:rsidRPr="00EA6804">
              <w:t>17.5+TT</w:t>
            </w:r>
          </w:p>
        </w:tc>
      </w:tr>
      <w:tr w:rsidR="00552633" w:rsidRPr="00EA6804" w14:paraId="1B720597" w14:textId="77777777" w:rsidTr="00E81898">
        <w:trPr>
          <w:jc w:val="center"/>
        </w:trPr>
        <w:tc>
          <w:tcPr>
            <w:tcW w:w="3256" w:type="dxa"/>
          </w:tcPr>
          <w:p w14:paraId="11E83C93" w14:textId="77777777" w:rsidR="00552633" w:rsidRPr="00EA6804" w:rsidRDefault="00552633" w:rsidP="00E81898">
            <w:pPr>
              <w:pStyle w:val="TAC"/>
            </w:pPr>
            <w:r w:rsidRPr="00EA6804">
              <w:t>16</w:t>
            </w:r>
            <w:r w:rsidRPr="00EA6804">
              <w:rPr>
                <w:rFonts w:eastAsia="맑은 고딕"/>
                <w:lang w:eastAsia="ko-KR"/>
              </w:rPr>
              <w:t xml:space="preserve"> </w:t>
            </w:r>
            <w:r w:rsidRPr="00EA6804">
              <w:t xml:space="preserve">QAM </w:t>
            </w:r>
          </w:p>
        </w:tc>
        <w:tc>
          <w:tcPr>
            <w:tcW w:w="1135" w:type="dxa"/>
          </w:tcPr>
          <w:p w14:paraId="156886BB" w14:textId="77777777" w:rsidR="00552633" w:rsidRPr="00EA6804" w:rsidRDefault="00552633" w:rsidP="00E81898">
            <w:pPr>
              <w:pStyle w:val="TAC"/>
            </w:pPr>
            <w:r w:rsidRPr="00EA6804">
              <w:t>%</w:t>
            </w:r>
          </w:p>
        </w:tc>
        <w:tc>
          <w:tcPr>
            <w:tcW w:w="2406" w:type="dxa"/>
          </w:tcPr>
          <w:p w14:paraId="660577AB" w14:textId="77777777" w:rsidR="00552633" w:rsidRPr="00EA6804" w:rsidRDefault="00552633" w:rsidP="00E81898">
            <w:pPr>
              <w:pStyle w:val="TAC"/>
            </w:pPr>
            <w:r w:rsidRPr="00EA6804">
              <w:t>12.5+TT</w:t>
            </w:r>
          </w:p>
        </w:tc>
        <w:tc>
          <w:tcPr>
            <w:tcW w:w="2406" w:type="dxa"/>
          </w:tcPr>
          <w:p w14:paraId="7ACCBCC0" w14:textId="77777777" w:rsidR="00552633" w:rsidRPr="00EA6804" w:rsidRDefault="00552633" w:rsidP="00E81898">
            <w:pPr>
              <w:pStyle w:val="TAC"/>
            </w:pPr>
            <w:r w:rsidRPr="00EA6804">
              <w:t>12.5+TT</w:t>
            </w:r>
          </w:p>
        </w:tc>
      </w:tr>
      <w:tr w:rsidR="00552633" w:rsidRPr="00EA6804" w14:paraId="187E3A3E" w14:textId="77777777" w:rsidTr="00E81898">
        <w:trPr>
          <w:jc w:val="center"/>
        </w:trPr>
        <w:tc>
          <w:tcPr>
            <w:tcW w:w="3256" w:type="dxa"/>
          </w:tcPr>
          <w:p w14:paraId="004D44CE" w14:textId="77777777" w:rsidR="00552633" w:rsidRPr="00EA6804" w:rsidRDefault="00552633" w:rsidP="00E81898">
            <w:pPr>
              <w:pStyle w:val="TAC"/>
            </w:pPr>
            <w:r w:rsidRPr="00EA6804">
              <w:rPr>
                <w:lang w:eastAsia="zh-CN"/>
              </w:rPr>
              <w:t>64</w:t>
            </w:r>
            <w:r w:rsidRPr="00EA6804">
              <w:rPr>
                <w:rFonts w:eastAsia="맑은 고딕"/>
                <w:lang w:eastAsia="ko-KR"/>
              </w:rPr>
              <w:t xml:space="preserve"> </w:t>
            </w:r>
            <w:r w:rsidRPr="00EA6804">
              <w:t xml:space="preserve">QAM </w:t>
            </w:r>
          </w:p>
        </w:tc>
        <w:tc>
          <w:tcPr>
            <w:tcW w:w="1135" w:type="dxa"/>
          </w:tcPr>
          <w:p w14:paraId="2F55493C" w14:textId="77777777" w:rsidR="00552633" w:rsidRPr="00EA6804" w:rsidRDefault="00552633" w:rsidP="00E81898">
            <w:pPr>
              <w:pStyle w:val="TAC"/>
            </w:pPr>
            <w:r w:rsidRPr="00EA6804">
              <w:t>%</w:t>
            </w:r>
          </w:p>
        </w:tc>
        <w:tc>
          <w:tcPr>
            <w:tcW w:w="2406" w:type="dxa"/>
          </w:tcPr>
          <w:p w14:paraId="75E757B0" w14:textId="77777777" w:rsidR="00552633" w:rsidRPr="00EA6804" w:rsidRDefault="00552633" w:rsidP="00E81898">
            <w:pPr>
              <w:pStyle w:val="TAC"/>
            </w:pPr>
            <w:r w:rsidRPr="00EA6804">
              <w:t>8+TT</w:t>
            </w:r>
          </w:p>
        </w:tc>
        <w:tc>
          <w:tcPr>
            <w:tcW w:w="2406" w:type="dxa"/>
          </w:tcPr>
          <w:p w14:paraId="471C01CF" w14:textId="77777777" w:rsidR="00552633" w:rsidRPr="00EA6804" w:rsidRDefault="00552633" w:rsidP="00E81898">
            <w:pPr>
              <w:pStyle w:val="TAC"/>
            </w:pPr>
            <w:r w:rsidRPr="00EA6804">
              <w:t>8+TT</w:t>
            </w:r>
          </w:p>
        </w:tc>
      </w:tr>
    </w:tbl>
    <w:p w14:paraId="3D8D2069" w14:textId="77777777" w:rsidR="00552633" w:rsidRPr="00EA6804" w:rsidRDefault="00552633" w:rsidP="00552633"/>
    <w:p w14:paraId="6A212559" w14:textId="77777777" w:rsidR="00552633" w:rsidRPr="00EA6804" w:rsidRDefault="00552633" w:rsidP="00552633">
      <w:pPr>
        <w:pStyle w:val="TH"/>
      </w:pPr>
      <w:r w:rsidRPr="00EA6804">
        <w:t>Table 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2633" w:rsidRPr="00EA6804" w14:paraId="402F0184"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A2B2EF" w14:textId="77777777" w:rsidR="00552633" w:rsidRPr="00EA6804" w:rsidRDefault="00552633" w:rsidP="00E81898">
            <w:pPr>
              <w:pStyle w:val="TAC"/>
              <w:rPr>
                <w:rFonts w:eastAsia="맑은 고딕"/>
                <w:b/>
                <w:lang w:eastAsia="ko-KR"/>
              </w:rPr>
            </w:pPr>
            <w:r w:rsidRPr="00EA6804">
              <w:rPr>
                <w:rFonts w:eastAsia="맑은 고딕"/>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72802" w14:textId="77777777" w:rsidR="00552633" w:rsidRPr="00EA6804" w:rsidRDefault="00552633" w:rsidP="00E81898">
            <w:pPr>
              <w:pStyle w:val="TAH"/>
              <w:rPr>
                <w:rFonts w:eastAsia="맑은 고딕"/>
                <w:lang w:eastAsia="ko-KR"/>
              </w:rPr>
            </w:pPr>
            <w:r w:rsidRPr="00EA6804">
              <w:rPr>
                <w:rFonts w:eastAsia="맑은 고딕"/>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D869C82" w14:textId="77777777" w:rsidR="00552633" w:rsidRPr="00EA6804" w:rsidRDefault="00552633" w:rsidP="00E81898">
            <w:pPr>
              <w:pStyle w:val="TAH"/>
            </w:pPr>
            <w:r w:rsidRPr="00EA6804">
              <w:rPr>
                <w:lang w:eastAsia="ja-JP"/>
              </w:rPr>
              <w:t>FR2b</w:t>
            </w:r>
          </w:p>
        </w:tc>
      </w:tr>
      <w:tr w:rsidR="00552633" w:rsidRPr="00EA6804" w14:paraId="5A8710CA" w14:textId="77777777" w:rsidTr="00E818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59FA12" w14:textId="77777777" w:rsidR="00552633" w:rsidRPr="00EA6804" w:rsidRDefault="00552633" w:rsidP="00E81898">
            <w:pPr>
              <w:pStyle w:val="TAC"/>
            </w:pPr>
            <w:r w:rsidRPr="00EA6804">
              <w:t xml:space="preserve">Quiet Zone size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14:paraId="24DB6B91" w14:textId="77777777" w:rsidR="00552633" w:rsidRPr="00EA6804" w:rsidRDefault="00552633" w:rsidP="00E81898">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14:paraId="10BA6A27" w14:textId="77777777" w:rsidR="00552633" w:rsidRPr="00EA6804" w:rsidRDefault="00552633" w:rsidP="00E81898">
            <w:pPr>
              <w:pStyle w:val="TAC"/>
            </w:pPr>
            <w:r w:rsidRPr="00EA6804">
              <w:t>FFS</w:t>
            </w:r>
          </w:p>
        </w:tc>
      </w:tr>
    </w:tbl>
    <w:p w14:paraId="07C3D850" w14:textId="77777777" w:rsidR="00552633" w:rsidRDefault="00552633">
      <w:pPr>
        <w:rPr>
          <w:noProof/>
        </w:rPr>
      </w:pPr>
    </w:p>
    <w:p w14:paraId="3D482392" w14:textId="77777777" w:rsidR="0036175B" w:rsidRPr="00592BE8" w:rsidRDefault="0036175B" w:rsidP="0036175B">
      <w:pPr>
        <w:pStyle w:val="4"/>
        <w:tabs>
          <w:tab w:val="left" w:pos="5773"/>
        </w:tabs>
        <w:rPr>
          <w:color w:val="FF0000"/>
          <w:sz w:val="36"/>
          <w:lang w:eastAsia="ja-JP"/>
        </w:rPr>
      </w:pPr>
      <w:bookmarkStart w:id="5631" w:name="OLE_LINK1"/>
      <w:r w:rsidRPr="00140795">
        <w:rPr>
          <w:rFonts w:hint="eastAsia"/>
          <w:color w:val="FF0000"/>
          <w:sz w:val="36"/>
          <w:lang w:eastAsia="ja-JP"/>
        </w:rPr>
        <w:t>&lt;Unchanged sections skipped&gt;</w:t>
      </w:r>
    </w:p>
    <w:bookmarkEnd w:id="5631"/>
    <w:p w14:paraId="63B8A2BD" w14:textId="77777777" w:rsidR="0036175B" w:rsidRDefault="0036175B">
      <w:pPr>
        <w:rPr>
          <w:noProof/>
        </w:rPr>
      </w:pPr>
    </w:p>
    <w:sectPr w:rsidR="0036175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A444A" w14:textId="77777777" w:rsidR="00DD6CE2" w:rsidRDefault="00DD6CE2">
      <w:r>
        <w:separator/>
      </w:r>
    </w:p>
  </w:endnote>
  <w:endnote w:type="continuationSeparator" w:id="0">
    <w:p w14:paraId="737BD657" w14:textId="77777777" w:rsidR="00DD6CE2" w:rsidRDefault="00DD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CE934" w14:textId="77777777" w:rsidR="00DD6CE2" w:rsidRDefault="00DD6CE2">
      <w:r>
        <w:separator/>
      </w:r>
    </w:p>
  </w:footnote>
  <w:footnote w:type="continuationSeparator" w:id="0">
    <w:p w14:paraId="072E882D" w14:textId="77777777" w:rsidR="00DD6CE2" w:rsidRDefault="00DD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40B0" w:rsidRDefault="00DE4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40B0" w:rsidRDefault="00DE40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40B0" w:rsidRDefault="00DE40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40B0" w:rsidRDefault="00DE40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95"/>
    <w:rsid w:val="0002196C"/>
    <w:rsid w:val="00022E4A"/>
    <w:rsid w:val="000318F8"/>
    <w:rsid w:val="000415AD"/>
    <w:rsid w:val="00066E58"/>
    <w:rsid w:val="000703C0"/>
    <w:rsid w:val="00081978"/>
    <w:rsid w:val="000A6394"/>
    <w:rsid w:val="000B7FED"/>
    <w:rsid w:val="000C038A"/>
    <w:rsid w:val="000C4B63"/>
    <w:rsid w:val="000C6598"/>
    <w:rsid w:val="000D44B3"/>
    <w:rsid w:val="000D5495"/>
    <w:rsid w:val="001026B7"/>
    <w:rsid w:val="0014218C"/>
    <w:rsid w:val="00145D43"/>
    <w:rsid w:val="0015041D"/>
    <w:rsid w:val="00157239"/>
    <w:rsid w:val="0017307D"/>
    <w:rsid w:val="00173354"/>
    <w:rsid w:val="0018151A"/>
    <w:rsid w:val="00192C46"/>
    <w:rsid w:val="001A08B3"/>
    <w:rsid w:val="001A7B60"/>
    <w:rsid w:val="001B52F0"/>
    <w:rsid w:val="001B6DDE"/>
    <w:rsid w:val="001B7A65"/>
    <w:rsid w:val="001D260A"/>
    <w:rsid w:val="001E41F3"/>
    <w:rsid w:val="001E6457"/>
    <w:rsid w:val="001F51CC"/>
    <w:rsid w:val="00202E9B"/>
    <w:rsid w:val="00207AF2"/>
    <w:rsid w:val="0021345D"/>
    <w:rsid w:val="0022309B"/>
    <w:rsid w:val="00232AD4"/>
    <w:rsid w:val="0025634C"/>
    <w:rsid w:val="0026004D"/>
    <w:rsid w:val="002640DD"/>
    <w:rsid w:val="00271D33"/>
    <w:rsid w:val="00275D12"/>
    <w:rsid w:val="00283519"/>
    <w:rsid w:val="00284FEB"/>
    <w:rsid w:val="002860C4"/>
    <w:rsid w:val="002B5741"/>
    <w:rsid w:val="002D0918"/>
    <w:rsid w:val="002E1C85"/>
    <w:rsid w:val="002E472E"/>
    <w:rsid w:val="00305409"/>
    <w:rsid w:val="00307503"/>
    <w:rsid w:val="0035439B"/>
    <w:rsid w:val="003609EF"/>
    <w:rsid w:val="0036175B"/>
    <w:rsid w:val="0036231A"/>
    <w:rsid w:val="00366281"/>
    <w:rsid w:val="00372B0E"/>
    <w:rsid w:val="00374DD4"/>
    <w:rsid w:val="0039296C"/>
    <w:rsid w:val="00394CCD"/>
    <w:rsid w:val="003D7947"/>
    <w:rsid w:val="003E1A36"/>
    <w:rsid w:val="003F0922"/>
    <w:rsid w:val="00410371"/>
    <w:rsid w:val="004242F1"/>
    <w:rsid w:val="00477BF5"/>
    <w:rsid w:val="00492AD5"/>
    <w:rsid w:val="004A3849"/>
    <w:rsid w:val="004B75B7"/>
    <w:rsid w:val="0051580D"/>
    <w:rsid w:val="00547111"/>
    <w:rsid w:val="00552633"/>
    <w:rsid w:val="00561306"/>
    <w:rsid w:val="00584CA9"/>
    <w:rsid w:val="00592D74"/>
    <w:rsid w:val="005B362A"/>
    <w:rsid w:val="005C6C67"/>
    <w:rsid w:val="005E2C44"/>
    <w:rsid w:val="006006E8"/>
    <w:rsid w:val="0060733C"/>
    <w:rsid w:val="00621188"/>
    <w:rsid w:val="006257ED"/>
    <w:rsid w:val="006343BA"/>
    <w:rsid w:val="00665C47"/>
    <w:rsid w:val="00681C1D"/>
    <w:rsid w:val="00690DEF"/>
    <w:rsid w:val="00693B64"/>
    <w:rsid w:val="00695808"/>
    <w:rsid w:val="006B46FB"/>
    <w:rsid w:val="006E21FB"/>
    <w:rsid w:val="006F648B"/>
    <w:rsid w:val="007146A6"/>
    <w:rsid w:val="00753684"/>
    <w:rsid w:val="00754F28"/>
    <w:rsid w:val="00761F1D"/>
    <w:rsid w:val="00766274"/>
    <w:rsid w:val="007669D6"/>
    <w:rsid w:val="00774C62"/>
    <w:rsid w:val="00792342"/>
    <w:rsid w:val="007977A8"/>
    <w:rsid w:val="007B512A"/>
    <w:rsid w:val="007C2097"/>
    <w:rsid w:val="007D6A07"/>
    <w:rsid w:val="007F7259"/>
    <w:rsid w:val="008040A8"/>
    <w:rsid w:val="00817CC6"/>
    <w:rsid w:val="008211D9"/>
    <w:rsid w:val="008279FA"/>
    <w:rsid w:val="00835E55"/>
    <w:rsid w:val="008626E7"/>
    <w:rsid w:val="00870EE7"/>
    <w:rsid w:val="008863B9"/>
    <w:rsid w:val="008A45A6"/>
    <w:rsid w:val="008A6143"/>
    <w:rsid w:val="008B02C1"/>
    <w:rsid w:val="008F3789"/>
    <w:rsid w:val="008F4FF2"/>
    <w:rsid w:val="008F686C"/>
    <w:rsid w:val="009148DE"/>
    <w:rsid w:val="00941E30"/>
    <w:rsid w:val="00960646"/>
    <w:rsid w:val="009777D9"/>
    <w:rsid w:val="00991B88"/>
    <w:rsid w:val="009A5753"/>
    <w:rsid w:val="009A579D"/>
    <w:rsid w:val="009C2022"/>
    <w:rsid w:val="009E3297"/>
    <w:rsid w:val="009F734F"/>
    <w:rsid w:val="00A246B6"/>
    <w:rsid w:val="00A265B1"/>
    <w:rsid w:val="00A47E70"/>
    <w:rsid w:val="00A50CF0"/>
    <w:rsid w:val="00A62757"/>
    <w:rsid w:val="00A7671C"/>
    <w:rsid w:val="00A97F55"/>
    <w:rsid w:val="00AA2CBC"/>
    <w:rsid w:val="00AC5820"/>
    <w:rsid w:val="00AD1CD8"/>
    <w:rsid w:val="00AE15F5"/>
    <w:rsid w:val="00B258BB"/>
    <w:rsid w:val="00B44D9D"/>
    <w:rsid w:val="00B61AC2"/>
    <w:rsid w:val="00B642EA"/>
    <w:rsid w:val="00B67B97"/>
    <w:rsid w:val="00B67DAC"/>
    <w:rsid w:val="00B957E3"/>
    <w:rsid w:val="00B968C8"/>
    <w:rsid w:val="00BA3EC5"/>
    <w:rsid w:val="00BA51D9"/>
    <w:rsid w:val="00BB102E"/>
    <w:rsid w:val="00BB5DFC"/>
    <w:rsid w:val="00BC71F8"/>
    <w:rsid w:val="00BD279D"/>
    <w:rsid w:val="00BD6BB8"/>
    <w:rsid w:val="00C62FFF"/>
    <w:rsid w:val="00C66BA2"/>
    <w:rsid w:val="00C8611A"/>
    <w:rsid w:val="00C95985"/>
    <w:rsid w:val="00CA3139"/>
    <w:rsid w:val="00CB0F4D"/>
    <w:rsid w:val="00CC4AEE"/>
    <w:rsid w:val="00CC5026"/>
    <w:rsid w:val="00CC68D0"/>
    <w:rsid w:val="00CE1B05"/>
    <w:rsid w:val="00D03F9A"/>
    <w:rsid w:val="00D04D4C"/>
    <w:rsid w:val="00D06D51"/>
    <w:rsid w:val="00D24991"/>
    <w:rsid w:val="00D30616"/>
    <w:rsid w:val="00D50255"/>
    <w:rsid w:val="00D66520"/>
    <w:rsid w:val="00D74095"/>
    <w:rsid w:val="00D74A4A"/>
    <w:rsid w:val="00DD22A5"/>
    <w:rsid w:val="00DD2BAF"/>
    <w:rsid w:val="00DD6CE2"/>
    <w:rsid w:val="00DE34CF"/>
    <w:rsid w:val="00DE40B0"/>
    <w:rsid w:val="00E07B29"/>
    <w:rsid w:val="00E12252"/>
    <w:rsid w:val="00E13F3D"/>
    <w:rsid w:val="00E347DC"/>
    <w:rsid w:val="00E34898"/>
    <w:rsid w:val="00E44D77"/>
    <w:rsid w:val="00E60C5E"/>
    <w:rsid w:val="00E81898"/>
    <w:rsid w:val="00EB09B7"/>
    <w:rsid w:val="00EC28D1"/>
    <w:rsid w:val="00ED4311"/>
    <w:rsid w:val="00EE3A9A"/>
    <w:rsid w:val="00EE7D7C"/>
    <w:rsid w:val="00F143BE"/>
    <w:rsid w:val="00F14B22"/>
    <w:rsid w:val="00F25D98"/>
    <w:rsid w:val="00F300FB"/>
    <w:rsid w:val="00F43513"/>
    <w:rsid w:val="00F72476"/>
    <w:rsid w:val="00F805C1"/>
    <w:rsid w:val="00FB260E"/>
    <w:rsid w:val="00FB6386"/>
    <w:rsid w:val="00FC2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rsid w:val="001E6457"/>
    <w:rPr>
      <w:rFonts w:ascii="Arial" w:hAnsi="Arial"/>
      <w:sz w:val="18"/>
      <w:lang w:val="en-GB" w:eastAsia="en-US"/>
    </w:rPr>
  </w:style>
  <w:style w:type="character" w:customStyle="1" w:styleId="TAHCar">
    <w:name w:val="TAH Car"/>
    <w:link w:val="TAH"/>
    <w:qFormat/>
    <w:rsid w:val="001E6457"/>
    <w:rPr>
      <w:rFonts w:ascii="Arial" w:hAnsi="Arial"/>
      <w:b/>
      <w:sz w:val="18"/>
      <w:lang w:val="en-GB" w:eastAsia="en-US"/>
    </w:rPr>
  </w:style>
  <w:style w:type="character" w:customStyle="1" w:styleId="TALChar">
    <w:name w:val="TAL Char"/>
    <w:link w:val="TAL"/>
    <w:qFormat/>
    <w:rsid w:val="001E6457"/>
    <w:rPr>
      <w:rFonts w:ascii="Arial" w:hAnsi="Arial"/>
      <w:sz w:val="18"/>
      <w:lang w:val="en-GB" w:eastAsia="en-US"/>
    </w:rPr>
  </w:style>
  <w:style w:type="character" w:customStyle="1" w:styleId="THChar">
    <w:name w:val="TH Char"/>
    <w:link w:val="TH"/>
    <w:qFormat/>
    <w:rsid w:val="001E6457"/>
    <w:rPr>
      <w:rFonts w:ascii="Arial" w:hAnsi="Arial"/>
      <w:b/>
      <w:lang w:val="en-GB" w:eastAsia="en-US"/>
    </w:rPr>
  </w:style>
  <w:style w:type="character" w:customStyle="1" w:styleId="H6Char">
    <w:name w:val="H6 Char"/>
    <w:link w:val="H6"/>
    <w:rsid w:val="001E6457"/>
    <w:rPr>
      <w:rFonts w:ascii="Arial" w:hAnsi="Arial"/>
      <w:lang w:val="en-GB" w:eastAsia="en-US"/>
    </w:rPr>
  </w:style>
  <w:style w:type="character" w:customStyle="1" w:styleId="TANChar">
    <w:name w:val="TAN Char"/>
    <w:link w:val="TAN"/>
    <w:qFormat/>
    <w:rsid w:val="001E6457"/>
    <w:rPr>
      <w:rFonts w:ascii="Arial" w:hAnsi="Arial"/>
      <w:sz w:val="18"/>
      <w:lang w:val="en-GB" w:eastAsia="en-US"/>
    </w:rPr>
  </w:style>
  <w:style w:type="character" w:customStyle="1" w:styleId="B1Zchn">
    <w:name w:val="B1 Zchn"/>
    <w:link w:val="B1"/>
    <w:rsid w:val="00552633"/>
    <w:rPr>
      <w:rFonts w:ascii="Times New Roman" w:hAnsi="Times New Roman"/>
      <w:lang w:val="en-GB" w:eastAsia="en-US"/>
    </w:rPr>
  </w:style>
  <w:style w:type="character" w:customStyle="1" w:styleId="NOChar">
    <w:name w:val="NO Char"/>
    <w:link w:val="NO"/>
    <w:qFormat/>
    <w:rsid w:val="00552633"/>
    <w:rPr>
      <w:rFonts w:ascii="Times New Roman" w:hAnsi="Times New Roman"/>
      <w:lang w:val="en-GB" w:eastAsia="en-US"/>
    </w:rPr>
  </w:style>
  <w:style w:type="character" w:customStyle="1" w:styleId="TACChar">
    <w:name w:val="TAC Char"/>
    <w:qFormat/>
    <w:rsid w:val="00552633"/>
    <w:rPr>
      <w:rFonts w:ascii="Arial" w:eastAsia="Times New Roman" w:hAnsi="Arial"/>
      <w:sz w:val="18"/>
    </w:rPr>
  </w:style>
  <w:style w:type="character" w:customStyle="1" w:styleId="EditorsNoteChar">
    <w:name w:val="Editor's Note Char"/>
    <w:link w:val="EditorsNote"/>
    <w:rsid w:val="005526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317A8-30C2-46F5-90EA-43CDBE73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22</Pages>
  <Words>6272</Words>
  <Characters>35757</Characters>
  <Application>Microsoft Office Word</Application>
  <DocSecurity>0</DocSecurity>
  <Lines>297</Lines>
  <Paragraphs>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21</cp:revision>
  <cp:lastPrinted>1899-12-31T23:00:00Z</cp:lastPrinted>
  <dcterms:created xsi:type="dcterms:W3CDTF">2021-05-07T00:59:00Z</dcterms:created>
  <dcterms:modified xsi:type="dcterms:W3CDTF">2021-05-07T07:28:00Z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